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DEB9D" w14:textId="1823E38C" w:rsidR="003F11C7" w:rsidRDefault="003F11C7" w:rsidP="003F11C7">
      <w:pPr>
        <w:pStyle w:val="CRCoverPage"/>
        <w:tabs>
          <w:tab w:val="right" w:pos="9639"/>
        </w:tabs>
        <w:spacing w:after="0"/>
        <w:rPr>
          <w:b/>
          <w:i/>
          <w:noProof/>
          <w:sz w:val="24"/>
          <w:szCs w:val="28"/>
        </w:rPr>
      </w:pPr>
      <w:r>
        <w:rPr>
          <w:b/>
          <w:noProof/>
          <w:sz w:val="24"/>
          <w:szCs w:val="28"/>
        </w:rPr>
        <w:t>3GPP TSG-RAN WG3 Meeting #107</w:t>
      </w:r>
      <w:r w:rsidR="00686D05">
        <w:rPr>
          <w:b/>
          <w:noProof/>
          <w:sz w:val="24"/>
          <w:szCs w:val="28"/>
        </w:rPr>
        <w:t>bis</w:t>
      </w:r>
      <w:r>
        <w:rPr>
          <w:b/>
          <w:noProof/>
          <w:sz w:val="24"/>
          <w:szCs w:val="28"/>
        </w:rPr>
        <w:t>-e</w:t>
      </w:r>
      <w:r>
        <w:rPr>
          <w:b/>
          <w:i/>
          <w:noProof/>
          <w:sz w:val="24"/>
          <w:szCs w:val="28"/>
        </w:rPr>
        <w:tab/>
      </w:r>
      <w:r w:rsidRPr="00E270C1">
        <w:rPr>
          <w:b/>
          <w:noProof/>
          <w:sz w:val="28"/>
          <w:szCs w:val="28"/>
        </w:rPr>
        <w:t>R3-20</w:t>
      </w:r>
      <w:r w:rsidR="00E270C1" w:rsidRPr="00E270C1">
        <w:rPr>
          <w:b/>
          <w:noProof/>
          <w:sz w:val="28"/>
          <w:szCs w:val="28"/>
        </w:rPr>
        <w:t>2310</w:t>
      </w:r>
    </w:p>
    <w:p w14:paraId="73E49D1B" w14:textId="128D8F3F" w:rsidR="003F11C7" w:rsidRDefault="003F11C7" w:rsidP="003F11C7">
      <w:pPr>
        <w:pStyle w:val="CRCoverPage"/>
        <w:outlineLvl w:val="0"/>
        <w:rPr>
          <w:b/>
          <w:noProof/>
          <w:sz w:val="24"/>
          <w:szCs w:val="28"/>
        </w:rPr>
      </w:pPr>
      <w:r>
        <w:rPr>
          <w:b/>
          <w:noProof/>
          <w:sz w:val="24"/>
          <w:szCs w:val="28"/>
        </w:rPr>
        <w:t xml:space="preserve">Online, </w:t>
      </w:r>
      <w:r w:rsidR="00686D05">
        <w:rPr>
          <w:b/>
          <w:noProof/>
          <w:sz w:val="24"/>
          <w:szCs w:val="28"/>
        </w:rPr>
        <w:t>April</w:t>
      </w:r>
      <w:r>
        <w:rPr>
          <w:b/>
          <w:noProof/>
          <w:sz w:val="24"/>
          <w:szCs w:val="28"/>
        </w:rPr>
        <w:t xml:space="preserve"> 2</w:t>
      </w:r>
      <w:r w:rsidR="00686D05">
        <w:rPr>
          <w:b/>
          <w:noProof/>
          <w:sz w:val="24"/>
          <w:szCs w:val="28"/>
        </w:rPr>
        <w:t>0</w:t>
      </w:r>
      <w:r>
        <w:rPr>
          <w:b/>
          <w:noProof/>
          <w:sz w:val="24"/>
          <w:szCs w:val="28"/>
          <w:vertAlign w:val="superscript"/>
        </w:rPr>
        <w:t>th</w:t>
      </w:r>
      <w:r>
        <w:rPr>
          <w:b/>
          <w:noProof/>
          <w:sz w:val="24"/>
          <w:szCs w:val="28"/>
        </w:rPr>
        <w:t xml:space="preserve"> – </w:t>
      </w:r>
      <w:r w:rsidR="00686D05">
        <w:rPr>
          <w:b/>
          <w:noProof/>
          <w:sz w:val="24"/>
          <w:szCs w:val="28"/>
        </w:rPr>
        <w:t>30</w:t>
      </w:r>
      <w:r>
        <w:rPr>
          <w:b/>
          <w:noProof/>
          <w:sz w:val="24"/>
          <w:szCs w:val="28"/>
          <w:vertAlign w:val="superscript"/>
        </w:rPr>
        <w:t>th</w:t>
      </w:r>
      <w:r>
        <w:rPr>
          <w:b/>
          <w:noProof/>
          <w:sz w:val="24"/>
          <w:szCs w:val="28"/>
        </w:rPr>
        <w:t xml:space="preserve"> 2020</w:t>
      </w:r>
    </w:p>
    <w:p w14:paraId="587D7154" w14:textId="77777777" w:rsidR="003471BE" w:rsidRPr="003856EB" w:rsidRDefault="003471BE" w:rsidP="003471BE">
      <w:pPr>
        <w:pStyle w:val="3GPPHeader"/>
        <w:rPr>
          <w:rFonts w:asciiTheme="minorHAnsi" w:hAnsiTheme="minorHAnsi" w:cstheme="minorHAnsi"/>
          <w:sz w:val="28"/>
        </w:rPr>
      </w:pPr>
    </w:p>
    <w:p w14:paraId="5F718705" w14:textId="0093B9BF"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w:t>
      </w:r>
      <w:r w:rsidR="003549A9">
        <w:rPr>
          <w:rFonts w:asciiTheme="minorHAnsi" w:hAnsiTheme="minorHAnsi" w:cstheme="minorHAnsi"/>
          <w:lang w:val="en-US"/>
        </w:rPr>
        <w:t>3</w:t>
      </w:r>
    </w:p>
    <w:p w14:paraId="2155AD0D" w14:textId="1C76B769"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p>
    <w:p w14:paraId="6EDC8437" w14:textId="6E755100"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Pr="006B486F">
        <w:rPr>
          <w:rFonts w:asciiTheme="minorHAnsi" w:hAnsiTheme="minorHAnsi" w:cstheme="minorHAnsi"/>
          <w:lang w:val="en-US"/>
        </w:rPr>
        <w:t>(TP for NR-IAB BL CR for TS 38.473)</w:t>
      </w:r>
      <w:r>
        <w:rPr>
          <w:rFonts w:asciiTheme="minorHAnsi" w:hAnsiTheme="minorHAnsi" w:cstheme="minorHAnsi"/>
          <w:lang w:val="en-US"/>
        </w:rPr>
        <w:t xml:space="preserve">: </w:t>
      </w:r>
      <w:r w:rsidR="000206D9">
        <w:rPr>
          <w:rFonts w:asciiTheme="minorHAnsi" w:hAnsiTheme="minorHAnsi" w:cstheme="minorHAnsi"/>
          <w:lang w:val="en-US"/>
        </w:rPr>
        <w:t>IP Address Allocation for IAB-nodes</w:t>
      </w:r>
    </w:p>
    <w:p w14:paraId="1CC93089"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5ACA444B" w14:textId="77777777" w:rsidR="0049150E" w:rsidRDefault="0049150E" w:rsidP="00C20693">
      <w:pPr>
        <w:jc w:val="left"/>
        <w:rPr>
          <w:rFonts w:asciiTheme="minorHAnsi" w:hAnsiTheme="minorHAnsi" w:cstheme="minorHAnsi"/>
          <w:sz w:val="22"/>
        </w:rPr>
      </w:pPr>
      <w:r>
        <w:rPr>
          <w:rFonts w:asciiTheme="minorHAnsi" w:hAnsiTheme="minorHAnsi" w:cstheme="minorHAnsi"/>
          <w:sz w:val="22"/>
        </w:rPr>
        <w:t>RAN3 agreed the following for IAB IP address allocation:</w:t>
      </w:r>
    </w:p>
    <w:p w14:paraId="23FAFA6E"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DU IP address needs to be different from MT IP address</w:t>
      </w:r>
    </w:p>
    <w:p w14:paraId="6E662074"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lang w:eastAsia="en-US"/>
        </w:rPr>
      </w:pPr>
      <w:r w:rsidRPr="00086A8E">
        <w:rPr>
          <w:rFonts w:asciiTheme="minorHAnsi" w:hAnsiTheme="minorHAnsi" w:cstheme="minorHAnsi"/>
          <w:color w:val="00B050"/>
        </w:rPr>
        <w:t>DU IP address needs to be routable</w:t>
      </w:r>
    </w:p>
    <w:p w14:paraId="5EF801D1"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IAB-DU IP address may be assigned by donor DU or by donor CU; if assigned by donor DU, DHCP is used (donor DU may act as DHCP server or as DHCP proxy)</w:t>
      </w:r>
    </w:p>
    <w:p w14:paraId="6B6A9C8B"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IAB node can obtain an IP address via OAM</w:t>
      </w:r>
    </w:p>
    <w:p w14:paraId="740476BB"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The donor CU or donor DU can use OAM or DHCP to allocate IAB node IP address</w:t>
      </w:r>
    </w:p>
    <w:p w14:paraId="6A4BD60C"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IAB node can request one or more IP addresses from donor CU via RRC</w:t>
      </w:r>
    </w:p>
    <w:p w14:paraId="7A5F7CC6"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CU can obtain IAB node IP address from donor DU via F1AP (other methods are not precluded)</w:t>
      </w:r>
    </w:p>
    <w:p w14:paraId="3C429FC8"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CU can send IP address to IAB node via RRC</w:t>
      </w:r>
    </w:p>
    <w:p w14:paraId="62F88C34"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 xml:space="preserve">The signalling design of the IP address allocation follows the way as: IAB donor CU sends request to the IAB donor DU, and then IAB donor DU responses the IP address related information, in which the BAP-IP coupling is not considered. </w:t>
      </w:r>
    </w:p>
    <w:p w14:paraId="74278AD8"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New class 1 non-UE associated F1AP procedure is defined for IP address allocation between IAB donor CU and IAB donor DU.</w:t>
      </w:r>
    </w:p>
    <w:p w14:paraId="2C066626"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For the F1AP signalling design, the maximum number of IPv4 addresses allocated by IAB donor DU in one F1AP message is 16 and the length of allocated IPv6 prefix is fixed to 64</w:t>
      </w:r>
    </w:p>
    <w:p w14:paraId="0C898604"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For IPv4 allocation, the IAB donor CU requests multiple IPv4 addresses by providing the number of the requested IPv4 address, and IAB donor DU provides a list of IPv4 addresses</w:t>
      </w:r>
    </w:p>
    <w:p w14:paraId="12E70280"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 xml:space="preserve">For IPv6 prefix allocation, IAB donor-CU sends IPv6 address request, and the IAB donor DU provides one IPv6 prefix, under the assumption of one IPv6 prefix per Donor DU. </w:t>
      </w:r>
    </w:p>
    <w:p w14:paraId="4357A112"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 xml:space="preserve">The IP version information is explicitly included when IAB Donor-CU request the IP address from IAB-Donor DU. </w:t>
      </w:r>
    </w:p>
    <w:p w14:paraId="13CB0EB3"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The gNB-DU identification is not included during IP allocation procedure</w:t>
      </w:r>
    </w:p>
    <w:p w14:paraId="6FFFB6BA"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 xml:space="preserve">IP address add/removal list is introduced in RRC signalling </w:t>
      </w:r>
    </w:p>
    <w:p w14:paraId="4011E545"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 xml:space="preserve">The configuration of security layer, discovery of CU-CP and </w:t>
      </w:r>
      <w:proofErr w:type="spellStart"/>
      <w:r w:rsidRPr="00086A8E">
        <w:rPr>
          <w:rFonts w:asciiTheme="minorHAnsi" w:hAnsiTheme="minorHAnsi" w:cstheme="minorHAnsi"/>
          <w:color w:val="00B050"/>
        </w:rPr>
        <w:t>SeGWs</w:t>
      </w:r>
      <w:proofErr w:type="spellEnd"/>
      <w:r w:rsidRPr="00086A8E">
        <w:rPr>
          <w:rFonts w:asciiTheme="minorHAnsi" w:hAnsiTheme="minorHAnsi" w:cstheme="minorHAnsi"/>
          <w:color w:val="00B050"/>
        </w:rPr>
        <w:t xml:space="preserve">, and other IP-based services can be done via the existing solutions (e.g., OAM configuration). </w:t>
      </w:r>
    </w:p>
    <w:p w14:paraId="099570E5" w14:textId="77777777" w:rsidR="0049150E" w:rsidRPr="00086A8E" w:rsidRDefault="0049150E" w:rsidP="0049150E">
      <w:pPr>
        <w:pStyle w:val="ListParagraph"/>
        <w:numPr>
          <w:ilvl w:val="0"/>
          <w:numId w:val="16"/>
        </w:numPr>
        <w:overflowPunct/>
        <w:autoSpaceDE/>
        <w:autoSpaceDN/>
        <w:adjustRightInd/>
        <w:spacing w:after="0"/>
        <w:contextualSpacing w:val="0"/>
        <w:jc w:val="left"/>
        <w:textAlignment w:val="auto"/>
        <w:rPr>
          <w:rFonts w:asciiTheme="minorHAnsi" w:hAnsiTheme="minorHAnsi" w:cstheme="minorHAnsi"/>
          <w:color w:val="00B050"/>
        </w:rPr>
      </w:pPr>
      <w:r w:rsidRPr="00086A8E">
        <w:rPr>
          <w:rFonts w:asciiTheme="minorHAnsi" w:hAnsiTheme="minorHAnsi" w:cstheme="minorHAnsi"/>
          <w:color w:val="00B050"/>
        </w:rPr>
        <w:t>WA address update list is introduced in RRC signalling, in which each item includes the new IP address and the corresponding old IP address.</w:t>
      </w:r>
    </w:p>
    <w:p w14:paraId="534C56E2" w14:textId="77777777" w:rsidR="00EC7124" w:rsidRDefault="00EC7124" w:rsidP="00D95D14">
      <w:pPr>
        <w:widowControl w:val="0"/>
        <w:spacing w:after="0"/>
        <w:ind w:left="144" w:hanging="144"/>
        <w:rPr>
          <w:rFonts w:cs="Calibri"/>
          <w:b/>
          <w:bCs/>
          <w:color w:val="00B050"/>
          <w:sz w:val="18"/>
          <w:szCs w:val="24"/>
        </w:rPr>
      </w:pPr>
    </w:p>
    <w:p w14:paraId="15514583" w14:textId="6743E422" w:rsidR="00D95D14" w:rsidRDefault="00886AE8" w:rsidP="00AC0E94">
      <w:pPr>
        <w:jc w:val="left"/>
        <w:rPr>
          <w:rFonts w:asciiTheme="minorHAnsi" w:hAnsiTheme="minorHAnsi" w:cstheme="minorHAnsi"/>
          <w:sz w:val="22"/>
        </w:rPr>
      </w:pPr>
      <w:r>
        <w:rPr>
          <w:rFonts w:asciiTheme="minorHAnsi" w:hAnsiTheme="minorHAnsi" w:cstheme="minorHAnsi"/>
          <w:sz w:val="22"/>
        </w:rPr>
        <w:t>In line with</w:t>
      </w:r>
      <w:r w:rsidR="00D95D14">
        <w:rPr>
          <w:rFonts w:asciiTheme="minorHAnsi" w:hAnsiTheme="minorHAnsi" w:cstheme="minorHAnsi"/>
          <w:sz w:val="22"/>
        </w:rPr>
        <w:t xml:space="preserve"> the above</w:t>
      </w:r>
      <w:r w:rsidR="00026F75">
        <w:rPr>
          <w:rFonts w:asciiTheme="minorHAnsi" w:hAnsiTheme="minorHAnsi" w:cstheme="minorHAnsi"/>
          <w:sz w:val="22"/>
        </w:rPr>
        <w:t xml:space="preserve"> agreements</w:t>
      </w:r>
      <w:r w:rsidR="00D95D14">
        <w:rPr>
          <w:rFonts w:asciiTheme="minorHAnsi" w:hAnsiTheme="minorHAnsi" w:cstheme="minorHAnsi"/>
          <w:sz w:val="22"/>
        </w:rPr>
        <w:t xml:space="preserve">, </w:t>
      </w:r>
      <w:r w:rsidR="00AC0E94">
        <w:rPr>
          <w:rFonts w:asciiTheme="minorHAnsi" w:hAnsiTheme="minorHAnsi" w:cstheme="minorHAnsi"/>
          <w:sz w:val="22"/>
        </w:rPr>
        <w:t xml:space="preserve">this paper proposes </w:t>
      </w:r>
      <w:r w:rsidR="00B30152">
        <w:rPr>
          <w:rFonts w:asciiTheme="minorHAnsi" w:hAnsiTheme="minorHAnsi" w:cstheme="minorHAnsi"/>
          <w:sz w:val="22"/>
        </w:rPr>
        <w:t>the</w:t>
      </w:r>
      <w:r w:rsidR="005D51F8">
        <w:rPr>
          <w:rFonts w:asciiTheme="minorHAnsi" w:hAnsiTheme="minorHAnsi" w:cstheme="minorHAnsi"/>
          <w:sz w:val="22"/>
        </w:rPr>
        <w:t xml:space="preserve"> intra-donor</w:t>
      </w:r>
      <w:r w:rsidR="00D95D14">
        <w:rPr>
          <w:rFonts w:asciiTheme="minorHAnsi" w:hAnsiTheme="minorHAnsi" w:cstheme="minorHAnsi"/>
          <w:sz w:val="22"/>
        </w:rPr>
        <w:t xml:space="preserve"> F1AP </w:t>
      </w:r>
      <w:r w:rsidR="00EC7124">
        <w:rPr>
          <w:rFonts w:asciiTheme="minorHAnsi" w:hAnsiTheme="minorHAnsi" w:cstheme="minorHAnsi"/>
          <w:sz w:val="22"/>
        </w:rPr>
        <w:t>signalling</w:t>
      </w:r>
      <w:r w:rsidR="005D51F8">
        <w:rPr>
          <w:rFonts w:asciiTheme="minorHAnsi" w:hAnsiTheme="minorHAnsi" w:cstheme="minorHAnsi"/>
          <w:sz w:val="22"/>
        </w:rPr>
        <w:t xml:space="preserve"> </w:t>
      </w:r>
      <w:r w:rsidR="00B354F6">
        <w:rPr>
          <w:rFonts w:asciiTheme="minorHAnsi" w:hAnsiTheme="minorHAnsi" w:cstheme="minorHAnsi"/>
          <w:sz w:val="22"/>
        </w:rPr>
        <w:t xml:space="preserve">for </w:t>
      </w:r>
      <w:r w:rsidR="004D7B57">
        <w:rPr>
          <w:rFonts w:asciiTheme="minorHAnsi" w:hAnsiTheme="minorHAnsi" w:cstheme="minorHAnsi"/>
          <w:sz w:val="22"/>
        </w:rPr>
        <w:t xml:space="preserve">IAB-node </w:t>
      </w:r>
      <w:r w:rsidR="004742D1">
        <w:rPr>
          <w:rFonts w:asciiTheme="minorHAnsi" w:hAnsiTheme="minorHAnsi" w:cstheme="minorHAnsi"/>
          <w:sz w:val="22"/>
        </w:rPr>
        <w:t>IP address allocatio</w:t>
      </w:r>
      <w:r w:rsidR="004D7B57">
        <w:rPr>
          <w:rFonts w:asciiTheme="minorHAnsi" w:hAnsiTheme="minorHAnsi" w:cstheme="minorHAnsi"/>
          <w:sz w:val="22"/>
        </w:rPr>
        <w:t>n</w:t>
      </w:r>
      <w:r w:rsidR="0030772E">
        <w:rPr>
          <w:rFonts w:asciiTheme="minorHAnsi" w:hAnsiTheme="minorHAnsi" w:cstheme="minorHAnsi"/>
          <w:sz w:val="22"/>
        </w:rPr>
        <w:t xml:space="preserve"> and </w:t>
      </w:r>
      <w:proofErr w:type="gramStart"/>
      <w:r w:rsidR="0030772E">
        <w:rPr>
          <w:rFonts w:asciiTheme="minorHAnsi" w:hAnsiTheme="minorHAnsi" w:cstheme="minorHAnsi"/>
          <w:sz w:val="22"/>
        </w:rPr>
        <w:t>an</w:t>
      </w:r>
      <w:proofErr w:type="gramEnd"/>
      <w:r w:rsidR="0030772E">
        <w:rPr>
          <w:rFonts w:asciiTheme="minorHAnsi" w:hAnsiTheme="minorHAnsi" w:cstheme="minorHAnsi"/>
          <w:sz w:val="22"/>
        </w:rPr>
        <w:t xml:space="preserve"> LS to RAN2, presented in R3-202311</w:t>
      </w:r>
      <w:r w:rsidR="005D51F8" w:rsidRPr="006A4E32">
        <w:rPr>
          <w:rFonts w:asciiTheme="minorHAnsi" w:hAnsiTheme="minorHAnsi" w:cstheme="minorHAnsi"/>
          <w:sz w:val="22"/>
        </w:rPr>
        <w:t>.</w:t>
      </w:r>
      <w:r w:rsidR="00AC0E94">
        <w:rPr>
          <w:rFonts w:asciiTheme="minorHAnsi" w:hAnsiTheme="minorHAnsi" w:cstheme="minorHAnsi"/>
          <w:sz w:val="22"/>
        </w:rPr>
        <w:t xml:space="preserve"> T</w:t>
      </w:r>
      <w:r w:rsidR="005D51F8" w:rsidRPr="006A4E32">
        <w:rPr>
          <w:rFonts w:asciiTheme="minorHAnsi" w:hAnsiTheme="minorHAnsi" w:cstheme="minorHAnsi"/>
          <w:sz w:val="22"/>
        </w:rPr>
        <w:t>he TP for IAB BL CR for TS 38.473 is presented in the Annex.</w:t>
      </w:r>
    </w:p>
    <w:p w14:paraId="25EF7A0F" w14:textId="77777777" w:rsidR="00086A8E" w:rsidRDefault="00086A8E" w:rsidP="00AC0E94">
      <w:pPr>
        <w:jc w:val="left"/>
        <w:rPr>
          <w:rFonts w:asciiTheme="minorHAnsi" w:hAnsiTheme="minorHAnsi" w:cstheme="minorHAnsi"/>
          <w:sz w:val="22"/>
        </w:rPr>
      </w:pPr>
    </w:p>
    <w:p w14:paraId="3F0731AD" w14:textId="381BE1F6" w:rsidR="007947B8" w:rsidRPr="00145BAF" w:rsidRDefault="007947B8" w:rsidP="007947B8">
      <w:pPr>
        <w:pStyle w:val="Heading1"/>
        <w:rPr>
          <w:rFonts w:asciiTheme="minorHAnsi" w:hAnsiTheme="minorHAnsi" w:cstheme="minorHAnsi"/>
          <w:sz w:val="40"/>
        </w:rPr>
      </w:pPr>
      <w:r>
        <w:rPr>
          <w:rFonts w:asciiTheme="minorHAnsi" w:hAnsiTheme="minorHAnsi" w:cstheme="minorHAnsi"/>
          <w:sz w:val="40"/>
        </w:rPr>
        <w:lastRenderedPageBreak/>
        <w:t xml:space="preserve">F1AP Signalling for </w:t>
      </w:r>
      <w:r w:rsidR="009E2B77">
        <w:rPr>
          <w:rFonts w:asciiTheme="minorHAnsi" w:hAnsiTheme="minorHAnsi" w:cstheme="minorHAnsi"/>
          <w:sz w:val="40"/>
        </w:rPr>
        <w:t xml:space="preserve">IAB-node </w:t>
      </w:r>
      <w:r>
        <w:rPr>
          <w:rFonts w:asciiTheme="minorHAnsi" w:hAnsiTheme="minorHAnsi" w:cstheme="minorHAnsi"/>
          <w:sz w:val="40"/>
        </w:rPr>
        <w:t xml:space="preserve">IP Address </w:t>
      </w:r>
      <w:r w:rsidR="009E2B77">
        <w:rPr>
          <w:rFonts w:asciiTheme="minorHAnsi" w:hAnsiTheme="minorHAnsi" w:cstheme="minorHAnsi"/>
          <w:sz w:val="40"/>
        </w:rPr>
        <w:t>A</w:t>
      </w:r>
      <w:r>
        <w:rPr>
          <w:rFonts w:asciiTheme="minorHAnsi" w:hAnsiTheme="minorHAnsi" w:cstheme="minorHAnsi"/>
          <w:sz w:val="40"/>
        </w:rPr>
        <w:t>llocation</w:t>
      </w:r>
    </w:p>
    <w:p w14:paraId="082DDAFA" w14:textId="339EB0F7" w:rsidR="00680278" w:rsidRDefault="00680278" w:rsidP="00AC0E94">
      <w:pPr>
        <w:jc w:val="left"/>
        <w:rPr>
          <w:rFonts w:asciiTheme="minorHAnsi" w:hAnsiTheme="minorHAnsi" w:cstheme="minorHAnsi"/>
          <w:sz w:val="22"/>
        </w:rPr>
      </w:pPr>
      <w:r>
        <w:rPr>
          <w:rFonts w:asciiTheme="minorHAnsi" w:hAnsiTheme="minorHAnsi" w:cstheme="minorHAnsi"/>
          <w:sz w:val="22"/>
        </w:rPr>
        <w:t>Several issues need to be considered in the F1AP signalling</w:t>
      </w:r>
      <w:r w:rsidR="0000490F">
        <w:rPr>
          <w:rFonts w:asciiTheme="minorHAnsi" w:hAnsiTheme="minorHAnsi" w:cstheme="minorHAnsi"/>
          <w:sz w:val="22"/>
        </w:rPr>
        <w:t>, as</w:t>
      </w:r>
      <w:r>
        <w:rPr>
          <w:rFonts w:asciiTheme="minorHAnsi" w:hAnsiTheme="minorHAnsi" w:cstheme="minorHAnsi"/>
          <w:sz w:val="22"/>
        </w:rPr>
        <w:t xml:space="preserve"> discussed below</w:t>
      </w:r>
      <w:r w:rsidR="00086A8E">
        <w:rPr>
          <w:rFonts w:asciiTheme="minorHAnsi" w:hAnsiTheme="minorHAnsi" w:cstheme="minorHAnsi"/>
          <w:sz w:val="22"/>
        </w:rPr>
        <w:t>.</w:t>
      </w:r>
    </w:p>
    <w:p w14:paraId="471B428C" w14:textId="791848FE" w:rsidR="00680278" w:rsidRPr="00373CD2" w:rsidRDefault="00680278" w:rsidP="00373CD2">
      <w:pPr>
        <w:pStyle w:val="Heading4"/>
        <w:numPr>
          <w:ilvl w:val="0"/>
          <w:numId w:val="0"/>
        </w:numPr>
        <w:rPr>
          <w:rFonts w:asciiTheme="minorHAnsi" w:hAnsiTheme="minorHAnsi" w:cstheme="minorHAnsi"/>
          <w:sz w:val="32"/>
          <w:szCs w:val="32"/>
        </w:rPr>
      </w:pPr>
      <w:r w:rsidRPr="00373CD2">
        <w:rPr>
          <w:rFonts w:asciiTheme="minorHAnsi" w:hAnsiTheme="minorHAnsi" w:cstheme="minorHAnsi"/>
          <w:sz w:val="32"/>
          <w:szCs w:val="32"/>
        </w:rPr>
        <w:t xml:space="preserve">Issue 1: </w:t>
      </w:r>
      <w:r w:rsidR="00801E9A">
        <w:rPr>
          <w:rFonts w:asciiTheme="minorHAnsi" w:hAnsiTheme="minorHAnsi" w:cstheme="minorHAnsi"/>
          <w:sz w:val="32"/>
          <w:szCs w:val="32"/>
        </w:rPr>
        <w:t>Which</w:t>
      </w:r>
      <w:r w:rsidR="00F77F3A">
        <w:rPr>
          <w:rFonts w:asciiTheme="minorHAnsi" w:hAnsiTheme="minorHAnsi" w:cstheme="minorHAnsi"/>
          <w:sz w:val="32"/>
          <w:szCs w:val="32"/>
        </w:rPr>
        <w:t xml:space="preserve"> exact</w:t>
      </w:r>
      <w:r w:rsidR="00801E9A">
        <w:rPr>
          <w:rFonts w:asciiTheme="minorHAnsi" w:hAnsiTheme="minorHAnsi" w:cstheme="minorHAnsi"/>
          <w:sz w:val="32"/>
          <w:szCs w:val="32"/>
        </w:rPr>
        <w:t xml:space="preserve"> IP address is used fo</w:t>
      </w:r>
      <w:r w:rsidR="00F77F3A">
        <w:rPr>
          <w:rFonts w:asciiTheme="minorHAnsi" w:hAnsiTheme="minorHAnsi" w:cstheme="minorHAnsi"/>
          <w:sz w:val="32"/>
          <w:szCs w:val="32"/>
        </w:rPr>
        <w:t>r F1-C/F1-U/</w:t>
      </w:r>
      <w:r w:rsidR="002F5AE8">
        <w:rPr>
          <w:rFonts w:asciiTheme="minorHAnsi" w:hAnsiTheme="minorHAnsi" w:cstheme="minorHAnsi"/>
          <w:sz w:val="32"/>
          <w:szCs w:val="32"/>
        </w:rPr>
        <w:t>all F1/</w:t>
      </w:r>
      <w:r w:rsidR="00F77F3A">
        <w:rPr>
          <w:rFonts w:asciiTheme="minorHAnsi" w:hAnsiTheme="minorHAnsi" w:cstheme="minorHAnsi"/>
          <w:sz w:val="32"/>
          <w:szCs w:val="32"/>
        </w:rPr>
        <w:t>non-F1</w:t>
      </w:r>
    </w:p>
    <w:p w14:paraId="74A643B0" w14:textId="5E915319" w:rsidR="00461261" w:rsidRDefault="00DF4634" w:rsidP="00AC0E94">
      <w:pPr>
        <w:jc w:val="left"/>
        <w:rPr>
          <w:rFonts w:asciiTheme="minorHAnsi" w:hAnsiTheme="minorHAnsi" w:cstheme="minorHAnsi"/>
          <w:sz w:val="22"/>
        </w:rPr>
      </w:pPr>
      <w:r>
        <w:rPr>
          <w:rFonts w:asciiTheme="minorHAnsi" w:hAnsiTheme="minorHAnsi" w:cstheme="minorHAnsi"/>
          <w:sz w:val="22"/>
        </w:rPr>
        <w:t>At the RAN3#107-e meeting the following issue was raised:</w:t>
      </w:r>
    </w:p>
    <w:p w14:paraId="14FE0829" w14:textId="1FE7D770" w:rsidR="00DF4634" w:rsidRDefault="00DF4634" w:rsidP="00DF4634">
      <w:pPr>
        <w:ind w:left="450" w:right="566"/>
        <w:jc w:val="left"/>
        <w:rPr>
          <w:rFonts w:asciiTheme="minorHAnsi" w:hAnsiTheme="minorHAnsi" w:cstheme="minorHAnsi"/>
          <w:i/>
          <w:iCs/>
          <w:sz w:val="22"/>
        </w:rPr>
      </w:pPr>
      <w:r>
        <w:rPr>
          <w:rFonts w:asciiTheme="minorHAnsi" w:hAnsiTheme="minorHAnsi" w:cstheme="minorHAnsi"/>
          <w:i/>
          <w:iCs/>
          <w:sz w:val="22"/>
        </w:rPr>
        <w:t>It is n</w:t>
      </w:r>
      <w:r w:rsidRPr="00DF4634">
        <w:rPr>
          <w:rFonts w:asciiTheme="minorHAnsi" w:hAnsiTheme="minorHAnsi" w:cstheme="minorHAnsi"/>
          <w:i/>
          <w:iCs/>
          <w:sz w:val="22"/>
        </w:rPr>
        <w:t>ot clear for which IP address(es) of an entire IPv6 prefix the CU should configure the DL mapping on the donor DU since the CU does</w:t>
      </w:r>
      <w:r>
        <w:rPr>
          <w:rFonts w:asciiTheme="minorHAnsi" w:hAnsiTheme="minorHAnsi" w:cstheme="minorHAnsi"/>
          <w:i/>
          <w:iCs/>
          <w:sz w:val="22"/>
        </w:rPr>
        <w:t xml:space="preserve"> </w:t>
      </w:r>
      <w:r w:rsidRPr="00DF4634">
        <w:rPr>
          <w:rFonts w:asciiTheme="minorHAnsi" w:hAnsiTheme="minorHAnsi" w:cstheme="minorHAnsi"/>
          <w:i/>
          <w:iCs/>
          <w:sz w:val="22"/>
        </w:rPr>
        <w:t>n</w:t>
      </w:r>
      <w:r>
        <w:rPr>
          <w:rFonts w:asciiTheme="minorHAnsi" w:hAnsiTheme="minorHAnsi" w:cstheme="minorHAnsi"/>
          <w:i/>
          <w:iCs/>
          <w:sz w:val="22"/>
        </w:rPr>
        <w:t>o</w:t>
      </w:r>
      <w:r w:rsidRPr="00DF4634">
        <w:rPr>
          <w:rFonts w:asciiTheme="minorHAnsi" w:hAnsiTheme="minorHAnsi" w:cstheme="minorHAnsi"/>
          <w:i/>
          <w:iCs/>
          <w:sz w:val="22"/>
        </w:rPr>
        <w:t>t know which IP address of this prefix the IAB-node will use for CP and non-F1 traffic.</w:t>
      </w:r>
    </w:p>
    <w:p w14:paraId="15691C5B" w14:textId="2F314074" w:rsidR="00AB4272" w:rsidRDefault="006B6044" w:rsidP="00A647D9">
      <w:pPr>
        <w:ind w:right="566"/>
        <w:jc w:val="left"/>
        <w:rPr>
          <w:rFonts w:asciiTheme="minorHAnsi" w:hAnsiTheme="minorHAnsi" w:cstheme="minorHAnsi"/>
          <w:sz w:val="22"/>
        </w:rPr>
      </w:pPr>
      <w:r>
        <w:rPr>
          <w:rFonts w:asciiTheme="minorHAnsi" w:hAnsiTheme="minorHAnsi" w:cstheme="minorHAnsi"/>
          <w:sz w:val="22"/>
        </w:rPr>
        <w:t>A straightforward solution</w:t>
      </w:r>
      <w:r w:rsidR="0024398E">
        <w:rPr>
          <w:rFonts w:asciiTheme="minorHAnsi" w:hAnsiTheme="minorHAnsi" w:cstheme="minorHAnsi"/>
          <w:sz w:val="22"/>
        </w:rPr>
        <w:t xml:space="preserve"> (discussed in R3-20</w:t>
      </w:r>
      <w:r w:rsidR="005804A8">
        <w:rPr>
          <w:rFonts w:asciiTheme="minorHAnsi" w:hAnsiTheme="minorHAnsi" w:cstheme="minorHAnsi"/>
          <w:sz w:val="22"/>
        </w:rPr>
        <w:t>0568</w:t>
      </w:r>
      <w:r w:rsidR="00571C74">
        <w:rPr>
          <w:rFonts w:asciiTheme="minorHAnsi" w:hAnsiTheme="minorHAnsi" w:cstheme="minorHAnsi"/>
          <w:sz w:val="22"/>
        </w:rPr>
        <w:t>, but only for F1-C and F1-U</w:t>
      </w:r>
      <w:r w:rsidR="0024398E">
        <w:rPr>
          <w:rFonts w:asciiTheme="minorHAnsi" w:hAnsiTheme="minorHAnsi" w:cstheme="minorHAnsi"/>
          <w:sz w:val="22"/>
        </w:rPr>
        <w:t>)</w:t>
      </w:r>
      <w:r>
        <w:rPr>
          <w:rFonts w:asciiTheme="minorHAnsi" w:hAnsiTheme="minorHAnsi" w:cstheme="minorHAnsi"/>
          <w:sz w:val="22"/>
        </w:rPr>
        <w:t xml:space="preserve"> </w:t>
      </w:r>
      <w:r w:rsidR="00FF203E">
        <w:rPr>
          <w:rFonts w:asciiTheme="minorHAnsi" w:hAnsiTheme="minorHAnsi" w:cstheme="minorHAnsi"/>
          <w:sz w:val="22"/>
        </w:rPr>
        <w:t>is</w:t>
      </w:r>
      <w:r>
        <w:rPr>
          <w:rFonts w:asciiTheme="minorHAnsi" w:hAnsiTheme="minorHAnsi" w:cstheme="minorHAnsi"/>
          <w:sz w:val="22"/>
        </w:rPr>
        <w:t xml:space="preserve"> to allow the IAB-node to indicate to the IAB-donor-CU the number of addresses required for a specific purpose.</w:t>
      </w:r>
      <w:r w:rsidR="002E7042">
        <w:rPr>
          <w:rFonts w:asciiTheme="minorHAnsi" w:hAnsiTheme="minorHAnsi" w:cstheme="minorHAnsi"/>
          <w:sz w:val="22"/>
        </w:rPr>
        <w:t xml:space="preserve"> Based on the request from IAB-node, the IAB-donor-CU can request</w:t>
      </w:r>
      <w:r w:rsidR="002E7042" w:rsidRPr="002E7042">
        <w:rPr>
          <w:rFonts w:asciiTheme="minorHAnsi" w:hAnsiTheme="minorHAnsi" w:cstheme="minorHAnsi"/>
          <w:sz w:val="22"/>
        </w:rPr>
        <w:t xml:space="preserve"> </w:t>
      </w:r>
      <w:r w:rsidR="00CD6697">
        <w:rPr>
          <w:rFonts w:asciiTheme="minorHAnsi" w:hAnsiTheme="minorHAnsi" w:cstheme="minorHAnsi"/>
          <w:sz w:val="22"/>
        </w:rPr>
        <w:t>these dedicated</w:t>
      </w:r>
      <w:r w:rsidR="002E7042">
        <w:rPr>
          <w:rFonts w:asciiTheme="minorHAnsi" w:hAnsiTheme="minorHAnsi" w:cstheme="minorHAnsi"/>
          <w:sz w:val="22"/>
        </w:rPr>
        <w:t xml:space="preserve"> addresses </w:t>
      </w:r>
      <w:r w:rsidR="00CD6697">
        <w:rPr>
          <w:rFonts w:asciiTheme="minorHAnsi" w:hAnsiTheme="minorHAnsi" w:cstheme="minorHAnsi"/>
          <w:sz w:val="22"/>
        </w:rPr>
        <w:t>from the IAB-donor-DU</w:t>
      </w:r>
      <w:r w:rsidR="00094D5F">
        <w:rPr>
          <w:rFonts w:asciiTheme="minorHAnsi" w:hAnsiTheme="minorHAnsi" w:cstheme="minorHAnsi"/>
          <w:sz w:val="22"/>
        </w:rPr>
        <w:t xml:space="preserve">. </w:t>
      </w:r>
      <w:r w:rsidR="00C5696A">
        <w:rPr>
          <w:rFonts w:asciiTheme="minorHAnsi" w:hAnsiTheme="minorHAnsi" w:cstheme="minorHAnsi"/>
          <w:sz w:val="22"/>
        </w:rPr>
        <w:t>Consequently, the IAB-node-CU will learn which IP addresses to use for configuring the F1-C/F1-U/</w:t>
      </w:r>
      <w:r w:rsidR="002776B3">
        <w:rPr>
          <w:rFonts w:asciiTheme="minorHAnsi" w:hAnsiTheme="minorHAnsi" w:cstheme="minorHAnsi"/>
          <w:sz w:val="22"/>
        </w:rPr>
        <w:t>all F1/</w:t>
      </w:r>
      <w:r w:rsidR="00C5696A">
        <w:rPr>
          <w:rFonts w:asciiTheme="minorHAnsi" w:hAnsiTheme="minorHAnsi" w:cstheme="minorHAnsi"/>
          <w:sz w:val="22"/>
        </w:rPr>
        <w:t>non-F1 DL mapping at the IAB-donor-DU.</w:t>
      </w:r>
    </w:p>
    <w:p w14:paraId="2C5B7468" w14:textId="62D174B3" w:rsidR="00AB4272" w:rsidRPr="00B04330" w:rsidRDefault="00AB4272" w:rsidP="00A647D9">
      <w:pPr>
        <w:ind w:right="566"/>
        <w:jc w:val="left"/>
        <w:rPr>
          <w:rFonts w:asciiTheme="minorHAnsi" w:hAnsiTheme="minorHAnsi" w:cstheme="minorHAnsi"/>
          <w:b/>
          <w:bCs/>
          <w:sz w:val="22"/>
        </w:rPr>
      </w:pPr>
      <w:r w:rsidRPr="00B04330">
        <w:rPr>
          <w:rFonts w:asciiTheme="minorHAnsi" w:hAnsiTheme="minorHAnsi" w:cstheme="minorHAnsi"/>
          <w:b/>
          <w:bCs/>
          <w:sz w:val="22"/>
        </w:rPr>
        <w:t xml:space="preserve">Observation: If the </w:t>
      </w:r>
      <w:r w:rsidR="00951426" w:rsidRPr="00B04330">
        <w:rPr>
          <w:rFonts w:asciiTheme="minorHAnsi" w:hAnsiTheme="minorHAnsi" w:cstheme="minorHAnsi"/>
          <w:b/>
          <w:bCs/>
          <w:sz w:val="22"/>
        </w:rPr>
        <w:t>IP address request/response contains the indication of IP address purpose, the IAB</w:t>
      </w:r>
      <w:r w:rsidR="00C5696A" w:rsidRPr="00B04330">
        <w:rPr>
          <w:rFonts w:asciiTheme="minorHAnsi" w:hAnsiTheme="minorHAnsi" w:cstheme="minorHAnsi"/>
          <w:b/>
          <w:bCs/>
          <w:sz w:val="22"/>
        </w:rPr>
        <w:t>-donor-CU</w:t>
      </w:r>
      <w:r w:rsidR="00FD28FE" w:rsidRPr="00B04330">
        <w:rPr>
          <w:rFonts w:asciiTheme="minorHAnsi" w:hAnsiTheme="minorHAnsi" w:cstheme="minorHAnsi"/>
          <w:b/>
          <w:bCs/>
          <w:sz w:val="22"/>
        </w:rPr>
        <w:t xml:space="preserve"> </w:t>
      </w:r>
      <w:r w:rsidR="00B04330" w:rsidRPr="00B04330">
        <w:rPr>
          <w:rFonts w:asciiTheme="minorHAnsi" w:hAnsiTheme="minorHAnsi" w:cstheme="minorHAnsi"/>
          <w:b/>
          <w:bCs/>
          <w:sz w:val="22"/>
        </w:rPr>
        <w:t>has all the necessary information to</w:t>
      </w:r>
      <w:r w:rsidR="001B1484" w:rsidRPr="00B04330">
        <w:rPr>
          <w:rFonts w:asciiTheme="minorHAnsi" w:hAnsiTheme="minorHAnsi" w:cstheme="minorHAnsi"/>
          <w:b/>
          <w:bCs/>
          <w:sz w:val="22"/>
        </w:rPr>
        <w:t xml:space="preserve"> </w:t>
      </w:r>
      <w:r w:rsidR="006F5D79" w:rsidRPr="00B04330">
        <w:rPr>
          <w:rFonts w:asciiTheme="minorHAnsi" w:hAnsiTheme="minorHAnsi" w:cstheme="minorHAnsi"/>
          <w:b/>
          <w:bCs/>
          <w:sz w:val="22"/>
        </w:rPr>
        <w:t>select an appropriate DL path</w:t>
      </w:r>
      <w:r w:rsidR="00B04330" w:rsidRPr="00B04330">
        <w:rPr>
          <w:rFonts w:asciiTheme="minorHAnsi" w:hAnsiTheme="minorHAnsi" w:cstheme="minorHAnsi"/>
          <w:b/>
          <w:bCs/>
          <w:sz w:val="22"/>
        </w:rPr>
        <w:t xml:space="preserve"> for each purpose</w:t>
      </w:r>
      <w:r w:rsidR="006F5D79" w:rsidRPr="00B04330">
        <w:rPr>
          <w:rFonts w:asciiTheme="minorHAnsi" w:hAnsiTheme="minorHAnsi" w:cstheme="minorHAnsi"/>
          <w:b/>
          <w:bCs/>
          <w:sz w:val="22"/>
        </w:rPr>
        <w:t xml:space="preserve"> and</w:t>
      </w:r>
      <w:r w:rsidR="00BA627F">
        <w:rPr>
          <w:rFonts w:asciiTheme="minorHAnsi" w:hAnsiTheme="minorHAnsi" w:cstheme="minorHAnsi"/>
          <w:b/>
          <w:bCs/>
          <w:sz w:val="22"/>
        </w:rPr>
        <w:t xml:space="preserve"> can </w:t>
      </w:r>
      <w:r w:rsidR="006F5D79" w:rsidRPr="00B04330">
        <w:rPr>
          <w:rFonts w:asciiTheme="minorHAnsi" w:hAnsiTheme="minorHAnsi" w:cstheme="minorHAnsi"/>
          <w:b/>
          <w:bCs/>
          <w:sz w:val="22"/>
        </w:rPr>
        <w:t xml:space="preserve">configure the </w:t>
      </w:r>
      <w:r w:rsidR="002712B5" w:rsidRPr="00B04330">
        <w:rPr>
          <w:rFonts w:asciiTheme="minorHAnsi" w:hAnsiTheme="minorHAnsi" w:cstheme="minorHAnsi"/>
          <w:b/>
          <w:bCs/>
          <w:sz w:val="22"/>
        </w:rPr>
        <w:t xml:space="preserve">mapping at the </w:t>
      </w:r>
      <w:r w:rsidR="006F5D79" w:rsidRPr="00B04330">
        <w:rPr>
          <w:rFonts w:asciiTheme="minorHAnsi" w:hAnsiTheme="minorHAnsi" w:cstheme="minorHAnsi"/>
          <w:b/>
          <w:bCs/>
          <w:sz w:val="22"/>
        </w:rPr>
        <w:t>IAB-donor-DU</w:t>
      </w:r>
      <w:r w:rsidR="002712B5" w:rsidRPr="00B04330">
        <w:rPr>
          <w:rFonts w:asciiTheme="minorHAnsi" w:hAnsiTheme="minorHAnsi" w:cstheme="minorHAnsi"/>
          <w:b/>
          <w:bCs/>
          <w:sz w:val="22"/>
        </w:rPr>
        <w:t xml:space="preserve"> accordingly.</w:t>
      </w:r>
    </w:p>
    <w:p w14:paraId="79E15CE1" w14:textId="7214D07F" w:rsidR="00C90E67" w:rsidRDefault="009866A8" w:rsidP="00A647D9">
      <w:pPr>
        <w:ind w:right="566"/>
        <w:jc w:val="left"/>
        <w:rPr>
          <w:rFonts w:asciiTheme="minorHAnsi" w:hAnsiTheme="minorHAnsi" w:cstheme="minorHAnsi"/>
          <w:sz w:val="22"/>
        </w:rPr>
      </w:pPr>
      <w:r>
        <w:rPr>
          <w:rFonts w:asciiTheme="minorHAnsi" w:hAnsiTheme="minorHAnsi" w:cstheme="minorHAnsi"/>
          <w:sz w:val="22"/>
        </w:rPr>
        <w:t>The intra-donor F1AP signalling can enable this as shown below.</w:t>
      </w:r>
      <w:r w:rsidR="00BB149B">
        <w:rPr>
          <w:rFonts w:asciiTheme="minorHAnsi" w:hAnsiTheme="minorHAnsi" w:cstheme="minorHAnsi"/>
          <w:sz w:val="22"/>
        </w:rPr>
        <w:t xml:space="preserve"> </w:t>
      </w:r>
    </w:p>
    <w:p w14:paraId="1FDD758F" w14:textId="03E06CDC" w:rsidR="00C90E67" w:rsidRPr="00A62DF8" w:rsidRDefault="00A62DF8" w:rsidP="00A647D9">
      <w:pPr>
        <w:ind w:right="566"/>
        <w:jc w:val="left"/>
        <w:rPr>
          <w:rFonts w:asciiTheme="minorHAnsi" w:hAnsiTheme="minorHAnsi" w:cstheme="minorHAnsi"/>
          <w:b/>
          <w:bCs/>
          <w:sz w:val="22"/>
          <w:u w:val="single"/>
        </w:rPr>
      </w:pPr>
      <w:r w:rsidRPr="00A62DF8">
        <w:rPr>
          <w:rFonts w:asciiTheme="minorHAnsi" w:hAnsiTheme="minorHAnsi" w:cstheme="minorHAnsi"/>
          <w:b/>
          <w:bCs/>
          <w:sz w:val="22"/>
          <w:u w:val="single"/>
        </w:rPr>
        <w:t xml:space="preserve">F1AP </w:t>
      </w:r>
      <w:r w:rsidR="00C90E67" w:rsidRPr="00A62DF8">
        <w:rPr>
          <w:rFonts w:asciiTheme="minorHAnsi" w:hAnsiTheme="minorHAnsi" w:cstheme="minorHAnsi"/>
          <w:b/>
          <w:bCs/>
          <w:sz w:val="22"/>
          <w:u w:val="single"/>
        </w:rPr>
        <w:t>Request message:</w:t>
      </w:r>
    </w:p>
    <w:p w14:paraId="1C4099DD" w14:textId="78E0A779" w:rsidR="00A647D9" w:rsidRDefault="00892B47" w:rsidP="00A647D9">
      <w:pPr>
        <w:ind w:right="566"/>
        <w:jc w:val="left"/>
        <w:rPr>
          <w:rFonts w:asciiTheme="minorHAnsi" w:hAnsiTheme="minorHAnsi" w:cstheme="minorHAnsi"/>
          <w:sz w:val="22"/>
        </w:rPr>
      </w:pPr>
      <w:r>
        <w:rPr>
          <w:rFonts w:asciiTheme="minorHAnsi" w:hAnsiTheme="minorHAnsi" w:cstheme="minorHAnsi"/>
          <w:sz w:val="22"/>
        </w:rPr>
        <w:t>T</w:t>
      </w:r>
      <w:r w:rsidR="00FB51EB">
        <w:rPr>
          <w:rFonts w:asciiTheme="minorHAnsi" w:hAnsiTheme="minorHAnsi" w:cstheme="minorHAnsi"/>
          <w:sz w:val="22"/>
        </w:rPr>
        <w:t>he IAB-donor-CU</w:t>
      </w:r>
      <w:r w:rsidR="00F73247">
        <w:rPr>
          <w:rFonts w:asciiTheme="minorHAnsi" w:hAnsiTheme="minorHAnsi" w:cstheme="minorHAnsi"/>
          <w:sz w:val="22"/>
        </w:rPr>
        <w:t xml:space="preserve"> should</w:t>
      </w:r>
      <w:r w:rsidR="00B308C7">
        <w:rPr>
          <w:rFonts w:asciiTheme="minorHAnsi" w:hAnsiTheme="minorHAnsi" w:cstheme="minorHAnsi"/>
          <w:sz w:val="22"/>
        </w:rPr>
        <w:t xml:space="preserve"> </w:t>
      </w:r>
      <w:r w:rsidR="00C320CB">
        <w:rPr>
          <w:rFonts w:asciiTheme="minorHAnsi" w:hAnsiTheme="minorHAnsi" w:cstheme="minorHAnsi"/>
          <w:sz w:val="22"/>
        </w:rPr>
        <w:t xml:space="preserve">request </w:t>
      </w:r>
      <w:r w:rsidR="00DA1790">
        <w:rPr>
          <w:rFonts w:asciiTheme="minorHAnsi" w:hAnsiTheme="minorHAnsi" w:cstheme="minorHAnsi"/>
          <w:sz w:val="22"/>
        </w:rPr>
        <w:t xml:space="preserve">from the IAB-donor-DU </w:t>
      </w:r>
      <w:r w:rsidR="006328CD">
        <w:rPr>
          <w:rFonts w:asciiTheme="minorHAnsi" w:hAnsiTheme="minorHAnsi" w:cstheme="minorHAnsi"/>
          <w:sz w:val="22"/>
        </w:rPr>
        <w:t>a certain number of IP addresses</w:t>
      </w:r>
      <w:r w:rsidR="007B5471">
        <w:rPr>
          <w:rFonts w:asciiTheme="minorHAnsi" w:hAnsiTheme="minorHAnsi" w:cstheme="minorHAnsi"/>
          <w:sz w:val="22"/>
        </w:rPr>
        <w:t xml:space="preserve"> for a specific </w:t>
      </w:r>
      <w:r w:rsidR="007B5471" w:rsidRPr="00484C27">
        <w:rPr>
          <w:rFonts w:asciiTheme="minorHAnsi" w:hAnsiTheme="minorHAnsi" w:cstheme="minorHAnsi"/>
          <w:sz w:val="22"/>
        </w:rPr>
        <w:t>purpose</w:t>
      </w:r>
      <w:r w:rsidR="00484C27" w:rsidRPr="00484C27">
        <w:rPr>
          <w:rFonts w:asciiTheme="minorHAnsi" w:hAnsiTheme="minorHAnsi" w:cstheme="minorHAnsi"/>
          <w:sz w:val="22"/>
        </w:rPr>
        <w:t xml:space="preserve"> (</w:t>
      </w:r>
      <w:r w:rsidR="00B308C7">
        <w:rPr>
          <w:rFonts w:asciiTheme="minorHAnsi" w:hAnsiTheme="minorHAnsi" w:cstheme="minorHAnsi"/>
          <w:sz w:val="22"/>
        </w:rPr>
        <w:t xml:space="preserve">e.g. </w:t>
      </w:r>
      <w:r w:rsidR="00484C27" w:rsidRPr="00484C27">
        <w:rPr>
          <w:rFonts w:asciiTheme="minorHAnsi" w:hAnsiTheme="minorHAnsi" w:cstheme="minorHAnsi"/>
          <w:sz w:val="22"/>
        </w:rPr>
        <w:t>F1-C</w:t>
      </w:r>
      <w:r w:rsidR="0088046F">
        <w:rPr>
          <w:rFonts w:asciiTheme="minorHAnsi" w:hAnsiTheme="minorHAnsi" w:cstheme="minorHAnsi"/>
          <w:sz w:val="22"/>
        </w:rPr>
        <w:t xml:space="preserve"> traffic</w:t>
      </w:r>
      <w:r w:rsidR="00484C27" w:rsidRPr="00484C27">
        <w:rPr>
          <w:rFonts w:asciiTheme="minorHAnsi" w:hAnsiTheme="minorHAnsi" w:cstheme="minorHAnsi"/>
          <w:sz w:val="22"/>
        </w:rPr>
        <w:t>, F1-U</w:t>
      </w:r>
      <w:r w:rsidR="0088046F">
        <w:rPr>
          <w:rFonts w:asciiTheme="minorHAnsi" w:hAnsiTheme="minorHAnsi" w:cstheme="minorHAnsi"/>
          <w:sz w:val="22"/>
        </w:rPr>
        <w:t xml:space="preserve"> traffic</w:t>
      </w:r>
      <w:r w:rsidR="00484C27" w:rsidRPr="00484C27">
        <w:rPr>
          <w:rFonts w:asciiTheme="minorHAnsi" w:hAnsiTheme="minorHAnsi" w:cstheme="minorHAnsi"/>
          <w:sz w:val="22"/>
        </w:rPr>
        <w:t>,</w:t>
      </w:r>
      <w:r w:rsidR="006024B0">
        <w:rPr>
          <w:rFonts w:asciiTheme="minorHAnsi" w:hAnsiTheme="minorHAnsi" w:cstheme="minorHAnsi"/>
          <w:sz w:val="22"/>
        </w:rPr>
        <w:t xml:space="preserve"> all F1</w:t>
      </w:r>
      <w:r w:rsidR="0088046F">
        <w:rPr>
          <w:rFonts w:asciiTheme="minorHAnsi" w:hAnsiTheme="minorHAnsi" w:cstheme="minorHAnsi"/>
          <w:sz w:val="22"/>
        </w:rPr>
        <w:t xml:space="preserve"> traffic,</w:t>
      </w:r>
      <w:r w:rsidR="00484C27" w:rsidRPr="00484C27">
        <w:rPr>
          <w:rFonts w:asciiTheme="minorHAnsi" w:hAnsiTheme="minorHAnsi" w:cstheme="minorHAnsi"/>
          <w:sz w:val="22"/>
        </w:rPr>
        <w:t xml:space="preserve"> non-F1 traffic)</w:t>
      </w:r>
      <w:r w:rsidR="009357E7" w:rsidRPr="00484C27">
        <w:rPr>
          <w:rFonts w:asciiTheme="minorHAnsi" w:hAnsiTheme="minorHAnsi" w:cstheme="minorHAnsi"/>
          <w:sz w:val="22"/>
        </w:rPr>
        <w:t>.</w:t>
      </w:r>
      <w:r w:rsidR="009357E7">
        <w:rPr>
          <w:rFonts w:asciiTheme="minorHAnsi" w:hAnsiTheme="minorHAnsi" w:cstheme="minorHAnsi"/>
          <w:sz w:val="22"/>
        </w:rPr>
        <w:t xml:space="preserve"> </w:t>
      </w:r>
      <w:r w:rsidR="00E755C7">
        <w:rPr>
          <w:rFonts w:asciiTheme="minorHAnsi" w:hAnsiTheme="minorHAnsi" w:cstheme="minorHAnsi"/>
          <w:sz w:val="22"/>
        </w:rPr>
        <w:t>The corresponding IE</w:t>
      </w:r>
      <w:r w:rsidR="007F5E7B">
        <w:rPr>
          <w:rFonts w:asciiTheme="minorHAnsi" w:hAnsiTheme="minorHAnsi" w:cstheme="minorHAnsi"/>
          <w:sz w:val="22"/>
        </w:rPr>
        <w:t xml:space="preserve"> in the F1AP IP allocation request message</w:t>
      </w:r>
      <w:r w:rsidR="00E755C7">
        <w:rPr>
          <w:rFonts w:asciiTheme="minorHAnsi" w:hAnsiTheme="minorHAnsi" w:cstheme="minorHAnsi"/>
          <w:sz w:val="22"/>
        </w:rPr>
        <w:t xml:space="preserve"> can be designed as follows: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8046F" w:rsidRPr="00947439" w14:paraId="698D9060" w14:textId="77777777" w:rsidTr="008A2C3C">
        <w:tc>
          <w:tcPr>
            <w:tcW w:w="1526" w:type="dxa"/>
          </w:tcPr>
          <w:p w14:paraId="4799234A" w14:textId="77777777" w:rsidR="0088046F" w:rsidRPr="00947439" w:rsidRDefault="0088046F" w:rsidP="008A2C3C">
            <w:pPr>
              <w:keepNext/>
              <w:keepLines/>
              <w:spacing w:after="0"/>
              <w:jc w:val="center"/>
              <w:rPr>
                <w:rFonts w:cs="Arial"/>
                <w:b/>
                <w:bCs/>
                <w:sz w:val="18"/>
                <w:szCs w:val="18"/>
                <w:lang w:eastAsia="ja-JP"/>
              </w:rPr>
            </w:pPr>
            <w:r w:rsidRPr="00947439">
              <w:rPr>
                <w:rFonts w:cs="Arial"/>
                <w:b/>
                <w:bCs/>
                <w:sz w:val="18"/>
                <w:szCs w:val="18"/>
                <w:lang w:eastAsia="ja-JP"/>
              </w:rPr>
              <w:t>IE/Group Name</w:t>
            </w:r>
          </w:p>
        </w:tc>
        <w:tc>
          <w:tcPr>
            <w:tcW w:w="1134" w:type="dxa"/>
          </w:tcPr>
          <w:p w14:paraId="58EBBB21" w14:textId="77777777" w:rsidR="0088046F" w:rsidRPr="00947439" w:rsidRDefault="0088046F" w:rsidP="008A2C3C">
            <w:pPr>
              <w:keepNext/>
              <w:keepLines/>
              <w:spacing w:after="0"/>
              <w:jc w:val="center"/>
              <w:rPr>
                <w:rFonts w:cs="Arial"/>
                <w:b/>
                <w:bCs/>
                <w:sz w:val="18"/>
                <w:szCs w:val="18"/>
                <w:lang w:eastAsia="ja-JP"/>
              </w:rPr>
            </w:pPr>
            <w:r w:rsidRPr="00947439">
              <w:rPr>
                <w:rFonts w:cs="Arial"/>
                <w:b/>
                <w:bCs/>
                <w:sz w:val="18"/>
                <w:szCs w:val="18"/>
                <w:lang w:eastAsia="ja-JP"/>
              </w:rPr>
              <w:t>Presence</w:t>
            </w:r>
          </w:p>
        </w:tc>
        <w:tc>
          <w:tcPr>
            <w:tcW w:w="850" w:type="dxa"/>
          </w:tcPr>
          <w:p w14:paraId="6676B462" w14:textId="77777777" w:rsidR="0088046F" w:rsidRPr="00947439" w:rsidRDefault="0088046F" w:rsidP="008A2C3C">
            <w:pPr>
              <w:keepNext/>
              <w:keepLines/>
              <w:spacing w:after="0"/>
              <w:jc w:val="center"/>
              <w:rPr>
                <w:rFonts w:cs="Arial"/>
                <w:b/>
                <w:bCs/>
                <w:sz w:val="18"/>
                <w:szCs w:val="18"/>
                <w:lang w:eastAsia="ja-JP"/>
              </w:rPr>
            </w:pPr>
            <w:r w:rsidRPr="00947439">
              <w:rPr>
                <w:rFonts w:cs="Arial"/>
                <w:b/>
                <w:bCs/>
                <w:sz w:val="18"/>
                <w:szCs w:val="18"/>
                <w:lang w:eastAsia="ja-JP"/>
              </w:rPr>
              <w:t>Range</w:t>
            </w:r>
          </w:p>
        </w:tc>
        <w:tc>
          <w:tcPr>
            <w:tcW w:w="4536" w:type="dxa"/>
          </w:tcPr>
          <w:p w14:paraId="72F2F3CF" w14:textId="77777777" w:rsidR="0088046F" w:rsidRPr="00947439" w:rsidRDefault="0088046F" w:rsidP="008A2C3C">
            <w:pPr>
              <w:keepNext/>
              <w:keepLines/>
              <w:spacing w:after="0"/>
              <w:jc w:val="center"/>
              <w:rPr>
                <w:rFonts w:cs="Arial"/>
                <w:b/>
                <w:bCs/>
                <w:sz w:val="18"/>
                <w:szCs w:val="18"/>
                <w:lang w:eastAsia="ja-JP"/>
              </w:rPr>
            </w:pPr>
            <w:r w:rsidRPr="00947439">
              <w:rPr>
                <w:rFonts w:cs="Arial"/>
                <w:b/>
                <w:bCs/>
                <w:sz w:val="18"/>
                <w:szCs w:val="18"/>
                <w:lang w:eastAsia="ja-JP"/>
              </w:rPr>
              <w:t>IE Type and Reference</w:t>
            </w:r>
          </w:p>
        </w:tc>
        <w:tc>
          <w:tcPr>
            <w:tcW w:w="1276" w:type="dxa"/>
          </w:tcPr>
          <w:p w14:paraId="6D802EBA" w14:textId="77777777" w:rsidR="0088046F" w:rsidRPr="00947439" w:rsidRDefault="0088046F" w:rsidP="008A2C3C">
            <w:pPr>
              <w:keepNext/>
              <w:keepLines/>
              <w:spacing w:after="0"/>
              <w:jc w:val="center"/>
              <w:rPr>
                <w:rFonts w:cs="Arial"/>
                <w:b/>
                <w:bCs/>
                <w:sz w:val="18"/>
                <w:szCs w:val="18"/>
                <w:lang w:eastAsia="ja-JP"/>
              </w:rPr>
            </w:pPr>
            <w:r w:rsidRPr="00947439">
              <w:rPr>
                <w:rFonts w:cs="Arial"/>
                <w:b/>
                <w:bCs/>
                <w:sz w:val="18"/>
                <w:szCs w:val="18"/>
                <w:lang w:eastAsia="ja-JP"/>
              </w:rPr>
              <w:t>Semantics Description</w:t>
            </w:r>
          </w:p>
        </w:tc>
      </w:tr>
      <w:tr w:rsidR="0088046F" w:rsidRPr="00947439" w14:paraId="4D5E60C6" w14:textId="77777777" w:rsidTr="008A2C3C">
        <w:tc>
          <w:tcPr>
            <w:tcW w:w="1526" w:type="dxa"/>
          </w:tcPr>
          <w:p w14:paraId="76E8A7FC" w14:textId="77777777" w:rsidR="0088046F" w:rsidRDefault="0088046F" w:rsidP="008A2C3C">
            <w:pPr>
              <w:keepNext/>
              <w:keepLines/>
              <w:spacing w:after="0"/>
              <w:jc w:val="left"/>
              <w:rPr>
                <w:rFonts w:cs="Arial"/>
                <w:sz w:val="18"/>
                <w:szCs w:val="18"/>
                <w:lang w:eastAsia="ja-JP"/>
              </w:rPr>
            </w:pPr>
            <w:r>
              <w:rPr>
                <w:sz w:val="18"/>
              </w:rPr>
              <w:t>Addresses for F1-U Traffic</w:t>
            </w:r>
          </w:p>
        </w:tc>
        <w:tc>
          <w:tcPr>
            <w:tcW w:w="1134" w:type="dxa"/>
          </w:tcPr>
          <w:p w14:paraId="56816B14" w14:textId="77777777" w:rsidR="0088046F" w:rsidRDefault="0088046F" w:rsidP="008A2C3C">
            <w:pPr>
              <w:keepNext/>
              <w:keepLines/>
              <w:spacing w:after="0"/>
              <w:rPr>
                <w:rFonts w:cs="Arial"/>
                <w:sz w:val="18"/>
                <w:szCs w:val="18"/>
                <w:lang w:eastAsia="ja-JP"/>
              </w:rPr>
            </w:pPr>
            <w:r>
              <w:rPr>
                <w:rFonts w:cs="Arial"/>
                <w:sz w:val="18"/>
                <w:szCs w:val="18"/>
                <w:lang w:eastAsia="ja-JP"/>
              </w:rPr>
              <w:t>O</w:t>
            </w:r>
          </w:p>
        </w:tc>
        <w:tc>
          <w:tcPr>
            <w:tcW w:w="850" w:type="dxa"/>
          </w:tcPr>
          <w:p w14:paraId="3DF5B3E9" w14:textId="77777777" w:rsidR="0088046F" w:rsidRPr="00947439" w:rsidRDefault="0088046F" w:rsidP="008A2C3C">
            <w:pPr>
              <w:keepNext/>
              <w:keepLines/>
              <w:spacing w:after="0"/>
              <w:rPr>
                <w:rFonts w:cs="Arial"/>
                <w:sz w:val="18"/>
                <w:szCs w:val="18"/>
                <w:lang w:eastAsia="ja-JP"/>
              </w:rPr>
            </w:pPr>
          </w:p>
        </w:tc>
        <w:tc>
          <w:tcPr>
            <w:tcW w:w="4536" w:type="dxa"/>
          </w:tcPr>
          <w:p w14:paraId="1603BCBA" w14:textId="77777777" w:rsidR="0088046F" w:rsidRDefault="0088046F" w:rsidP="008A2C3C">
            <w:pPr>
              <w:keepNext/>
              <w:keepLines/>
              <w:spacing w:after="0"/>
              <w:rPr>
                <w:sz w:val="18"/>
                <w:lang w:eastAsia="ja-JP"/>
              </w:rPr>
            </w:pPr>
            <w:r>
              <w:rPr>
                <w:sz w:val="18"/>
                <w:lang w:eastAsia="ja-JP"/>
              </w:rPr>
              <w:t>INTEGER (</w:t>
            </w:r>
            <w:proofErr w:type="gramStart"/>
            <w:r>
              <w:rPr>
                <w:sz w:val="18"/>
                <w:lang w:eastAsia="ja-JP"/>
              </w:rPr>
              <w:t>1..</w:t>
            </w:r>
            <w:proofErr w:type="gramEnd"/>
            <w:r>
              <w:rPr>
                <w:sz w:val="18"/>
                <w:lang w:eastAsia="ja-JP"/>
              </w:rPr>
              <w:t>8)</w:t>
            </w:r>
          </w:p>
        </w:tc>
        <w:tc>
          <w:tcPr>
            <w:tcW w:w="1276" w:type="dxa"/>
          </w:tcPr>
          <w:p w14:paraId="286BDF33" w14:textId="77777777" w:rsidR="0088046F" w:rsidRDefault="0088046F" w:rsidP="008A2C3C">
            <w:pPr>
              <w:keepNext/>
              <w:keepLines/>
              <w:spacing w:after="0"/>
              <w:jc w:val="left"/>
              <w:rPr>
                <w:rFonts w:cs="Arial"/>
                <w:sz w:val="18"/>
                <w:szCs w:val="18"/>
                <w:lang w:eastAsia="ja-JP"/>
              </w:rPr>
            </w:pPr>
            <w:r>
              <w:rPr>
                <w:rFonts w:cs="Arial"/>
                <w:sz w:val="18"/>
                <w:szCs w:val="18"/>
                <w:lang w:eastAsia="ja-JP"/>
              </w:rPr>
              <w:t>Number of requested TNL addresses for F1-C traffic.</w:t>
            </w:r>
          </w:p>
        </w:tc>
      </w:tr>
      <w:tr w:rsidR="0088046F" w:rsidRPr="00947439" w14:paraId="7CBD873C" w14:textId="77777777" w:rsidTr="008A2C3C">
        <w:tc>
          <w:tcPr>
            <w:tcW w:w="1526" w:type="dxa"/>
          </w:tcPr>
          <w:p w14:paraId="38B35D14" w14:textId="77777777" w:rsidR="0088046F" w:rsidRDefault="0088046F" w:rsidP="008A2C3C">
            <w:pPr>
              <w:keepNext/>
              <w:keepLines/>
              <w:spacing w:after="0"/>
              <w:jc w:val="left"/>
              <w:rPr>
                <w:rFonts w:cs="Arial"/>
                <w:sz w:val="18"/>
                <w:szCs w:val="18"/>
                <w:lang w:eastAsia="ja-JP"/>
              </w:rPr>
            </w:pPr>
            <w:r>
              <w:rPr>
                <w:sz w:val="18"/>
              </w:rPr>
              <w:t>Addresses for F1-U Traffic</w:t>
            </w:r>
          </w:p>
        </w:tc>
        <w:tc>
          <w:tcPr>
            <w:tcW w:w="1134" w:type="dxa"/>
          </w:tcPr>
          <w:p w14:paraId="5406973D" w14:textId="77777777" w:rsidR="0088046F" w:rsidRDefault="0088046F" w:rsidP="008A2C3C">
            <w:pPr>
              <w:keepNext/>
              <w:keepLines/>
              <w:spacing w:after="0"/>
              <w:rPr>
                <w:rFonts w:cs="Arial"/>
                <w:sz w:val="18"/>
                <w:szCs w:val="18"/>
                <w:lang w:eastAsia="ja-JP"/>
              </w:rPr>
            </w:pPr>
            <w:r>
              <w:rPr>
                <w:rFonts w:cs="Arial"/>
                <w:sz w:val="18"/>
                <w:szCs w:val="18"/>
                <w:lang w:eastAsia="ja-JP"/>
              </w:rPr>
              <w:t>O</w:t>
            </w:r>
          </w:p>
        </w:tc>
        <w:tc>
          <w:tcPr>
            <w:tcW w:w="850" w:type="dxa"/>
          </w:tcPr>
          <w:p w14:paraId="1BE4EA3C" w14:textId="77777777" w:rsidR="0088046F" w:rsidRPr="00947439" w:rsidRDefault="0088046F" w:rsidP="008A2C3C">
            <w:pPr>
              <w:keepNext/>
              <w:keepLines/>
              <w:spacing w:after="0"/>
              <w:rPr>
                <w:rFonts w:cs="Arial"/>
                <w:sz w:val="18"/>
                <w:szCs w:val="18"/>
                <w:lang w:eastAsia="ja-JP"/>
              </w:rPr>
            </w:pPr>
          </w:p>
        </w:tc>
        <w:tc>
          <w:tcPr>
            <w:tcW w:w="4536" w:type="dxa"/>
          </w:tcPr>
          <w:p w14:paraId="37FAC8ED" w14:textId="77777777" w:rsidR="0088046F" w:rsidRDefault="0088046F" w:rsidP="008A2C3C">
            <w:pPr>
              <w:keepNext/>
              <w:keepLines/>
              <w:spacing w:after="0"/>
              <w:rPr>
                <w:sz w:val="18"/>
                <w:lang w:eastAsia="ja-JP"/>
              </w:rPr>
            </w:pPr>
            <w:r>
              <w:rPr>
                <w:sz w:val="18"/>
                <w:lang w:eastAsia="ja-JP"/>
              </w:rPr>
              <w:t>INTEGER (</w:t>
            </w:r>
            <w:proofErr w:type="gramStart"/>
            <w:r>
              <w:rPr>
                <w:sz w:val="18"/>
                <w:lang w:eastAsia="ja-JP"/>
              </w:rPr>
              <w:t>1..</w:t>
            </w:r>
            <w:proofErr w:type="gramEnd"/>
            <w:r>
              <w:rPr>
                <w:sz w:val="18"/>
                <w:lang w:eastAsia="ja-JP"/>
              </w:rPr>
              <w:t>8)</w:t>
            </w:r>
          </w:p>
        </w:tc>
        <w:tc>
          <w:tcPr>
            <w:tcW w:w="1276" w:type="dxa"/>
          </w:tcPr>
          <w:p w14:paraId="2AFB10BA" w14:textId="77777777" w:rsidR="0088046F" w:rsidRDefault="0088046F" w:rsidP="008A2C3C">
            <w:pPr>
              <w:keepNext/>
              <w:keepLines/>
              <w:spacing w:after="0"/>
              <w:jc w:val="left"/>
              <w:rPr>
                <w:rFonts w:cs="Arial"/>
                <w:sz w:val="18"/>
                <w:szCs w:val="18"/>
                <w:lang w:eastAsia="ja-JP"/>
              </w:rPr>
            </w:pPr>
            <w:r>
              <w:rPr>
                <w:rFonts w:cs="Arial"/>
                <w:sz w:val="18"/>
                <w:szCs w:val="18"/>
                <w:lang w:eastAsia="ja-JP"/>
              </w:rPr>
              <w:t>Number of requested TNL addresses for F1-U traffic.</w:t>
            </w:r>
          </w:p>
        </w:tc>
      </w:tr>
      <w:tr w:rsidR="0088046F" w:rsidRPr="00947439" w14:paraId="7ECED663" w14:textId="77777777" w:rsidTr="008A2C3C">
        <w:tc>
          <w:tcPr>
            <w:tcW w:w="1526" w:type="dxa"/>
          </w:tcPr>
          <w:p w14:paraId="0DF9F692" w14:textId="77777777" w:rsidR="0088046F" w:rsidRDefault="0088046F" w:rsidP="008A2C3C">
            <w:pPr>
              <w:keepNext/>
              <w:keepLines/>
              <w:spacing w:after="0"/>
              <w:jc w:val="left"/>
              <w:rPr>
                <w:sz w:val="18"/>
              </w:rPr>
            </w:pPr>
            <w:r>
              <w:rPr>
                <w:sz w:val="18"/>
              </w:rPr>
              <w:t>Addresses for all F1 Traffic</w:t>
            </w:r>
          </w:p>
        </w:tc>
        <w:tc>
          <w:tcPr>
            <w:tcW w:w="1134" w:type="dxa"/>
          </w:tcPr>
          <w:p w14:paraId="4974F690" w14:textId="77777777" w:rsidR="0088046F" w:rsidRDefault="0088046F" w:rsidP="008A2C3C">
            <w:pPr>
              <w:keepNext/>
              <w:keepLines/>
              <w:spacing w:after="0"/>
              <w:rPr>
                <w:rFonts w:cs="Arial"/>
                <w:sz w:val="18"/>
                <w:szCs w:val="18"/>
                <w:lang w:eastAsia="ja-JP"/>
              </w:rPr>
            </w:pPr>
            <w:r>
              <w:rPr>
                <w:rFonts w:cs="Arial"/>
                <w:sz w:val="18"/>
                <w:szCs w:val="18"/>
                <w:lang w:eastAsia="ja-JP"/>
              </w:rPr>
              <w:t>O</w:t>
            </w:r>
          </w:p>
        </w:tc>
        <w:tc>
          <w:tcPr>
            <w:tcW w:w="850" w:type="dxa"/>
          </w:tcPr>
          <w:p w14:paraId="2723BCA5" w14:textId="77777777" w:rsidR="0088046F" w:rsidRPr="00947439" w:rsidRDefault="0088046F" w:rsidP="008A2C3C">
            <w:pPr>
              <w:keepNext/>
              <w:keepLines/>
              <w:spacing w:after="0"/>
              <w:rPr>
                <w:rFonts w:cs="Arial"/>
                <w:sz w:val="18"/>
                <w:szCs w:val="18"/>
                <w:lang w:eastAsia="ja-JP"/>
              </w:rPr>
            </w:pPr>
          </w:p>
        </w:tc>
        <w:tc>
          <w:tcPr>
            <w:tcW w:w="4536" w:type="dxa"/>
          </w:tcPr>
          <w:p w14:paraId="2108C09D" w14:textId="77777777" w:rsidR="0088046F" w:rsidRDefault="0088046F" w:rsidP="008A2C3C">
            <w:pPr>
              <w:keepNext/>
              <w:keepLines/>
              <w:spacing w:after="0"/>
              <w:rPr>
                <w:sz w:val="18"/>
                <w:lang w:eastAsia="ja-JP"/>
              </w:rPr>
            </w:pPr>
            <w:r>
              <w:rPr>
                <w:sz w:val="18"/>
                <w:lang w:eastAsia="ja-JP"/>
              </w:rPr>
              <w:t>INTEGER (</w:t>
            </w:r>
            <w:proofErr w:type="gramStart"/>
            <w:r>
              <w:rPr>
                <w:sz w:val="18"/>
                <w:lang w:eastAsia="ja-JP"/>
              </w:rPr>
              <w:t>1..</w:t>
            </w:r>
            <w:proofErr w:type="gramEnd"/>
            <w:r>
              <w:rPr>
                <w:sz w:val="18"/>
                <w:lang w:eastAsia="ja-JP"/>
              </w:rPr>
              <w:t>8)</w:t>
            </w:r>
          </w:p>
        </w:tc>
        <w:tc>
          <w:tcPr>
            <w:tcW w:w="1276" w:type="dxa"/>
          </w:tcPr>
          <w:p w14:paraId="67D20320" w14:textId="5CF674F5" w:rsidR="0088046F" w:rsidRDefault="0088046F" w:rsidP="008A2C3C">
            <w:pPr>
              <w:keepNext/>
              <w:keepLines/>
              <w:spacing w:after="0"/>
              <w:jc w:val="left"/>
              <w:rPr>
                <w:rFonts w:cs="Arial"/>
                <w:sz w:val="18"/>
                <w:szCs w:val="18"/>
                <w:lang w:eastAsia="ja-JP"/>
              </w:rPr>
            </w:pPr>
            <w:r>
              <w:rPr>
                <w:rFonts w:cs="Arial"/>
                <w:sz w:val="18"/>
                <w:szCs w:val="18"/>
                <w:lang w:eastAsia="ja-JP"/>
              </w:rPr>
              <w:t xml:space="preserve">Number of requested TNL addresses for </w:t>
            </w:r>
            <w:r w:rsidR="002776B3">
              <w:rPr>
                <w:rFonts w:cs="Arial"/>
                <w:sz w:val="18"/>
                <w:szCs w:val="18"/>
                <w:lang w:eastAsia="ja-JP"/>
              </w:rPr>
              <w:t xml:space="preserve">all </w:t>
            </w:r>
            <w:r>
              <w:rPr>
                <w:rFonts w:cs="Arial"/>
                <w:sz w:val="18"/>
                <w:szCs w:val="18"/>
                <w:lang w:eastAsia="ja-JP"/>
              </w:rPr>
              <w:t>F1 traffic.</w:t>
            </w:r>
          </w:p>
        </w:tc>
      </w:tr>
      <w:tr w:rsidR="0088046F" w:rsidRPr="00947439" w14:paraId="22754D9C" w14:textId="77777777" w:rsidTr="008A2C3C">
        <w:tc>
          <w:tcPr>
            <w:tcW w:w="1526" w:type="dxa"/>
          </w:tcPr>
          <w:p w14:paraId="60038627" w14:textId="77777777" w:rsidR="0088046F" w:rsidRPr="009B0272" w:rsidRDefault="0088046F" w:rsidP="008A2C3C">
            <w:pPr>
              <w:keepNext/>
              <w:keepLines/>
              <w:spacing w:after="0"/>
              <w:jc w:val="left"/>
              <w:rPr>
                <w:rFonts w:cs="Arial"/>
                <w:i/>
                <w:sz w:val="18"/>
                <w:szCs w:val="18"/>
                <w:lang w:eastAsia="ja-JP"/>
              </w:rPr>
            </w:pPr>
            <w:r>
              <w:rPr>
                <w:sz w:val="18"/>
              </w:rPr>
              <w:t>Addresses for non-F1 Traffic</w:t>
            </w:r>
          </w:p>
        </w:tc>
        <w:tc>
          <w:tcPr>
            <w:tcW w:w="1134" w:type="dxa"/>
          </w:tcPr>
          <w:p w14:paraId="023E7F7B" w14:textId="77777777" w:rsidR="0088046F" w:rsidRDefault="0088046F" w:rsidP="008A2C3C">
            <w:pPr>
              <w:keepNext/>
              <w:keepLines/>
              <w:spacing w:after="0"/>
              <w:rPr>
                <w:rFonts w:cs="Arial"/>
                <w:sz w:val="18"/>
                <w:szCs w:val="18"/>
                <w:lang w:eastAsia="ja-JP"/>
              </w:rPr>
            </w:pPr>
            <w:r>
              <w:rPr>
                <w:rFonts w:cs="Arial"/>
                <w:sz w:val="18"/>
                <w:szCs w:val="18"/>
                <w:lang w:eastAsia="ja-JP"/>
              </w:rPr>
              <w:t>O</w:t>
            </w:r>
          </w:p>
        </w:tc>
        <w:tc>
          <w:tcPr>
            <w:tcW w:w="850" w:type="dxa"/>
          </w:tcPr>
          <w:p w14:paraId="32AD4815" w14:textId="77777777" w:rsidR="0088046F" w:rsidRPr="00947439" w:rsidRDefault="0088046F" w:rsidP="008A2C3C">
            <w:pPr>
              <w:keepNext/>
              <w:keepLines/>
              <w:spacing w:after="0"/>
              <w:rPr>
                <w:rFonts w:cs="Arial"/>
                <w:sz w:val="18"/>
                <w:szCs w:val="18"/>
                <w:lang w:eastAsia="ja-JP"/>
              </w:rPr>
            </w:pPr>
          </w:p>
        </w:tc>
        <w:tc>
          <w:tcPr>
            <w:tcW w:w="4536" w:type="dxa"/>
          </w:tcPr>
          <w:p w14:paraId="3CB32287" w14:textId="77777777" w:rsidR="0088046F" w:rsidRPr="009E178E" w:rsidRDefault="0088046F" w:rsidP="008A2C3C">
            <w:pPr>
              <w:keepNext/>
              <w:keepLines/>
              <w:spacing w:after="0"/>
              <w:rPr>
                <w:sz w:val="18"/>
                <w:lang w:eastAsia="ja-JP"/>
              </w:rPr>
            </w:pPr>
            <w:r>
              <w:rPr>
                <w:sz w:val="18"/>
                <w:lang w:eastAsia="ja-JP"/>
              </w:rPr>
              <w:t>INTEGER (</w:t>
            </w:r>
            <w:proofErr w:type="gramStart"/>
            <w:r>
              <w:rPr>
                <w:sz w:val="18"/>
                <w:lang w:eastAsia="ja-JP"/>
              </w:rPr>
              <w:t>1..</w:t>
            </w:r>
            <w:proofErr w:type="gramEnd"/>
            <w:r>
              <w:rPr>
                <w:sz w:val="18"/>
                <w:lang w:eastAsia="ja-JP"/>
              </w:rPr>
              <w:t>8)</w:t>
            </w:r>
          </w:p>
        </w:tc>
        <w:tc>
          <w:tcPr>
            <w:tcW w:w="1276" w:type="dxa"/>
          </w:tcPr>
          <w:p w14:paraId="3F4057CE" w14:textId="77777777" w:rsidR="0088046F" w:rsidRPr="00947439" w:rsidRDefault="0088046F" w:rsidP="008A2C3C">
            <w:pPr>
              <w:keepNext/>
              <w:keepLines/>
              <w:spacing w:after="0"/>
              <w:jc w:val="left"/>
              <w:rPr>
                <w:rFonts w:cs="Arial"/>
                <w:sz w:val="18"/>
                <w:szCs w:val="18"/>
                <w:lang w:eastAsia="ja-JP"/>
              </w:rPr>
            </w:pPr>
            <w:r>
              <w:rPr>
                <w:rFonts w:cs="Arial"/>
                <w:sz w:val="18"/>
                <w:szCs w:val="18"/>
                <w:lang w:eastAsia="ja-JP"/>
              </w:rPr>
              <w:t>Number of requested TNL addresses for non-F1 traffic.</w:t>
            </w:r>
          </w:p>
        </w:tc>
      </w:tr>
    </w:tbl>
    <w:p w14:paraId="36021818" w14:textId="637F9463" w:rsidR="004A5C97" w:rsidRDefault="004A5C97" w:rsidP="006E02A4">
      <w:pPr>
        <w:ind w:right="26"/>
        <w:jc w:val="left"/>
        <w:rPr>
          <w:rFonts w:asciiTheme="minorHAnsi" w:hAnsiTheme="minorHAnsi" w:cstheme="minorHAnsi"/>
          <w:sz w:val="22"/>
        </w:rPr>
      </w:pPr>
    </w:p>
    <w:p w14:paraId="306C888F" w14:textId="4EBFB3AF" w:rsidR="007E101C" w:rsidRDefault="007E101C" w:rsidP="006E02A4">
      <w:pPr>
        <w:ind w:right="26"/>
        <w:jc w:val="left"/>
        <w:rPr>
          <w:rFonts w:asciiTheme="minorHAnsi" w:hAnsiTheme="minorHAnsi" w:cstheme="minorHAnsi"/>
          <w:sz w:val="22"/>
        </w:rPr>
      </w:pPr>
    </w:p>
    <w:p w14:paraId="1EC75BD8" w14:textId="77777777" w:rsidR="008A2C3C" w:rsidRDefault="008A2C3C" w:rsidP="006E02A4">
      <w:pPr>
        <w:ind w:right="26"/>
        <w:jc w:val="left"/>
        <w:rPr>
          <w:rFonts w:asciiTheme="minorHAnsi" w:hAnsiTheme="minorHAnsi" w:cstheme="minorHAnsi"/>
          <w:sz w:val="22"/>
        </w:rPr>
      </w:pPr>
    </w:p>
    <w:p w14:paraId="70ED2529" w14:textId="5DCD9ED5" w:rsidR="00A62DF8" w:rsidRPr="00A62DF8" w:rsidRDefault="00A62DF8" w:rsidP="00A62DF8">
      <w:pPr>
        <w:ind w:right="566"/>
        <w:jc w:val="left"/>
        <w:rPr>
          <w:rFonts w:asciiTheme="minorHAnsi" w:hAnsiTheme="minorHAnsi" w:cstheme="minorHAnsi"/>
          <w:b/>
          <w:bCs/>
          <w:sz w:val="22"/>
          <w:u w:val="single"/>
        </w:rPr>
      </w:pPr>
      <w:r w:rsidRPr="00A62DF8">
        <w:rPr>
          <w:rFonts w:asciiTheme="minorHAnsi" w:hAnsiTheme="minorHAnsi" w:cstheme="minorHAnsi"/>
          <w:b/>
          <w:bCs/>
          <w:sz w:val="22"/>
          <w:u w:val="single"/>
        </w:rPr>
        <w:lastRenderedPageBreak/>
        <w:t>F1AP Re</w:t>
      </w:r>
      <w:r>
        <w:rPr>
          <w:rFonts w:asciiTheme="minorHAnsi" w:hAnsiTheme="minorHAnsi" w:cstheme="minorHAnsi"/>
          <w:b/>
          <w:bCs/>
          <w:sz w:val="22"/>
          <w:u w:val="single"/>
        </w:rPr>
        <w:t>sponse</w:t>
      </w:r>
      <w:r w:rsidRPr="00A62DF8">
        <w:rPr>
          <w:rFonts w:asciiTheme="minorHAnsi" w:hAnsiTheme="minorHAnsi" w:cstheme="minorHAnsi"/>
          <w:b/>
          <w:bCs/>
          <w:sz w:val="22"/>
          <w:u w:val="single"/>
        </w:rPr>
        <w:t xml:space="preserve"> message:</w:t>
      </w:r>
    </w:p>
    <w:p w14:paraId="7C9D1CA7" w14:textId="67C1AB30" w:rsidR="00A62DF8" w:rsidRDefault="006239E3" w:rsidP="00A647D9">
      <w:pPr>
        <w:ind w:right="566"/>
        <w:jc w:val="left"/>
        <w:rPr>
          <w:rFonts w:asciiTheme="minorHAnsi" w:hAnsiTheme="minorHAnsi" w:cstheme="minorHAnsi"/>
          <w:sz w:val="22"/>
        </w:rPr>
      </w:pPr>
      <w:r w:rsidRPr="006239E3">
        <w:rPr>
          <w:rFonts w:asciiTheme="minorHAnsi" w:hAnsiTheme="minorHAnsi" w:cstheme="minorHAnsi"/>
          <w:sz w:val="22"/>
        </w:rPr>
        <w:t xml:space="preserve">In the </w:t>
      </w:r>
      <w:r w:rsidR="006E02A4">
        <w:rPr>
          <w:rFonts w:asciiTheme="minorHAnsi" w:hAnsiTheme="minorHAnsi" w:cstheme="minorHAnsi"/>
          <w:sz w:val="22"/>
        </w:rPr>
        <w:t xml:space="preserve">corresponding </w:t>
      </w:r>
      <w:r w:rsidRPr="006239E3">
        <w:rPr>
          <w:rFonts w:asciiTheme="minorHAnsi" w:hAnsiTheme="minorHAnsi" w:cstheme="minorHAnsi"/>
          <w:sz w:val="22"/>
        </w:rPr>
        <w:t>response</w:t>
      </w:r>
      <w:r w:rsidR="009F3C2A">
        <w:rPr>
          <w:rFonts w:asciiTheme="minorHAnsi" w:hAnsiTheme="minorHAnsi" w:cstheme="minorHAnsi"/>
          <w:sz w:val="22"/>
        </w:rPr>
        <w:t xml:space="preserve"> message</w:t>
      </w:r>
      <w:r w:rsidRPr="006239E3">
        <w:rPr>
          <w:rFonts w:asciiTheme="minorHAnsi" w:hAnsiTheme="minorHAnsi" w:cstheme="minorHAnsi"/>
          <w:sz w:val="22"/>
        </w:rPr>
        <w:t>, the IAB-donor-DU should indicate</w:t>
      </w:r>
      <w:r w:rsidR="00AF3400">
        <w:rPr>
          <w:rFonts w:asciiTheme="minorHAnsi" w:hAnsiTheme="minorHAnsi" w:cstheme="minorHAnsi"/>
          <w:sz w:val="22"/>
        </w:rPr>
        <w:t xml:space="preserve"> the</w:t>
      </w:r>
      <w:r w:rsidRPr="006239E3">
        <w:rPr>
          <w:rFonts w:asciiTheme="minorHAnsi" w:hAnsiTheme="minorHAnsi" w:cstheme="minorHAnsi"/>
          <w:sz w:val="22"/>
        </w:rPr>
        <w:t xml:space="preserve"> individual addresses allocated for a specific purpose.</w:t>
      </w:r>
      <w:r>
        <w:rPr>
          <w:rFonts w:asciiTheme="minorHAnsi" w:hAnsiTheme="minorHAnsi" w:cstheme="minorHAnsi"/>
          <w:sz w:val="22"/>
        </w:rPr>
        <w:t xml:space="preserve"> </w:t>
      </w:r>
      <w:r w:rsidR="00686924">
        <w:rPr>
          <w:rFonts w:asciiTheme="minorHAnsi" w:hAnsiTheme="minorHAnsi" w:cstheme="minorHAnsi"/>
          <w:sz w:val="22"/>
        </w:rPr>
        <w:t>In addition, for IPv6 address allocation</w:t>
      </w:r>
      <w:r w:rsidR="00AD7F5C">
        <w:rPr>
          <w:rFonts w:asciiTheme="minorHAnsi" w:hAnsiTheme="minorHAnsi" w:cstheme="minorHAnsi"/>
          <w:sz w:val="22"/>
        </w:rPr>
        <w:t>, the IP</w:t>
      </w:r>
      <w:r w:rsidR="007E1230">
        <w:rPr>
          <w:rFonts w:asciiTheme="minorHAnsi" w:hAnsiTheme="minorHAnsi" w:cstheme="minorHAnsi"/>
          <w:sz w:val="22"/>
        </w:rPr>
        <w:t>v</w:t>
      </w:r>
      <w:r w:rsidR="00AD7F5C">
        <w:rPr>
          <w:rFonts w:asciiTheme="minorHAnsi" w:hAnsiTheme="minorHAnsi" w:cstheme="minorHAnsi"/>
          <w:sz w:val="22"/>
        </w:rPr>
        <w:t xml:space="preserve">6 prefix is allocated as well. </w:t>
      </w:r>
    </w:p>
    <w:p w14:paraId="7A24032C" w14:textId="77777777" w:rsidR="00A62DF8" w:rsidRPr="00D40FAF" w:rsidRDefault="00A62DF8" w:rsidP="00A62DF8">
      <w:pPr>
        <w:ind w:right="26"/>
        <w:jc w:val="left"/>
        <w:rPr>
          <w:rFonts w:asciiTheme="minorHAnsi" w:hAnsiTheme="minorHAnsi" w:cstheme="minorHAnsi"/>
          <w:sz w:val="22"/>
        </w:rPr>
      </w:pPr>
      <w:r w:rsidRPr="00D40FAF">
        <w:rPr>
          <w:rFonts w:asciiTheme="minorHAnsi" w:hAnsiTheme="minorHAnsi" w:cstheme="minorHAnsi"/>
          <w:sz w:val="22"/>
        </w:rPr>
        <w:t>For IPv6 address allocation, the</w:t>
      </w:r>
      <w:r>
        <w:rPr>
          <w:rFonts w:asciiTheme="minorHAnsi" w:hAnsiTheme="minorHAnsi" w:cstheme="minorHAnsi"/>
          <w:sz w:val="22"/>
        </w:rPr>
        <w:t xml:space="preserve"> dedicated addresses should belong to the IPv6 prefix which is allocated together with these dedicated IPv6 addresses. For IPv4 address allocation, the total number of dedicated addresses should not exceed 16.</w:t>
      </w:r>
    </w:p>
    <w:p w14:paraId="7728CD69" w14:textId="32612E87" w:rsidR="006239E3" w:rsidRDefault="006239E3" w:rsidP="00A647D9">
      <w:pPr>
        <w:ind w:right="566"/>
        <w:jc w:val="left"/>
        <w:rPr>
          <w:rFonts w:asciiTheme="minorHAnsi" w:hAnsiTheme="minorHAnsi" w:cstheme="minorHAnsi"/>
          <w:sz w:val="22"/>
        </w:rPr>
      </w:pPr>
      <w:r>
        <w:rPr>
          <w:rFonts w:asciiTheme="minorHAnsi" w:hAnsiTheme="minorHAnsi" w:cstheme="minorHAnsi"/>
          <w:sz w:val="22"/>
        </w:rPr>
        <w:t>The</w:t>
      </w:r>
      <w:r w:rsidR="00FB322A">
        <w:rPr>
          <w:rFonts w:asciiTheme="minorHAnsi" w:hAnsiTheme="minorHAnsi" w:cstheme="minorHAnsi"/>
          <w:sz w:val="22"/>
        </w:rPr>
        <w:t xml:space="preserve"> response message </w:t>
      </w:r>
      <w:r w:rsidR="00025D9D">
        <w:rPr>
          <w:rFonts w:asciiTheme="minorHAnsi" w:hAnsiTheme="minorHAnsi" w:cstheme="minorHAnsi"/>
          <w:sz w:val="22"/>
        </w:rPr>
        <w:t xml:space="preserve">from the IAB-donor-DU </w:t>
      </w:r>
      <w:r>
        <w:rPr>
          <w:rFonts w:asciiTheme="minorHAnsi" w:hAnsiTheme="minorHAnsi" w:cstheme="minorHAnsi"/>
          <w:sz w:val="22"/>
        </w:rPr>
        <w:t>may be designed as follows: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7487" w:rsidRPr="00947439" w14:paraId="29EB48E4" w14:textId="77777777" w:rsidTr="00807487">
        <w:trPr>
          <w:tblHeader/>
          <w:jc w:val="center"/>
        </w:trPr>
        <w:tc>
          <w:tcPr>
            <w:tcW w:w="2394" w:type="dxa"/>
          </w:tcPr>
          <w:p w14:paraId="7FA4FA7E" w14:textId="77777777" w:rsidR="00807487" w:rsidRPr="00947439" w:rsidRDefault="00807487" w:rsidP="005535A5">
            <w:pPr>
              <w:keepNext/>
              <w:keepLines/>
              <w:spacing w:after="0"/>
              <w:jc w:val="center"/>
              <w:rPr>
                <w:b/>
                <w:sz w:val="18"/>
              </w:rPr>
            </w:pPr>
            <w:r w:rsidRPr="00947439">
              <w:rPr>
                <w:b/>
                <w:sz w:val="18"/>
              </w:rPr>
              <w:t>IE/Group Name</w:t>
            </w:r>
          </w:p>
        </w:tc>
        <w:tc>
          <w:tcPr>
            <w:tcW w:w="1260" w:type="dxa"/>
          </w:tcPr>
          <w:p w14:paraId="772AC1AF" w14:textId="77777777" w:rsidR="00807487" w:rsidRPr="00947439" w:rsidRDefault="00807487" w:rsidP="005535A5">
            <w:pPr>
              <w:keepNext/>
              <w:keepLines/>
              <w:spacing w:after="0"/>
              <w:jc w:val="center"/>
              <w:rPr>
                <w:b/>
                <w:sz w:val="18"/>
              </w:rPr>
            </w:pPr>
            <w:r w:rsidRPr="00947439">
              <w:rPr>
                <w:b/>
                <w:sz w:val="18"/>
              </w:rPr>
              <w:t>Presence</w:t>
            </w:r>
          </w:p>
        </w:tc>
        <w:tc>
          <w:tcPr>
            <w:tcW w:w="1247" w:type="dxa"/>
          </w:tcPr>
          <w:p w14:paraId="3E5557FA" w14:textId="77777777" w:rsidR="00807487" w:rsidRPr="00947439" w:rsidRDefault="00807487" w:rsidP="005535A5">
            <w:pPr>
              <w:keepNext/>
              <w:keepLines/>
              <w:spacing w:after="0"/>
              <w:jc w:val="center"/>
              <w:rPr>
                <w:b/>
                <w:sz w:val="18"/>
              </w:rPr>
            </w:pPr>
            <w:r w:rsidRPr="00947439">
              <w:rPr>
                <w:b/>
                <w:sz w:val="18"/>
              </w:rPr>
              <w:t>Range</w:t>
            </w:r>
          </w:p>
        </w:tc>
        <w:tc>
          <w:tcPr>
            <w:tcW w:w="1260" w:type="dxa"/>
          </w:tcPr>
          <w:p w14:paraId="6B1CDFF8" w14:textId="77777777" w:rsidR="00807487" w:rsidRPr="00947439" w:rsidRDefault="00807487" w:rsidP="005535A5">
            <w:pPr>
              <w:keepNext/>
              <w:keepLines/>
              <w:spacing w:after="0"/>
              <w:jc w:val="center"/>
              <w:rPr>
                <w:b/>
                <w:sz w:val="18"/>
              </w:rPr>
            </w:pPr>
            <w:r w:rsidRPr="00947439">
              <w:rPr>
                <w:b/>
                <w:sz w:val="18"/>
              </w:rPr>
              <w:t>IE type and reference</w:t>
            </w:r>
          </w:p>
        </w:tc>
        <w:tc>
          <w:tcPr>
            <w:tcW w:w="1762" w:type="dxa"/>
          </w:tcPr>
          <w:p w14:paraId="4DC9183E" w14:textId="77777777" w:rsidR="00807487" w:rsidRPr="00947439" w:rsidRDefault="00807487" w:rsidP="005535A5">
            <w:pPr>
              <w:keepNext/>
              <w:keepLines/>
              <w:spacing w:after="0"/>
              <w:jc w:val="center"/>
              <w:rPr>
                <w:b/>
                <w:sz w:val="18"/>
              </w:rPr>
            </w:pPr>
            <w:r w:rsidRPr="00947439">
              <w:rPr>
                <w:b/>
                <w:sz w:val="18"/>
              </w:rPr>
              <w:t>Semantics description</w:t>
            </w:r>
          </w:p>
        </w:tc>
        <w:tc>
          <w:tcPr>
            <w:tcW w:w="1288" w:type="dxa"/>
          </w:tcPr>
          <w:p w14:paraId="36B3D2C6" w14:textId="77777777" w:rsidR="00807487" w:rsidRPr="00947439" w:rsidRDefault="00807487" w:rsidP="005535A5">
            <w:pPr>
              <w:keepNext/>
              <w:keepLines/>
              <w:spacing w:after="0"/>
              <w:jc w:val="center"/>
              <w:rPr>
                <w:b/>
                <w:sz w:val="18"/>
              </w:rPr>
            </w:pPr>
            <w:r w:rsidRPr="00947439">
              <w:rPr>
                <w:b/>
                <w:sz w:val="18"/>
              </w:rPr>
              <w:t>Criticality</w:t>
            </w:r>
          </w:p>
        </w:tc>
        <w:tc>
          <w:tcPr>
            <w:tcW w:w="1274" w:type="dxa"/>
          </w:tcPr>
          <w:p w14:paraId="2BA9BE03" w14:textId="77777777" w:rsidR="00807487" w:rsidRPr="00947439" w:rsidRDefault="00807487" w:rsidP="005535A5">
            <w:pPr>
              <w:keepNext/>
              <w:keepLines/>
              <w:spacing w:after="0"/>
              <w:jc w:val="center"/>
              <w:rPr>
                <w:b/>
                <w:sz w:val="18"/>
              </w:rPr>
            </w:pPr>
            <w:r w:rsidRPr="00947439">
              <w:rPr>
                <w:b/>
                <w:sz w:val="18"/>
              </w:rPr>
              <w:t>Assigned Criticality</w:t>
            </w:r>
          </w:p>
        </w:tc>
      </w:tr>
      <w:tr w:rsidR="00807487" w:rsidRPr="00947439" w14:paraId="3F207332" w14:textId="77777777" w:rsidTr="00807487">
        <w:trPr>
          <w:jc w:val="center"/>
        </w:trPr>
        <w:tc>
          <w:tcPr>
            <w:tcW w:w="2394" w:type="dxa"/>
          </w:tcPr>
          <w:p w14:paraId="42581776" w14:textId="77777777" w:rsidR="00807487" w:rsidRPr="00947439" w:rsidRDefault="00807487" w:rsidP="005535A5">
            <w:pPr>
              <w:keepNext/>
              <w:keepLines/>
              <w:spacing w:after="0"/>
              <w:rPr>
                <w:sz w:val="18"/>
              </w:rPr>
            </w:pPr>
            <w:r w:rsidRPr="00947439">
              <w:rPr>
                <w:sz w:val="18"/>
              </w:rPr>
              <w:t>Message Type</w:t>
            </w:r>
          </w:p>
        </w:tc>
        <w:tc>
          <w:tcPr>
            <w:tcW w:w="1260" w:type="dxa"/>
          </w:tcPr>
          <w:p w14:paraId="4888F264" w14:textId="77777777" w:rsidR="00807487" w:rsidRPr="00947439" w:rsidRDefault="00807487" w:rsidP="005535A5">
            <w:pPr>
              <w:pStyle w:val="TAL"/>
            </w:pPr>
            <w:r w:rsidRPr="00947439">
              <w:t>M</w:t>
            </w:r>
          </w:p>
        </w:tc>
        <w:tc>
          <w:tcPr>
            <w:tcW w:w="1247" w:type="dxa"/>
          </w:tcPr>
          <w:p w14:paraId="48C7CF14" w14:textId="77777777" w:rsidR="00807487" w:rsidRPr="00947439" w:rsidRDefault="00807487" w:rsidP="005535A5">
            <w:pPr>
              <w:pStyle w:val="TAL"/>
              <w:rPr>
                <w:i/>
              </w:rPr>
            </w:pPr>
          </w:p>
        </w:tc>
        <w:tc>
          <w:tcPr>
            <w:tcW w:w="1260" w:type="dxa"/>
          </w:tcPr>
          <w:p w14:paraId="3460098F" w14:textId="77777777" w:rsidR="00807487" w:rsidRPr="00947439" w:rsidRDefault="00807487" w:rsidP="005535A5">
            <w:pPr>
              <w:pStyle w:val="TAL"/>
            </w:pPr>
            <w:r w:rsidRPr="00947439">
              <w:t>9.3.1.1</w:t>
            </w:r>
          </w:p>
        </w:tc>
        <w:tc>
          <w:tcPr>
            <w:tcW w:w="1762" w:type="dxa"/>
          </w:tcPr>
          <w:p w14:paraId="635B7DE0" w14:textId="77777777" w:rsidR="00807487" w:rsidRPr="00947439" w:rsidRDefault="00807487" w:rsidP="005535A5">
            <w:pPr>
              <w:pStyle w:val="TAL"/>
            </w:pPr>
          </w:p>
        </w:tc>
        <w:tc>
          <w:tcPr>
            <w:tcW w:w="1288" w:type="dxa"/>
          </w:tcPr>
          <w:p w14:paraId="47F8ECCA" w14:textId="77777777" w:rsidR="00807487" w:rsidRPr="00947439" w:rsidRDefault="00807487" w:rsidP="005535A5">
            <w:pPr>
              <w:pStyle w:val="TAC"/>
            </w:pPr>
            <w:r w:rsidRPr="00947439">
              <w:t>YES</w:t>
            </w:r>
          </w:p>
        </w:tc>
        <w:tc>
          <w:tcPr>
            <w:tcW w:w="1274" w:type="dxa"/>
          </w:tcPr>
          <w:p w14:paraId="33A0E93C" w14:textId="77777777" w:rsidR="00807487" w:rsidRPr="00947439" w:rsidRDefault="00807487" w:rsidP="005535A5">
            <w:pPr>
              <w:pStyle w:val="TAC"/>
            </w:pPr>
            <w:r w:rsidRPr="00947439">
              <w:t>reject</w:t>
            </w:r>
          </w:p>
        </w:tc>
      </w:tr>
      <w:tr w:rsidR="00807487" w:rsidRPr="00947439" w14:paraId="1E949469" w14:textId="77777777" w:rsidTr="00807487">
        <w:trPr>
          <w:jc w:val="center"/>
        </w:trPr>
        <w:tc>
          <w:tcPr>
            <w:tcW w:w="2394" w:type="dxa"/>
          </w:tcPr>
          <w:p w14:paraId="5AF01B2E" w14:textId="77777777" w:rsidR="00807487" w:rsidRPr="00C91F46" w:rsidRDefault="00807487" w:rsidP="005535A5">
            <w:pPr>
              <w:keepNext/>
              <w:keepLines/>
              <w:spacing w:after="0"/>
              <w:rPr>
                <w:sz w:val="18"/>
              </w:rPr>
            </w:pPr>
            <w:r>
              <w:rPr>
                <w:sz w:val="18"/>
              </w:rPr>
              <w:t>Transaction ID</w:t>
            </w:r>
          </w:p>
        </w:tc>
        <w:tc>
          <w:tcPr>
            <w:tcW w:w="1260" w:type="dxa"/>
          </w:tcPr>
          <w:p w14:paraId="484FA1A1" w14:textId="77777777" w:rsidR="00807487" w:rsidRPr="00C91F46" w:rsidRDefault="00807487" w:rsidP="005535A5">
            <w:pPr>
              <w:pStyle w:val="TAL"/>
              <w:rPr>
                <w:lang w:eastAsia="zh-CN"/>
              </w:rPr>
            </w:pPr>
            <w:r>
              <w:rPr>
                <w:lang w:eastAsia="zh-CN"/>
              </w:rPr>
              <w:t>M</w:t>
            </w:r>
          </w:p>
        </w:tc>
        <w:tc>
          <w:tcPr>
            <w:tcW w:w="1247" w:type="dxa"/>
          </w:tcPr>
          <w:p w14:paraId="31F8893D" w14:textId="77777777" w:rsidR="00807487" w:rsidRPr="00C91F46" w:rsidRDefault="00807487" w:rsidP="005535A5">
            <w:pPr>
              <w:pStyle w:val="TAL"/>
              <w:rPr>
                <w:i/>
              </w:rPr>
            </w:pPr>
          </w:p>
        </w:tc>
        <w:tc>
          <w:tcPr>
            <w:tcW w:w="1260" w:type="dxa"/>
          </w:tcPr>
          <w:p w14:paraId="26B5A448" w14:textId="77777777" w:rsidR="00807487" w:rsidRPr="00C91F46" w:rsidRDefault="00807487" w:rsidP="005535A5">
            <w:pPr>
              <w:pStyle w:val="TAL"/>
            </w:pPr>
            <w:r>
              <w:t>9.3.1.23</w:t>
            </w:r>
          </w:p>
        </w:tc>
        <w:tc>
          <w:tcPr>
            <w:tcW w:w="1762" w:type="dxa"/>
          </w:tcPr>
          <w:p w14:paraId="216C1DB3" w14:textId="77777777" w:rsidR="00807487" w:rsidRPr="00C91F46" w:rsidRDefault="00807487" w:rsidP="005535A5">
            <w:pPr>
              <w:pStyle w:val="TAL"/>
            </w:pPr>
          </w:p>
        </w:tc>
        <w:tc>
          <w:tcPr>
            <w:tcW w:w="1288" w:type="dxa"/>
          </w:tcPr>
          <w:p w14:paraId="4BBC10B4" w14:textId="77777777" w:rsidR="00807487" w:rsidRPr="00C91F46" w:rsidRDefault="00807487" w:rsidP="005535A5">
            <w:pPr>
              <w:pStyle w:val="TAC"/>
            </w:pPr>
            <w:r w:rsidRPr="00947439">
              <w:t>YES</w:t>
            </w:r>
          </w:p>
        </w:tc>
        <w:tc>
          <w:tcPr>
            <w:tcW w:w="1274" w:type="dxa"/>
          </w:tcPr>
          <w:p w14:paraId="08D99778" w14:textId="77777777" w:rsidR="00807487" w:rsidRPr="00C91F46" w:rsidRDefault="00807487" w:rsidP="005535A5">
            <w:pPr>
              <w:pStyle w:val="TAC"/>
            </w:pPr>
            <w:r w:rsidRPr="00947439">
              <w:t>reject</w:t>
            </w:r>
          </w:p>
        </w:tc>
      </w:tr>
      <w:tr w:rsidR="00807487" w:rsidRPr="00947439" w14:paraId="4E4AA9D8" w14:textId="77777777" w:rsidTr="00807487">
        <w:trPr>
          <w:jc w:val="center"/>
        </w:trPr>
        <w:tc>
          <w:tcPr>
            <w:tcW w:w="2394" w:type="dxa"/>
            <w:tcBorders>
              <w:top w:val="single" w:sz="4" w:space="0" w:color="auto"/>
              <w:left w:val="single" w:sz="4" w:space="0" w:color="auto"/>
              <w:bottom w:val="single" w:sz="4" w:space="0" w:color="auto"/>
              <w:right w:val="single" w:sz="4" w:space="0" w:color="auto"/>
            </w:tcBorders>
          </w:tcPr>
          <w:p w14:paraId="450E545D" w14:textId="77777777" w:rsidR="00807487" w:rsidRPr="001634D0" w:rsidRDefault="00807487" w:rsidP="005535A5">
            <w:pPr>
              <w:keepNext/>
              <w:keepLines/>
              <w:spacing w:after="0"/>
              <w:jc w:val="left"/>
              <w:rPr>
                <w:rFonts w:eastAsia="Batang"/>
                <w:b/>
                <w:bCs/>
                <w:sz w:val="18"/>
                <w:lang w:val="sv-SE"/>
              </w:rPr>
            </w:pPr>
            <w:r w:rsidRPr="001634D0">
              <w:rPr>
                <w:rFonts w:eastAsia="Batang"/>
                <w:b/>
                <w:bCs/>
                <w:sz w:val="18"/>
                <w:lang w:val="sv-SE"/>
              </w:rPr>
              <w:t>Allocated TNL Address List</w:t>
            </w:r>
          </w:p>
        </w:tc>
        <w:tc>
          <w:tcPr>
            <w:tcW w:w="1260" w:type="dxa"/>
            <w:tcBorders>
              <w:top w:val="single" w:sz="4" w:space="0" w:color="auto"/>
              <w:left w:val="single" w:sz="4" w:space="0" w:color="auto"/>
              <w:bottom w:val="single" w:sz="4" w:space="0" w:color="auto"/>
              <w:right w:val="single" w:sz="4" w:space="0" w:color="auto"/>
            </w:tcBorders>
          </w:tcPr>
          <w:p w14:paraId="51C753EB" w14:textId="77777777" w:rsidR="00807487" w:rsidRPr="00C91F46" w:rsidRDefault="00807487" w:rsidP="005535A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EB39EE" w14:textId="77777777" w:rsidR="00807487" w:rsidRPr="00C91F46" w:rsidRDefault="00807487" w:rsidP="005535A5">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91A5E50" w14:textId="77777777" w:rsidR="00807487" w:rsidRPr="00C91F46" w:rsidRDefault="00807487" w:rsidP="005535A5">
            <w:pPr>
              <w:pStyle w:val="TAL"/>
            </w:pPr>
          </w:p>
        </w:tc>
        <w:tc>
          <w:tcPr>
            <w:tcW w:w="1762" w:type="dxa"/>
            <w:tcBorders>
              <w:top w:val="single" w:sz="4" w:space="0" w:color="auto"/>
              <w:left w:val="single" w:sz="4" w:space="0" w:color="auto"/>
              <w:bottom w:val="single" w:sz="4" w:space="0" w:color="auto"/>
              <w:right w:val="single" w:sz="4" w:space="0" w:color="auto"/>
            </w:tcBorders>
          </w:tcPr>
          <w:p w14:paraId="33A110C2" w14:textId="77777777" w:rsidR="00807487" w:rsidRPr="003A55ED" w:rsidRDefault="00807487" w:rsidP="005535A5">
            <w:pPr>
              <w:pStyle w:val="TAL"/>
            </w:pPr>
          </w:p>
        </w:tc>
        <w:tc>
          <w:tcPr>
            <w:tcW w:w="1288" w:type="dxa"/>
            <w:tcBorders>
              <w:top w:val="single" w:sz="4" w:space="0" w:color="auto"/>
              <w:left w:val="single" w:sz="4" w:space="0" w:color="auto"/>
              <w:bottom w:val="single" w:sz="4" w:space="0" w:color="auto"/>
              <w:right w:val="single" w:sz="4" w:space="0" w:color="auto"/>
            </w:tcBorders>
          </w:tcPr>
          <w:p w14:paraId="450CB952" w14:textId="77777777" w:rsidR="00807487" w:rsidRPr="003A55ED" w:rsidRDefault="00807487" w:rsidP="005535A5">
            <w:pPr>
              <w:pStyle w:val="TAC"/>
            </w:pPr>
            <w:r w:rsidRPr="003A55ED">
              <w:t>YES</w:t>
            </w:r>
          </w:p>
        </w:tc>
        <w:tc>
          <w:tcPr>
            <w:tcW w:w="1274" w:type="dxa"/>
            <w:tcBorders>
              <w:top w:val="single" w:sz="4" w:space="0" w:color="auto"/>
              <w:left w:val="single" w:sz="4" w:space="0" w:color="auto"/>
              <w:bottom w:val="single" w:sz="4" w:space="0" w:color="auto"/>
              <w:right w:val="single" w:sz="4" w:space="0" w:color="auto"/>
            </w:tcBorders>
          </w:tcPr>
          <w:p w14:paraId="142E4646" w14:textId="77777777" w:rsidR="00807487" w:rsidRPr="00C91F46" w:rsidRDefault="00807487" w:rsidP="005535A5">
            <w:pPr>
              <w:pStyle w:val="TAC"/>
            </w:pPr>
            <w:r w:rsidRPr="00947439">
              <w:t>reject</w:t>
            </w:r>
          </w:p>
        </w:tc>
      </w:tr>
      <w:tr w:rsidR="00807487" w:rsidRPr="00947439" w14:paraId="5CAF82D0" w14:textId="77777777" w:rsidTr="00807487">
        <w:trPr>
          <w:jc w:val="center"/>
        </w:trPr>
        <w:tc>
          <w:tcPr>
            <w:tcW w:w="2394" w:type="dxa"/>
            <w:tcBorders>
              <w:top w:val="single" w:sz="4" w:space="0" w:color="auto"/>
              <w:left w:val="single" w:sz="4" w:space="0" w:color="auto"/>
              <w:bottom w:val="single" w:sz="4" w:space="0" w:color="auto"/>
              <w:right w:val="single" w:sz="4" w:space="0" w:color="auto"/>
            </w:tcBorders>
          </w:tcPr>
          <w:p w14:paraId="2162A913" w14:textId="6089D8CC" w:rsidR="00807487" w:rsidRPr="001634D0" w:rsidRDefault="00807487" w:rsidP="005535A5">
            <w:pPr>
              <w:keepNext/>
              <w:keepLines/>
              <w:spacing w:after="0"/>
              <w:ind w:left="180"/>
              <w:jc w:val="left"/>
              <w:rPr>
                <w:rFonts w:eastAsia="Batang"/>
                <w:sz w:val="18"/>
                <w:highlight w:val="yellow"/>
              </w:rPr>
            </w:pPr>
            <w:r>
              <w:rPr>
                <w:rFonts w:eastAsia="Batang"/>
                <w:b/>
                <w:bCs/>
                <w:sz w:val="18"/>
              </w:rPr>
              <w:t>&gt;</w:t>
            </w:r>
            <w:r w:rsidRPr="0048251B">
              <w:rPr>
                <w:rFonts w:eastAsia="Batang"/>
                <w:b/>
                <w:bCs/>
                <w:sz w:val="18"/>
              </w:rPr>
              <w:t>Allocated TNL Address I</w:t>
            </w:r>
            <w:r>
              <w:rPr>
                <w:rFonts w:eastAsia="Batang"/>
                <w:b/>
                <w:bCs/>
                <w:sz w:val="18"/>
              </w:rPr>
              <w:t>tem</w:t>
            </w:r>
          </w:p>
        </w:tc>
        <w:tc>
          <w:tcPr>
            <w:tcW w:w="1260" w:type="dxa"/>
            <w:tcBorders>
              <w:top w:val="single" w:sz="4" w:space="0" w:color="auto"/>
              <w:left w:val="single" w:sz="4" w:space="0" w:color="auto"/>
              <w:bottom w:val="single" w:sz="4" w:space="0" w:color="auto"/>
              <w:right w:val="single" w:sz="4" w:space="0" w:color="auto"/>
            </w:tcBorders>
          </w:tcPr>
          <w:p w14:paraId="60FCFD11" w14:textId="77777777" w:rsidR="00807487" w:rsidRPr="00643C4D" w:rsidRDefault="00807487" w:rsidP="005535A5">
            <w:pPr>
              <w:pStyle w:val="TAL"/>
              <w:rPr>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648553BC" w14:textId="77777777" w:rsidR="00807487" w:rsidRPr="00643C4D" w:rsidRDefault="00807487" w:rsidP="005535A5">
            <w:pPr>
              <w:pStyle w:val="TAL"/>
              <w:rPr>
                <w:i/>
                <w:highlight w:val="yellow"/>
              </w:rPr>
            </w:pPr>
            <w:proofErr w:type="gramStart"/>
            <w:r w:rsidRPr="00970C44">
              <w:rPr>
                <w:rFonts w:cs="Arial"/>
                <w:szCs w:val="18"/>
                <w:lang w:eastAsia="ja-JP"/>
              </w:rPr>
              <w:t>1..&lt;</w:t>
            </w:r>
            <w:proofErr w:type="spellStart"/>
            <w:proofErr w:type="gramEnd"/>
            <w:r w:rsidRPr="00970C44">
              <w:rPr>
                <w:rFonts w:cs="Arial"/>
                <w:i/>
                <w:iCs/>
                <w:szCs w:val="18"/>
                <w:lang w:eastAsia="ja-JP"/>
              </w:rPr>
              <w:t>maxnoo</w:t>
            </w:r>
            <w:r>
              <w:rPr>
                <w:rFonts w:cs="Arial"/>
                <w:i/>
                <w:iCs/>
                <w:szCs w:val="18"/>
                <w:lang w:eastAsia="ja-JP"/>
              </w:rPr>
              <w:t>fIndividualTLAsIAB</w:t>
            </w:r>
            <w:proofErr w:type="spellEnd"/>
            <w:r w:rsidRPr="00970C44">
              <w:rPr>
                <w:rFonts w:cs="Arial"/>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EA35FA" w14:textId="77777777" w:rsidR="00807487" w:rsidRPr="00643C4D" w:rsidRDefault="00807487" w:rsidP="005535A5">
            <w:pPr>
              <w:pStyle w:val="TAL"/>
              <w:rPr>
                <w:highlight w:val="yellow"/>
              </w:rPr>
            </w:pPr>
          </w:p>
        </w:tc>
        <w:tc>
          <w:tcPr>
            <w:tcW w:w="1762" w:type="dxa"/>
            <w:tcBorders>
              <w:top w:val="single" w:sz="4" w:space="0" w:color="auto"/>
              <w:left w:val="single" w:sz="4" w:space="0" w:color="auto"/>
              <w:bottom w:val="single" w:sz="4" w:space="0" w:color="auto"/>
              <w:right w:val="single" w:sz="4" w:space="0" w:color="auto"/>
            </w:tcBorders>
          </w:tcPr>
          <w:p w14:paraId="59259A20" w14:textId="77777777" w:rsidR="00807487" w:rsidRPr="003A55ED" w:rsidRDefault="00807487" w:rsidP="005535A5">
            <w:pPr>
              <w:pStyle w:val="TAL"/>
            </w:pPr>
          </w:p>
        </w:tc>
        <w:tc>
          <w:tcPr>
            <w:tcW w:w="1288" w:type="dxa"/>
            <w:tcBorders>
              <w:top w:val="single" w:sz="4" w:space="0" w:color="auto"/>
              <w:left w:val="single" w:sz="4" w:space="0" w:color="auto"/>
              <w:bottom w:val="single" w:sz="4" w:space="0" w:color="auto"/>
              <w:right w:val="single" w:sz="4" w:space="0" w:color="auto"/>
            </w:tcBorders>
          </w:tcPr>
          <w:p w14:paraId="1296A375" w14:textId="77777777" w:rsidR="00807487" w:rsidRPr="003A55ED" w:rsidRDefault="00807487" w:rsidP="005535A5">
            <w:pPr>
              <w:pStyle w:val="TAC"/>
            </w:pPr>
            <w:r w:rsidRPr="003A55ED">
              <w:t>EACH</w:t>
            </w:r>
          </w:p>
        </w:tc>
        <w:tc>
          <w:tcPr>
            <w:tcW w:w="1274" w:type="dxa"/>
            <w:tcBorders>
              <w:top w:val="single" w:sz="4" w:space="0" w:color="auto"/>
              <w:left w:val="single" w:sz="4" w:space="0" w:color="auto"/>
              <w:bottom w:val="single" w:sz="4" w:space="0" w:color="auto"/>
              <w:right w:val="single" w:sz="4" w:space="0" w:color="auto"/>
            </w:tcBorders>
          </w:tcPr>
          <w:p w14:paraId="38096D36" w14:textId="77777777" w:rsidR="00807487" w:rsidRPr="00643C4D" w:rsidRDefault="00807487" w:rsidP="005535A5">
            <w:pPr>
              <w:pStyle w:val="TAC"/>
              <w:rPr>
                <w:highlight w:val="yellow"/>
              </w:rPr>
            </w:pPr>
            <w:r w:rsidRPr="00947439">
              <w:t>reject</w:t>
            </w:r>
          </w:p>
        </w:tc>
      </w:tr>
      <w:tr w:rsidR="00807487" w:rsidRPr="00947439" w14:paraId="6DED00C6" w14:textId="77777777" w:rsidTr="00807487">
        <w:trPr>
          <w:jc w:val="center"/>
        </w:trPr>
        <w:tc>
          <w:tcPr>
            <w:tcW w:w="2394" w:type="dxa"/>
            <w:tcBorders>
              <w:top w:val="single" w:sz="4" w:space="0" w:color="auto"/>
              <w:left w:val="single" w:sz="4" w:space="0" w:color="auto"/>
              <w:bottom w:val="single" w:sz="4" w:space="0" w:color="auto"/>
              <w:right w:val="single" w:sz="4" w:space="0" w:color="auto"/>
            </w:tcBorders>
          </w:tcPr>
          <w:p w14:paraId="543A495E" w14:textId="77777777" w:rsidR="00807487" w:rsidRPr="00947439" w:rsidRDefault="00807487" w:rsidP="005535A5">
            <w:pPr>
              <w:keepNext/>
              <w:keepLines/>
              <w:spacing w:after="0"/>
              <w:ind w:left="360"/>
              <w:jc w:val="left"/>
              <w:rPr>
                <w:sz w:val="18"/>
              </w:rPr>
            </w:pPr>
            <w:r>
              <w:rPr>
                <w:sz w:val="18"/>
              </w:rPr>
              <w:t xml:space="preserve">&gt;&gt;TNL Address </w:t>
            </w:r>
          </w:p>
        </w:tc>
        <w:tc>
          <w:tcPr>
            <w:tcW w:w="1260" w:type="dxa"/>
            <w:tcBorders>
              <w:top w:val="single" w:sz="4" w:space="0" w:color="auto"/>
              <w:left w:val="single" w:sz="4" w:space="0" w:color="auto"/>
              <w:bottom w:val="single" w:sz="4" w:space="0" w:color="auto"/>
              <w:right w:val="single" w:sz="4" w:space="0" w:color="auto"/>
            </w:tcBorders>
          </w:tcPr>
          <w:p w14:paraId="5B1D72E3" w14:textId="77777777" w:rsidR="00807487" w:rsidRPr="00947439" w:rsidDel="00C1133D" w:rsidRDefault="00807487" w:rsidP="005535A5">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CD6335" w14:textId="77777777" w:rsidR="00807487" w:rsidRPr="00947439" w:rsidRDefault="00807487" w:rsidP="005535A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639B94" w14:textId="77777777" w:rsidR="00807487" w:rsidRPr="00947439" w:rsidRDefault="00807487" w:rsidP="005535A5">
            <w:pPr>
              <w:pStyle w:val="TAL"/>
            </w:pPr>
            <w:r>
              <w:t>9.3.2.3</w:t>
            </w:r>
          </w:p>
        </w:tc>
        <w:tc>
          <w:tcPr>
            <w:tcW w:w="1762" w:type="dxa"/>
            <w:tcBorders>
              <w:top w:val="single" w:sz="4" w:space="0" w:color="auto"/>
              <w:left w:val="single" w:sz="4" w:space="0" w:color="auto"/>
              <w:bottom w:val="single" w:sz="4" w:space="0" w:color="auto"/>
              <w:right w:val="single" w:sz="4" w:space="0" w:color="auto"/>
            </w:tcBorders>
          </w:tcPr>
          <w:p w14:paraId="0D5466DE" w14:textId="77777777" w:rsidR="00807487" w:rsidRPr="00947439" w:rsidRDefault="00807487" w:rsidP="005535A5">
            <w:pPr>
              <w:pStyle w:val="TAL"/>
            </w:pPr>
            <w:r>
              <w:t>An IPv4 or IPv6 address allocated to an IAB-node.</w:t>
            </w:r>
          </w:p>
        </w:tc>
        <w:tc>
          <w:tcPr>
            <w:tcW w:w="1288" w:type="dxa"/>
            <w:tcBorders>
              <w:top w:val="single" w:sz="4" w:space="0" w:color="auto"/>
              <w:left w:val="single" w:sz="4" w:space="0" w:color="auto"/>
              <w:bottom w:val="single" w:sz="4" w:space="0" w:color="auto"/>
              <w:right w:val="single" w:sz="4" w:space="0" w:color="auto"/>
            </w:tcBorders>
          </w:tcPr>
          <w:p w14:paraId="79FB0DEA" w14:textId="77777777" w:rsidR="00807487" w:rsidRPr="00947439" w:rsidDel="00C1133D" w:rsidRDefault="00807487" w:rsidP="005535A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F51BDD9" w14:textId="77777777" w:rsidR="00807487" w:rsidRPr="00947439" w:rsidDel="00C1133D" w:rsidRDefault="00807487" w:rsidP="005535A5">
            <w:pPr>
              <w:pStyle w:val="TAC"/>
            </w:pPr>
          </w:p>
        </w:tc>
      </w:tr>
      <w:tr w:rsidR="00807487" w:rsidRPr="00947439" w14:paraId="4228A281" w14:textId="77777777" w:rsidTr="00807487">
        <w:trPr>
          <w:jc w:val="center"/>
        </w:trPr>
        <w:tc>
          <w:tcPr>
            <w:tcW w:w="2394" w:type="dxa"/>
            <w:tcBorders>
              <w:top w:val="single" w:sz="4" w:space="0" w:color="auto"/>
              <w:left w:val="single" w:sz="4" w:space="0" w:color="auto"/>
              <w:bottom w:val="single" w:sz="4" w:space="0" w:color="auto"/>
              <w:right w:val="single" w:sz="4" w:space="0" w:color="auto"/>
            </w:tcBorders>
          </w:tcPr>
          <w:p w14:paraId="3843AF0E" w14:textId="77777777" w:rsidR="00807487" w:rsidRDefault="00807487" w:rsidP="005535A5">
            <w:pPr>
              <w:keepNext/>
              <w:keepLines/>
              <w:spacing w:after="0"/>
              <w:ind w:left="360"/>
              <w:jc w:val="left"/>
              <w:rPr>
                <w:sz w:val="18"/>
              </w:rPr>
            </w:pPr>
            <w:r>
              <w:rPr>
                <w:sz w:val="18"/>
              </w:rPr>
              <w:t>&gt;&gt;TNL Address Purpose</w:t>
            </w:r>
          </w:p>
        </w:tc>
        <w:tc>
          <w:tcPr>
            <w:tcW w:w="1260" w:type="dxa"/>
            <w:tcBorders>
              <w:top w:val="single" w:sz="4" w:space="0" w:color="auto"/>
              <w:left w:val="single" w:sz="4" w:space="0" w:color="auto"/>
              <w:bottom w:val="single" w:sz="4" w:space="0" w:color="auto"/>
              <w:right w:val="single" w:sz="4" w:space="0" w:color="auto"/>
            </w:tcBorders>
          </w:tcPr>
          <w:p w14:paraId="179F8122" w14:textId="77777777" w:rsidR="00807487" w:rsidRDefault="00807487" w:rsidP="005535A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29AF0B" w14:textId="77777777" w:rsidR="00807487" w:rsidRPr="00947439" w:rsidRDefault="00807487" w:rsidP="005535A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2D33F5" w14:textId="5051AA1B" w:rsidR="00807487" w:rsidRPr="00F776D1" w:rsidRDefault="00086A8E" w:rsidP="005535A5">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F1-U</w:t>
            </w:r>
            <w:r w:rsidRPr="00970C44">
              <w:rPr>
                <w:rFonts w:cs="Arial"/>
                <w:szCs w:val="18"/>
                <w:lang w:eastAsia="ja-JP"/>
              </w:rPr>
              <w:t xml:space="preserve">, </w:t>
            </w:r>
            <w:r>
              <w:rPr>
                <w:rFonts w:cs="Arial"/>
                <w:szCs w:val="18"/>
                <w:lang w:eastAsia="ja-JP"/>
              </w:rPr>
              <w:t>F1-C</w:t>
            </w:r>
            <w:r w:rsidRPr="00970C44">
              <w:rPr>
                <w:rFonts w:cs="Arial"/>
                <w:szCs w:val="18"/>
                <w:lang w:eastAsia="ja-JP"/>
              </w:rPr>
              <w:t xml:space="preserve">, </w:t>
            </w:r>
            <w:r>
              <w:rPr>
                <w:rFonts w:cs="Arial"/>
                <w:szCs w:val="18"/>
                <w:lang w:eastAsia="ja-JP"/>
              </w:rPr>
              <w:t xml:space="preserve">and F1-U, Non-F1, </w:t>
            </w:r>
            <w:r w:rsidRPr="00970C44">
              <w:rPr>
                <w:rFonts w:cs="Arial"/>
                <w:szCs w:val="18"/>
                <w:lang w:eastAsia="ja-JP"/>
              </w:rPr>
              <w:t>…)</w:t>
            </w:r>
          </w:p>
        </w:tc>
        <w:tc>
          <w:tcPr>
            <w:tcW w:w="1762" w:type="dxa"/>
            <w:tcBorders>
              <w:top w:val="single" w:sz="4" w:space="0" w:color="auto"/>
              <w:left w:val="single" w:sz="4" w:space="0" w:color="auto"/>
              <w:bottom w:val="single" w:sz="4" w:space="0" w:color="auto"/>
              <w:right w:val="single" w:sz="4" w:space="0" w:color="auto"/>
            </w:tcBorders>
          </w:tcPr>
          <w:p w14:paraId="182EF441" w14:textId="77777777" w:rsidR="00807487" w:rsidRDefault="00807487" w:rsidP="005535A5">
            <w:pPr>
              <w:pStyle w:val="TAL"/>
            </w:pPr>
            <w:r>
              <w:t>The purpose of the allocated IPv4 or IPv6 address.</w:t>
            </w:r>
          </w:p>
        </w:tc>
        <w:tc>
          <w:tcPr>
            <w:tcW w:w="1288" w:type="dxa"/>
            <w:tcBorders>
              <w:top w:val="single" w:sz="4" w:space="0" w:color="auto"/>
              <w:left w:val="single" w:sz="4" w:space="0" w:color="auto"/>
              <w:bottom w:val="single" w:sz="4" w:space="0" w:color="auto"/>
              <w:right w:val="single" w:sz="4" w:space="0" w:color="auto"/>
            </w:tcBorders>
          </w:tcPr>
          <w:p w14:paraId="5C5D2892" w14:textId="77777777" w:rsidR="00807487" w:rsidRDefault="00807487" w:rsidP="005535A5">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CEA4366" w14:textId="77777777" w:rsidR="00807487" w:rsidRPr="00947439" w:rsidRDefault="00807487" w:rsidP="005535A5">
            <w:pPr>
              <w:pStyle w:val="TAC"/>
            </w:pPr>
          </w:p>
        </w:tc>
      </w:tr>
      <w:tr w:rsidR="00807487" w:rsidRPr="00947439" w14:paraId="2BB3D8CB" w14:textId="77777777" w:rsidTr="00807487">
        <w:trPr>
          <w:jc w:val="center"/>
        </w:trPr>
        <w:tc>
          <w:tcPr>
            <w:tcW w:w="2394" w:type="dxa"/>
            <w:tcBorders>
              <w:top w:val="single" w:sz="4" w:space="0" w:color="auto"/>
              <w:left w:val="single" w:sz="4" w:space="0" w:color="auto"/>
              <w:bottom w:val="single" w:sz="4" w:space="0" w:color="auto"/>
              <w:right w:val="single" w:sz="4" w:space="0" w:color="auto"/>
            </w:tcBorders>
          </w:tcPr>
          <w:p w14:paraId="2BEF11D8" w14:textId="77777777" w:rsidR="00807487" w:rsidRPr="00947439" w:rsidRDefault="00807487" w:rsidP="005535A5">
            <w:pPr>
              <w:keepNext/>
              <w:keepLines/>
              <w:spacing w:after="0"/>
              <w:rPr>
                <w:sz w:val="18"/>
              </w:rPr>
            </w:pPr>
            <w:r>
              <w:rPr>
                <w:sz w:val="18"/>
              </w:rPr>
              <w:t>IPv6 Prefix</w:t>
            </w:r>
          </w:p>
        </w:tc>
        <w:tc>
          <w:tcPr>
            <w:tcW w:w="1260" w:type="dxa"/>
            <w:tcBorders>
              <w:top w:val="single" w:sz="4" w:space="0" w:color="auto"/>
              <w:left w:val="single" w:sz="4" w:space="0" w:color="auto"/>
              <w:bottom w:val="single" w:sz="4" w:space="0" w:color="auto"/>
              <w:right w:val="single" w:sz="4" w:space="0" w:color="auto"/>
            </w:tcBorders>
          </w:tcPr>
          <w:p w14:paraId="0D8C634A" w14:textId="77777777" w:rsidR="00807487" w:rsidRPr="00947439" w:rsidRDefault="00807487" w:rsidP="005535A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C9BCDD" w14:textId="77777777" w:rsidR="00807487" w:rsidRPr="00947439" w:rsidRDefault="00807487" w:rsidP="005535A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5F3FDB" w14:textId="77777777" w:rsidR="00807487" w:rsidRPr="00947439" w:rsidRDefault="00807487" w:rsidP="005535A5">
            <w:pPr>
              <w:pStyle w:val="TAL"/>
              <w:rPr>
                <w:rFonts w:cs="Arial"/>
                <w:szCs w:val="18"/>
                <w:lang w:eastAsia="ja-JP"/>
              </w:rPr>
            </w:pPr>
            <w:r>
              <w:rPr>
                <w:rFonts w:cs="Arial"/>
                <w:szCs w:val="18"/>
                <w:lang w:eastAsia="ja-JP"/>
              </w:rPr>
              <w:t>9.3.2.3</w:t>
            </w:r>
          </w:p>
        </w:tc>
        <w:tc>
          <w:tcPr>
            <w:tcW w:w="1762" w:type="dxa"/>
            <w:tcBorders>
              <w:top w:val="single" w:sz="4" w:space="0" w:color="auto"/>
              <w:left w:val="single" w:sz="4" w:space="0" w:color="auto"/>
              <w:bottom w:val="single" w:sz="4" w:space="0" w:color="auto"/>
              <w:right w:val="single" w:sz="4" w:space="0" w:color="auto"/>
            </w:tcBorders>
          </w:tcPr>
          <w:p w14:paraId="242178AC" w14:textId="77777777" w:rsidR="00807487" w:rsidRPr="00947439" w:rsidRDefault="00807487" w:rsidP="005535A5">
            <w:pPr>
              <w:pStyle w:val="TAL"/>
            </w:pPr>
          </w:p>
        </w:tc>
        <w:tc>
          <w:tcPr>
            <w:tcW w:w="1288" w:type="dxa"/>
            <w:tcBorders>
              <w:top w:val="single" w:sz="4" w:space="0" w:color="auto"/>
              <w:left w:val="single" w:sz="4" w:space="0" w:color="auto"/>
              <w:bottom w:val="single" w:sz="4" w:space="0" w:color="auto"/>
              <w:right w:val="single" w:sz="4" w:space="0" w:color="auto"/>
            </w:tcBorders>
          </w:tcPr>
          <w:p w14:paraId="331F163B" w14:textId="77777777" w:rsidR="00807487" w:rsidRPr="00947439" w:rsidRDefault="00807487" w:rsidP="005535A5">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AA4B4AB" w14:textId="77777777" w:rsidR="00807487" w:rsidRPr="00947439" w:rsidRDefault="00807487" w:rsidP="005535A5">
            <w:pPr>
              <w:pStyle w:val="TAC"/>
            </w:pPr>
            <w:r>
              <w:t>reject</w:t>
            </w:r>
          </w:p>
        </w:tc>
      </w:tr>
    </w:tbl>
    <w:p w14:paraId="20F8892B" w14:textId="718E38FE" w:rsidR="00372608" w:rsidRDefault="00372608" w:rsidP="00372608"/>
    <w:p w14:paraId="7E50819E" w14:textId="0D4E9833" w:rsidR="00AA1D00" w:rsidRDefault="00AA1D00" w:rsidP="00AA1D00">
      <w:pPr>
        <w:ind w:right="566"/>
        <w:jc w:val="left"/>
        <w:rPr>
          <w:rFonts w:asciiTheme="minorHAnsi" w:hAnsiTheme="minorHAnsi" w:cstheme="minorHAnsi"/>
          <w:b/>
          <w:bCs/>
          <w:sz w:val="22"/>
        </w:rPr>
      </w:pPr>
      <w:r>
        <w:rPr>
          <w:rFonts w:asciiTheme="minorHAnsi" w:hAnsiTheme="minorHAnsi" w:cstheme="minorHAnsi"/>
          <w:b/>
          <w:bCs/>
          <w:sz w:val="22"/>
        </w:rPr>
        <w:t>Proposal 1: The F1AP IP address allocation request/response should contain the number of addresses requested/allocated for a specific purpose (F1-C</w:t>
      </w:r>
      <w:r w:rsidR="00ED11BE">
        <w:rPr>
          <w:rFonts w:asciiTheme="minorHAnsi" w:hAnsiTheme="minorHAnsi" w:cstheme="minorHAnsi"/>
          <w:b/>
          <w:bCs/>
          <w:sz w:val="22"/>
        </w:rPr>
        <w:t xml:space="preserve"> traffic</w:t>
      </w:r>
      <w:r>
        <w:rPr>
          <w:rFonts w:asciiTheme="minorHAnsi" w:hAnsiTheme="minorHAnsi" w:cstheme="minorHAnsi"/>
          <w:b/>
          <w:bCs/>
          <w:sz w:val="22"/>
        </w:rPr>
        <w:t>, F1-U</w:t>
      </w:r>
      <w:r w:rsidR="00ED11BE">
        <w:rPr>
          <w:rFonts w:asciiTheme="minorHAnsi" w:hAnsiTheme="minorHAnsi" w:cstheme="minorHAnsi"/>
          <w:b/>
          <w:bCs/>
          <w:sz w:val="22"/>
        </w:rPr>
        <w:t xml:space="preserve"> traffic</w:t>
      </w:r>
      <w:r>
        <w:rPr>
          <w:rFonts w:asciiTheme="minorHAnsi" w:hAnsiTheme="minorHAnsi" w:cstheme="minorHAnsi"/>
          <w:b/>
          <w:bCs/>
          <w:sz w:val="22"/>
        </w:rPr>
        <w:t>,</w:t>
      </w:r>
      <w:r w:rsidR="00ED11BE">
        <w:rPr>
          <w:rFonts w:asciiTheme="minorHAnsi" w:hAnsiTheme="minorHAnsi" w:cstheme="minorHAnsi"/>
          <w:b/>
          <w:bCs/>
          <w:sz w:val="22"/>
        </w:rPr>
        <w:t xml:space="preserve"> all F1 traffic,</w:t>
      </w:r>
      <w:r>
        <w:rPr>
          <w:rFonts w:asciiTheme="minorHAnsi" w:hAnsiTheme="minorHAnsi" w:cstheme="minorHAnsi"/>
          <w:b/>
          <w:bCs/>
          <w:sz w:val="22"/>
        </w:rPr>
        <w:t xml:space="preserve"> non-F1 traffic).</w:t>
      </w:r>
    </w:p>
    <w:p w14:paraId="59B834EE" w14:textId="662A467C" w:rsidR="00C94FF3" w:rsidRDefault="00C94FF3" w:rsidP="00C94FF3">
      <w:pPr>
        <w:pStyle w:val="Heading4"/>
        <w:numPr>
          <w:ilvl w:val="0"/>
          <w:numId w:val="0"/>
        </w:numPr>
        <w:rPr>
          <w:rFonts w:asciiTheme="minorHAnsi" w:hAnsiTheme="minorHAnsi" w:cstheme="minorHAnsi"/>
          <w:sz w:val="32"/>
          <w:szCs w:val="32"/>
        </w:rPr>
      </w:pPr>
      <w:r w:rsidRPr="00373CD2">
        <w:rPr>
          <w:rFonts w:asciiTheme="minorHAnsi" w:hAnsiTheme="minorHAnsi" w:cstheme="minorHAnsi"/>
          <w:sz w:val="32"/>
          <w:szCs w:val="32"/>
        </w:rPr>
        <w:t xml:space="preserve">Issue </w:t>
      </w:r>
      <w:r>
        <w:rPr>
          <w:rFonts w:asciiTheme="minorHAnsi" w:hAnsiTheme="minorHAnsi" w:cstheme="minorHAnsi"/>
          <w:sz w:val="32"/>
          <w:szCs w:val="32"/>
        </w:rPr>
        <w:t>2</w:t>
      </w:r>
      <w:r w:rsidRPr="00373CD2">
        <w:rPr>
          <w:rFonts w:asciiTheme="minorHAnsi" w:hAnsiTheme="minorHAnsi" w:cstheme="minorHAnsi"/>
          <w:sz w:val="32"/>
          <w:szCs w:val="32"/>
        </w:rPr>
        <w:t xml:space="preserve">: </w:t>
      </w:r>
      <w:r w:rsidR="00701B56">
        <w:rPr>
          <w:rFonts w:asciiTheme="minorHAnsi" w:hAnsiTheme="minorHAnsi" w:cstheme="minorHAnsi"/>
          <w:sz w:val="32"/>
          <w:szCs w:val="32"/>
        </w:rPr>
        <w:t xml:space="preserve">SEG </w:t>
      </w:r>
      <w:r>
        <w:rPr>
          <w:rFonts w:asciiTheme="minorHAnsi" w:hAnsiTheme="minorHAnsi" w:cstheme="minorHAnsi"/>
          <w:sz w:val="32"/>
          <w:szCs w:val="32"/>
        </w:rPr>
        <w:t>IP Addresses at Network Side</w:t>
      </w:r>
    </w:p>
    <w:p w14:paraId="0AD37FD5" w14:textId="15D68971" w:rsidR="00C94FF3" w:rsidRDefault="00C94FF3" w:rsidP="00A2108C">
      <w:pPr>
        <w:jc w:val="left"/>
        <w:rPr>
          <w:rFonts w:asciiTheme="minorHAnsi" w:hAnsiTheme="minorHAnsi" w:cstheme="minorHAnsi"/>
          <w:sz w:val="22"/>
          <w:szCs w:val="22"/>
        </w:rPr>
      </w:pPr>
      <w:r w:rsidRPr="005C6DE1">
        <w:rPr>
          <w:rFonts w:asciiTheme="minorHAnsi" w:hAnsiTheme="minorHAnsi" w:cstheme="minorHAnsi"/>
          <w:sz w:val="22"/>
          <w:szCs w:val="22"/>
        </w:rPr>
        <w:t xml:space="preserve">A common </w:t>
      </w:r>
      <w:r w:rsidR="00610819">
        <w:rPr>
          <w:rFonts w:asciiTheme="minorHAnsi" w:hAnsiTheme="minorHAnsi" w:cstheme="minorHAnsi"/>
          <w:sz w:val="22"/>
          <w:szCs w:val="22"/>
        </w:rPr>
        <w:t>case</w:t>
      </w:r>
      <w:r w:rsidRPr="005C6DE1">
        <w:rPr>
          <w:rFonts w:asciiTheme="minorHAnsi" w:hAnsiTheme="minorHAnsi" w:cstheme="minorHAnsi"/>
          <w:sz w:val="22"/>
          <w:szCs w:val="22"/>
        </w:rPr>
        <w:t xml:space="preserve"> in mobile network deployments</w:t>
      </w:r>
      <w:r>
        <w:rPr>
          <w:rFonts w:asciiTheme="minorHAnsi" w:hAnsiTheme="minorHAnsi" w:cstheme="minorHAnsi"/>
          <w:sz w:val="22"/>
          <w:szCs w:val="22"/>
        </w:rPr>
        <w:t xml:space="preserve"> is that the SEGs for </w:t>
      </w:r>
      <w:r w:rsidR="00376E59">
        <w:rPr>
          <w:rFonts w:asciiTheme="minorHAnsi" w:hAnsiTheme="minorHAnsi" w:cstheme="minorHAnsi"/>
          <w:sz w:val="22"/>
          <w:szCs w:val="22"/>
        </w:rPr>
        <w:t>F1-C traffic</w:t>
      </w:r>
      <w:r>
        <w:rPr>
          <w:rFonts w:asciiTheme="minorHAnsi" w:hAnsiTheme="minorHAnsi" w:cstheme="minorHAnsi"/>
          <w:sz w:val="22"/>
          <w:szCs w:val="22"/>
        </w:rPr>
        <w:t xml:space="preserve">, </w:t>
      </w:r>
      <w:r w:rsidR="00376E59">
        <w:rPr>
          <w:rFonts w:asciiTheme="minorHAnsi" w:hAnsiTheme="minorHAnsi" w:cstheme="minorHAnsi"/>
          <w:sz w:val="22"/>
          <w:szCs w:val="22"/>
        </w:rPr>
        <w:t>F1-U traffic</w:t>
      </w:r>
      <w:r>
        <w:rPr>
          <w:rFonts w:asciiTheme="minorHAnsi" w:hAnsiTheme="minorHAnsi" w:cstheme="minorHAnsi"/>
          <w:sz w:val="22"/>
          <w:szCs w:val="22"/>
        </w:rPr>
        <w:t xml:space="preserve"> and OAM traffic are different</w:t>
      </w:r>
      <w:r w:rsidR="00376E59">
        <w:rPr>
          <w:rFonts w:asciiTheme="minorHAnsi" w:hAnsiTheme="minorHAnsi" w:cstheme="minorHAnsi"/>
          <w:sz w:val="22"/>
          <w:szCs w:val="22"/>
        </w:rPr>
        <w:t>. This means</w:t>
      </w:r>
      <w:r>
        <w:rPr>
          <w:rFonts w:asciiTheme="minorHAnsi" w:hAnsiTheme="minorHAnsi" w:cstheme="minorHAnsi"/>
          <w:sz w:val="22"/>
          <w:szCs w:val="22"/>
        </w:rPr>
        <w:t xml:space="preserve"> that an IAB-node must </w:t>
      </w:r>
      <w:r w:rsidR="009265DA">
        <w:rPr>
          <w:rFonts w:asciiTheme="minorHAnsi" w:hAnsiTheme="minorHAnsi" w:cstheme="minorHAnsi"/>
          <w:sz w:val="22"/>
          <w:szCs w:val="22"/>
        </w:rPr>
        <w:t>use</w:t>
      </w:r>
      <w:r>
        <w:rPr>
          <w:rFonts w:asciiTheme="minorHAnsi" w:hAnsiTheme="minorHAnsi" w:cstheme="minorHAnsi"/>
          <w:sz w:val="22"/>
          <w:szCs w:val="22"/>
        </w:rPr>
        <w:t xml:space="preserve"> different destination IP addresses in UL packets towards different SEGs. It is therefore necessary to indicate to the IAB-node which destination IP address</w:t>
      </w:r>
      <w:r w:rsidR="0058550E">
        <w:rPr>
          <w:rFonts w:asciiTheme="minorHAnsi" w:hAnsiTheme="minorHAnsi" w:cstheme="minorHAnsi"/>
          <w:sz w:val="22"/>
          <w:szCs w:val="22"/>
        </w:rPr>
        <w:t xml:space="preserve"> is associated to which of</w:t>
      </w:r>
      <w:r>
        <w:rPr>
          <w:rFonts w:asciiTheme="minorHAnsi" w:hAnsiTheme="minorHAnsi" w:cstheme="minorHAnsi"/>
          <w:sz w:val="22"/>
          <w:szCs w:val="22"/>
        </w:rPr>
        <w:t xml:space="preserve"> these SEGs.</w:t>
      </w:r>
      <w:r w:rsidR="0075040E">
        <w:rPr>
          <w:rFonts w:asciiTheme="minorHAnsi" w:hAnsiTheme="minorHAnsi" w:cstheme="minorHAnsi"/>
          <w:sz w:val="22"/>
          <w:szCs w:val="22"/>
        </w:rPr>
        <w:t xml:space="preserve"> </w:t>
      </w:r>
      <w:r w:rsidR="00A2108C">
        <w:rPr>
          <w:rFonts w:asciiTheme="minorHAnsi" w:hAnsiTheme="minorHAnsi" w:cstheme="minorHAnsi"/>
          <w:sz w:val="22"/>
          <w:szCs w:val="22"/>
        </w:rPr>
        <w:t>It should also be considered that the SEG for CP and UP may be the same. This</w:t>
      </w:r>
      <w:r w:rsidR="002F5597">
        <w:rPr>
          <w:rFonts w:asciiTheme="minorHAnsi" w:hAnsiTheme="minorHAnsi" w:cstheme="minorHAnsi"/>
          <w:sz w:val="22"/>
          <w:szCs w:val="22"/>
        </w:rPr>
        <w:t xml:space="preserve"> information creates only RRC signalling impact.</w:t>
      </w:r>
    </w:p>
    <w:p w14:paraId="1668CA9E" w14:textId="77777777" w:rsidR="00C94FF3" w:rsidRPr="00373CD2" w:rsidRDefault="00C94FF3" w:rsidP="00C94FF3">
      <w:pPr>
        <w:pStyle w:val="Heading4"/>
        <w:numPr>
          <w:ilvl w:val="0"/>
          <w:numId w:val="0"/>
        </w:numPr>
        <w:rPr>
          <w:rFonts w:asciiTheme="minorHAnsi" w:hAnsiTheme="minorHAnsi" w:cstheme="minorHAnsi"/>
          <w:sz w:val="32"/>
          <w:szCs w:val="32"/>
        </w:rPr>
      </w:pPr>
      <w:r w:rsidRPr="00373CD2">
        <w:rPr>
          <w:rFonts w:asciiTheme="minorHAnsi" w:hAnsiTheme="minorHAnsi" w:cstheme="minorHAnsi"/>
          <w:sz w:val="32"/>
          <w:szCs w:val="32"/>
        </w:rPr>
        <w:t xml:space="preserve">Issue </w:t>
      </w:r>
      <w:r>
        <w:rPr>
          <w:rFonts w:asciiTheme="minorHAnsi" w:hAnsiTheme="minorHAnsi" w:cstheme="minorHAnsi"/>
          <w:sz w:val="32"/>
          <w:szCs w:val="32"/>
        </w:rPr>
        <w:t>3</w:t>
      </w:r>
      <w:r w:rsidRPr="00373CD2">
        <w:rPr>
          <w:rFonts w:asciiTheme="minorHAnsi" w:hAnsiTheme="minorHAnsi" w:cstheme="minorHAnsi"/>
          <w:sz w:val="32"/>
          <w:szCs w:val="32"/>
        </w:rPr>
        <w:t xml:space="preserve">: </w:t>
      </w:r>
      <w:r>
        <w:rPr>
          <w:rFonts w:asciiTheme="minorHAnsi" w:hAnsiTheme="minorHAnsi" w:cstheme="minorHAnsi"/>
          <w:sz w:val="32"/>
          <w:szCs w:val="32"/>
        </w:rPr>
        <w:t>RRC Impact</w:t>
      </w:r>
    </w:p>
    <w:p w14:paraId="054331E7" w14:textId="67A4757A" w:rsidR="00FA3CAD" w:rsidRPr="00C94FF3" w:rsidRDefault="00C94FF3" w:rsidP="00FA3CAD">
      <w:pPr>
        <w:pStyle w:val="CommentText"/>
        <w:jc w:val="left"/>
        <w:rPr>
          <w:rFonts w:asciiTheme="minorHAnsi" w:hAnsiTheme="minorHAnsi" w:cstheme="minorHAnsi"/>
          <w:bCs/>
          <w:sz w:val="22"/>
        </w:rPr>
      </w:pPr>
      <w:r w:rsidRPr="00C026A2">
        <w:rPr>
          <w:rFonts w:asciiTheme="minorHAnsi" w:hAnsiTheme="minorHAnsi" w:cstheme="minorHAnsi"/>
          <w:bCs/>
          <w:sz w:val="22"/>
        </w:rPr>
        <w:t xml:space="preserve">The above considerations cause an RRC impact </w:t>
      </w:r>
      <w:r w:rsidR="007441D2">
        <w:rPr>
          <w:rFonts w:asciiTheme="minorHAnsi" w:hAnsiTheme="minorHAnsi" w:cstheme="minorHAnsi"/>
          <w:bCs/>
          <w:sz w:val="22"/>
        </w:rPr>
        <w:t>and</w:t>
      </w:r>
      <w:r w:rsidRPr="00C026A2">
        <w:rPr>
          <w:rFonts w:asciiTheme="minorHAnsi" w:hAnsiTheme="minorHAnsi" w:cstheme="minorHAnsi"/>
          <w:bCs/>
          <w:sz w:val="22"/>
        </w:rPr>
        <w:t xml:space="preserve"> RAN2</w:t>
      </w:r>
      <w:r w:rsidR="007441D2">
        <w:rPr>
          <w:rFonts w:asciiTheme="minorHAnsi" w:hAnsiTheme="minorHAnsi" w:cstheme="minorHAnsi"/>
          <w:bCs/>
          <w:sz w:val="22"/>
        </w:rPr>
        <w:t xml:space="preserve"> should be made aware of this</w:t>
      </w:r>
      <w:r w:rsidR="0061163D">
        <w:rPr>
          <w:rFonts w:asciiTheme="minorHAnsi" w:hAnsiTheme="minorHAnsi" w:cstheme="minorHAnsi"/>
          <w:bCs/>
          <w:sz w:val="22"/>
        </w:rPr>
        <w:t>.</w:t>
      </w:r>
      <w:r w:rsidR="00FA3CAD">
        <w:rPr>
          <w:rFonts w:asciiTheme="minorHAnsi" w:hAnsiTheme="minorHAnsi" w:cstheme="minorHAnsi"/>
          <w:sz w:val="22"/>
        </w:rPr>
        <w:t xml:space="preserve"> </w:t>
      </w:r>
      <w:r w:rsidR="0061163D">
        <w:rPr>
          <w:rFonts w:asciiTheme="minorHAnsi" w:hAnsiTheme="minorHAnsi" w:cstheme="minorHAnsi"/>
          <w:sz w:val="22"/>
        </w:rPr>
        <w:t>Moreover, t</w:t>
      </w:r>
      <w:r w:rsidR="00FA3CAD">
        <w:rPr>
          <w:rFonts w:asciiTheme="minorHAnsi" w:hAnsiTheme="minorHAnsi" w:cstheme="minorHAnsi"/>
          <w:sz w:val="22"/>
        </w:rPr>
        <w:t>he RRC signalling should accommodate all options for IAB node IP address allocation:</w:t>
      </w:r>
    </w:p>
    <w:p w14:paraId="7B073635" w14:textId="77777777" w:rsidR="00DC5B18" w:rsidRPr="00DC5B18" w:rsidRDefault="00FA3CAD" w:rsidP="006B68B8">
      <w:pPr>
        <w:pStyle w:val="CommentText"/>
        <w:numPr>
          <w:ilvl w:val="0"/>
          <w:numId w:val="17"/>
        </w:numPr>
        <w:spacing w:after="0"/>
        <w:jc w:val="left"/>
        <w:rPr>
          <w:rFonts w:asciiTheme="minorHAnsi" w:hAnsiTheme="minorHAnsi" w:cstheme="minorHAnsi"/>
          <w:sz w:val="22"/>
        </w:rPr>
      </w:pPr>
      <w:r>
        <w:rPr>
          <w:rFonts w:asciiTheme="minorHAnsi" w:hAnsiTheme="minorHAnsi" w:cstheme="minorHAnsi"/>
          <w:b/>
          <w:bCs/>
          <w:sz w:val="22"/>
        </w:rPr>
        <w:t>IAB-donor</w:t>
      </w:r>
      <w:r w:rsidRPr="002D34EA">
        <w:rPr>
          <w:rFonts w:asciiTheme="minorHAnsi" w:hAnsiTheme="minorHAnsi" w:cstheme="minorHAnsi"/>
          <w:b/>
          <w:bCs/>
          <w:sz w:val="22"/>
        </w:rPr>
        <w:t>-based IP address allocation</w:t>
      </w:r>
      <w:r w:rsidR="00DC5B18">
        <w:rPr>
          <w:rFonts w:asciiTheme="minorHAnsi" w:hAnsiTheme="minorHAnsi" w:cstheme="minorHAnsi"/>
          <w:b/>
          <w:bCs/>
          <w:sz w:val="22"/>
        </w:rPr>
        <w:t>:</w:t>
      </w:r>
    </w:p>
    <w:p w14:paraId="1ED22093" w14:textId="745548BD" w:rsidR="00FA3CAD" w:rsidRDefault="00DC5B18" w:rsidP="006B68B8">
      <w:pPr>
        <w:pStyle w:val="CommentText"/>
        <w:numPr>
          <w:ilvl w:val="1"/>
          <w:numId w:val="17"/>
        </w:numPr>
        <w:spacing w:after="0"/>
        <w:jc w:val="left"/>
        <w:rPr>
          <w:rFonts w:asciiTheme="minorHAnsi" w:hAnsiTheme="minorHAnsi" w:cstheme="minorHAnsi"/>
          <w:sz w:val="22"/>
        </w:rPr>
      </w:pPr>
      <w:r>
        <w:rPr>
          <w:rFonts w:asciiTheme="minorHAnsi" w:hAnsiTheme="minorHAnsi" w:cstheme="minorHAnsi"/>
          <w:sz w:val="22"/>
        </w:rPr>
        <w:t>T</w:t>
      </w:r>
      <w:r w:rsidR="00FA3CAD">
        <w:rPr>
          <w:rFonts w:asciiTheme="minorHAnsi" w:hAnsiTheme="minorHAnsi" w:cstheme="minorHAnsi"/>
          <w:sz w:val="22"/>
        </w:rPr>
        <w:t xml:space="preserve">he IAB-donor-CU/DU allocates the IP addresses and indicates their purpose to the IAB-node. </w:t>
      </w:r>
    </w:p>
    <w:p w14:paraId="7E387194" w14:textId="72CEAEDE" w:rsidR="00FA3CAD" w:rsidRDefault="000E3CE5" w:rsidP="006B68B8">
      <w:pPr>
        <w:pStyle w:val="CommentText"/>
        <w:numPr>
          <w:ilvl w:val="1"/>
          <w:numId w:val="17"/>
        </w:numPr>
        <w:spacing w:after="0"/>
        <w:jc w:val="left"/>
        <w:rPr>
          <w:rFonts w:asciiTheme="minorHAnsi" w:hAnsiTheme="minorHAnsi" w:cstheme="minorHAnsi"/>
          <w:sz w:val="22"/>
        </w:rPr>
      </w:pPr>
      <w:r w:rsidRPr="000E3CE5">
        <w:rPr>
          <w:rFonts w:asciiTheme="minorHAnsi" w:hAnsiTheme="minorHAnsi" w:cstheme="minorHAnsi"/>
          <w:b/>
          <w:bCs/>
          <w:sz w:val="22"/>
          <w:u w:val="single"/>
        </w:rPr>
        <w:t>RRC impact:</w:t>
      </w:r>
      <w:r>
        <w:rPr>
          <w:rFonts w:asciiTheme="minorHAnsi" w:hAnsiTheme="minorHAnsi" w:cstheme="minorHAnsi"/>
          <w:sz w:val="22"/>
        </w:rPr>
        <w:t xml:space="preserve"> t</w:t>
      </w:r>
      <w:r w:rsidR="00FA3CAD">
        <w:rPr>
          <w:rFonts w:asciiTheme="minorHAnsi" w:hAnsiTheme="minorHAnsi" w:cstheme="minorHAnsi"/>
          <w:sz w:val="22"/>
        </w:rPr>
        <w:t>he UL RRC message should indicate the number of IP addresses requested for a specific purpose (</w:t>
      </w:r>
      <w:r w:rsidR="002F5AE8">
        <w:rPr>
          <w:rFonts w:asciiTheme="minorHAnsi" w:hAnsiTheme="minorHAnsi" w:cstheme="minorHAnsi"/>
          <w:sz w:val="22"/>
        </w:rPr>
        <w:t>F1-C traffic, F1-U traffic, all F1 traffic and non-F1 traffic</w:t>
      </w:r>
      <w:r w:rsidR="00FA3CAD">
        <w:rPr>
          <w:rFonts w:asciiTheme="minorHAnsi" w:hAnsiTheme="minorHAnsi" w:cstheme="minorHAnsi"/>
          <w:sz w:val="22"/>
        </w:rPr>
        <w:t>).</w:t>
      </w:r>
    </w:p>
    <w:p w14:paraId="566A3439" w14:textId="071EC4AB" w:rsidR="00FA3CAD" w:rsidRDefault="00161859" w:rsidP="006B68B8">
      <w:pPr>
        <w:pStyle w:val="CommentText"/>
        <w:numPr>
          <w:ilvl w:val="1"/>
          <w:numId w:val="17"/>
        </w:numPr>
        <w:spacing w:after="0"/>
        <w:jc w:val="left"/>
        <w:rPr>
          <w:rFonts w:asciiTheme="minorHAnsi" w:hAnsiTheme="minorHAnsi" w:cstheme="minorHAnsi"/>
          <w:sz w:val="22"/>
        </w:rPr>
      </w:pPr>
      <w:r w:rsidRPr="000E3CE5">
        <w:rPr>
          <w:rFonts w:asciiTheme="minorHAnsi" w:hAnsiTheme="minorHAnsi" w:cstheme="minorHAnsi"/>
          <w:b/>
          <w:bCs/>
          <w:sz w:val="22"/>
          <w:u w:val="single"/>
        </w:rPr>
        <w:t>RRC impact:</w:t>
      </w:r>
      <w:r>
        <w:rPr>
          <w:rFonts w:asciiTheme="minorHAnsi" w:hAnsiTheme="minorHAnsi" w:cstheme="minorHAnsi"/>
          <w:sz w:val="22"/>
        </w:rPr>
        <w:t xml:space="preserve"> t</w:t>
      </w:r>
      <w:r w:rsidR="00FA3CAD">
        <w:rPr>
          <w:rFonts w:asciiTheme="minorHAnsi" w:hAnsiTheme="minorHAnsi" w:cstheme="minorHAnsi"/>
          <w:sz w:val="22"/>
        </w:rPr>
        <w:t>he DL RRC message should indicate which of the allocated addresses are used for F1-C, F1-U and non-F1 traffic.</w:t>
      </w:r>
    </w:p>
    <w:p w14:paraId="0EBC19D0" w14:textId="25784DF6" w:rsidR="00763470" w:rsidRDefault="00763470" w:rsidP="006B68B8">
      <w:pPr>
        <w:pStyle w:val="CommentText"/>
        <w:numPr>
          <w:ilvl w:val="0"/>
          <w:numId w:val="17"/>
        </w:numPr>
        <w:spacing w:after="0"/>
        <w:jc w:val="left"/>
        <w:rPr>
          <w:rFonts w:asciiTheme="minorHAnsi" w:hAnsiTheme="minorHAnsi" w:cstheme="minorHAnsi"/>
          <w:sz w:val="22"/>
        </w:rPr>
      </w:pPr>
      <w:r w:rsidRPr="002D34EA">
        <w:rPr>
          <w:rFonts w:asciiTheme="minorHAnsi" w:hAnsiTheme="minorHAnsi" w:cstheme="minorHAnsi"/>
          <w:b/>
          <w:bCs/>
          <w:sz w:val="22"/>
        </w:rPr>
        <w:t>OAM-based IP address allocation</w:t>
      </w:r>
      <w:r>
        <w:rPr>
          <w:rFonts w:asciiTheme="minorHAnsi" w:hAnsiTheme="minorHAnsi" w:cstheme="minorHAnsi"/>
          <w:b/>
          <w:bCs/>
          <w:sz w:val="22"/>
        </w:rPr>
        <w:t>:</w:t>
      </w:r>
      <w:r>
        <w:rPr>
          <w:rFonts w:asciiTheme="minorHAnsi" w:hAnsiTheme="minorHAnsi" w:cstheme="minorHAnsi"/>
          <w:sz w:val="22"/>
        </w:rPr>
        <w:t xml:space="preserve"> </w:t>
      </w:r>
    </w:p>
    <w:p w14:paraId="6137098A" w14:textId="0FB9E7EA" w:rsidR="00763470" w:rsidRPr="00DC5B18" w:rsidRDefault="00763470" w:rsidP="006B68B8">
      <w:pPr>
        <w:pStyle w:val="CommentText"/>
        <w:numPr>
          <w:ilvl w:val="1"/>
          <w:numId w:val="17"/>
        </w:numPr>
        <w:spacing w:after="0"/>
        <w:jc w:val="left"/>
        <w:rPr>
          <w:rFonts w:asciiTheme="minorHAnsi" w:hAnsiTheme="minorHAnsi" w:cstheme="minorHAnsi"/>
          <w:sz w:val="22"/>
        </w:rPr>
      </w:pPr>
      <w:r>
        <w:rPr>
          <w:rFonts w:asciiTheme="minorHAnsi" w:hAnsiTheme="minorHAnsi" w:cstheme="minorHAnsi"/>
          <w:sz w:val="22"/>
        </w:rPr>
        <w:t xml:space="preserve">The </w:t>
      </w:r>
      <w:proofErr w:type="spellStart"/>
      <w:r>
        <w:rPr>
          <w:rFonts w:asciiTheme="minorHAnsi" w:hAnsiTheme="minorHAnsi" w:cstheme="minorHAnsi"/>
          <w:sz w:val="22"/>
        </w:rPr>
        <w:t>OA</w:t>
      </w:r>
      <w:r w:rsidR="008451AD">
        <w:rPr>
          <w:rFonts w:asciiTheme="minorHAnsi" w:hAnsiTheme="minorHAnsi" w:cstheme="minorHAnsi"/>
          <w:sz w:val="22"/>
        </w:rPr>
        <w:t>s</w:t>
      </w:r>
      <w:r>
        <w:rPr>
          <w:rFonts w:asciiTheme="minorHAnsi" w:hAnsiTheme="minorHAnsi" w:cstheme="minorHAnsi"/>
          <w:sz w:val="22"/>
        </w:rPr>
        <w:t>M</w:t>
      </w:r>
      <w:proofErr w:type="spellEnd"/>
      <w:r>
        <w:rPr>
          <w:rFonts w:asciiTheme="minorHAnsi" w:hAnsiTheme="minorHAnsi" w:cstheme="minorHAnsi"/>
          <w:sz w:val="22"/>
        </w:rPr>
        <w:t xml:space="preserve"> allocates the IP addresses and indicates their purpose to the IAB-node.</w:t>
      </w:r>
    </w:p>
    <w:p w14:paraId="06CA0204" w14:textId="39334287" w:rsidR="00763470" w:rsidRPr="00763470" w:rsidRDefault="00763470" w:rsidP="006B68B8">
      <w:pPr>
        <w:pStyle w:val="CommentText"/>
        <w:numPr>
          <w:ilvl w:val="1"/>
          <w:numId w:val="17"/>
        </w:numPr>
        <w:spacing w:after="0"/>
        <w:jc w:val="left"/>
        <w:rPr>
          <w:rFonts w:asciiTheme="minorHAnsi" w:hAnsiTheme="minorHAnsi" w:cstheme="minorHAnsi"/>
          <w:sz w:val="22"/>
        </w:rPr>
      </w:pPr>
      <w:r w:rsidRPr="0061163D">
        <w:rPr>
          <w:rFonts w:asciiTheme="minorHAnsi" w:hAnsiTheme="minorHAnsi" w:cstheme="minorHAnsi"/>
          <w:b/>
          <w:bCs/>
          <w:sz w:val="22"/>
          <w:u w:val="single"/>
        </w:rPr>
        <w:t>RRC impact:</w:t>
      </w:r>
      <w:r>
        <w:rPr>
          <w:rFonts w:asciiTheme="minorHAnsi" w:hAnsiTheme="minorHAnsi" w:cstheme="minorHAnsi"/>
          <w:sz w:val="22"/>
        </w:rPr>
        <w:t xml:space="preserve"> the UL RRC message should indicate which of the allocated addresses are used for F1-C traffic, F1-U traffic, all F1 traffic and non-F1 traffic.</w:t>
      </w:r>
    </w:p>
    <w:p w14:paraId="426B9622" w14:textId="33FBE56A" w:rsidR="00161859" w:rsidRPr="00D76491" w:rsidRDefault="00E065BF" w:rsidP="006B68B8">
      <w:pPr>
        <w:pStyle w:val="CommentText"/>
        <w:numPr>
          <w:ilvl w:val="0"/>
          <w:numId w:val="17"/>
        </w:numPr>
        <w:spacing w:after="0"/>
        <w:jc w:val="left"/>
        <w:rPr>
          <w:rFonts w:asciiTheme="minorHAnsi" w:hAnsiTheme="minorHAnsi" w:cstheme="minorHAnsi"/>
          <w:sz w:val="22"/>
        </w:rPr>
      </w:pPr>
      <w:r>
        <w:rPr>
          <w:rFonts w:asciiTheme="minorHAnsi" w:hAnsiTheme="minorHAnsi" w:cstheme="minorHAnsi"/>
          <w:sz w:val="22"/>
        </w:rPr>
        <w:lastRenderedPageBreak/>
        <w:t xml:space="preserve">As discussed </w:t>
      </w:r>
      <w:r w:rsidR="008A2C3C">
        <w:rPr>
          <w:rFonts w:asciiTheme="minorHAnsi" w:hAnsiTheme="minorHAnsi" w:cstheme="minorHAnsi"/>
          <w:sz w:val="22"/>
        </w:rPr>
        <w:t>earlier</w:t>
      </w:r>
      <w:r>
        <w:rPr>
          <w:rFonts w:asciiTheme="minorHAnsi" w:hAnsiTheme="minorHAnsi" w:cstheme="minorHAnsi"/>
          <w:sz w:val="22"/>
        </w:rPr>
        <w:t xml:space="preserve">, the IAB-donor-CU should indicate to the IAB-node </w:t>
      </w:r>
      <w:r w:rsidR="00F11299">
        <w:rPr>
          <w:rFonts w:asciiTheme="minorHAnsi" w:hAnsiTheme="minorHAnsi" w:cstheme="minorHAnsi"/>
          <w:sz w:val="22"/>
        </w:rPr>
        <w:t>the</w:t>
      </w:r>
      <w:r w:rsidR="00537F6E" w:rsidRPr="00D76491">
        <w:rPr>
          <w:rFonts w:asciiTheme="minorHAnsi" w:hAnsiTheme="minorHAnsi" w:cstheme="minorHAnsi"/>
          <w:sz w:val="22"/>
        </w:rPr>
        <w:t xml:space="preserve"> </w:t>
      </w:r>
      <w:r w:rsidR="00537F6E" w:rsidRPr="001D6EA5">
        <w:rPr>
          <w:rFonts w:asciiTheme="minorHAnsi" w:hAnsiTheme="minorHAnsi" w:cstheme="minorHAnsi"/>
          <w:b/>
          <w:bCs/>
          <w:sz w:val="22"/>
        </w:rPr>
        <w:t>destination IP addresses to be used for UL traffic</w:t>
      </w:r>
      <w:r w:rsidR="00537F6E" w:rsidRPr="00D76491">
        <w:rPr>
          <w:rFonts w:asciiTheme="minorHAnsi" w:hAnsiTheme="minorHAnsi" w:cstheme="minorHAnsi"/>
          <w:sz w:val="22"/>
        </w:rPr>
        <w:t xml:space="preserve"> towards the SEGs</w:t>
      </w:r>
      <w:r w:rsidR="00A2108C">
        <w:rPr>
          <w:rFonts w:asciiTheme="minorHAnsi" w:hAnsiTheme="minorHAnsi" w:cstheme="minorHAnsi"/>
          <w:sz w:val="22"/>
        </w:rPr>
        <w:t xml:space="preserve"> for F1-C traffic, F1-U traffic, all F1 traffic and non-F1 traffic</w:t>
      </w:r>
      <w:r w:rsidR="00537F6E" w:rsidRPr="00D76491">
        <w:rPr>
          <w:rFonts w:asciiTheme="minorHAnsi" w:hAnsiTheme="minorHAnsi" w:cstheme="minorHAnsi"/>
          <w:sz w:val="22"/>
        </w:rPr>
        <w:t>.</w:t>
      </w:r>
    </w:p>
    <w:p w14:paraId="76B6BE75" w14:textId="143165F9" w:rsidR="00504805" w:rsidRPr="00D76491" w:rsidRDefault="00504805" w:rsidP="006B68B8">
      <w:pPr>
        <w:pStyle w:val="CommentText"/>
        <w:numPr>
          <w:ilvl w:val="1"/>
          <w:numId w:val="17"/>
        </w:numPr>
        <w:jc w:val="left"/>
        <w:rPr>
          <w:rFonts w:asciiTheme="minorHAnsi" w:hAnsiTheme="minorHAnsi" w:cstheme="minorHAnsi"/>
          <w:sz w:val="22"/>
        </w:rPr>
      </w:pPr>
      <w:r w:rsidRPr="00D76491">
        <w:rPr>
          <w:rFonts w:asciiTheme="minorHAnsi" w:hAnsiTheme="minorHAnsi" w:cstheme="minorHAnsi"/>
          <w:b/>
          <w:bCs/>
          <w:sz w:val="22"/>
          <w:u w:val="single"/>
        </w:rPr>
        <w:t>RRC impact:</w:t>
      </w:r>
      <w:r w:rsidRPr="00D76491">
        <w:rPr>
          <w:rFonts w:asciiTheme="minorHAnsi" w:hAnsiTheme="minorHAnsi" w:cstheme="minorHAnsi"/>
          <w:b/>
          <w:bCs/>
          <w:sz w:val="22"/>
        </w:rPr>
        <w:t xml:space="preserve"> </w:t>
      </w:r>
      <w:r w:rsidRPr="00D76491">
        <w:rPr>
          <w:rFonts w:asciiTheme="minorHAnsi" w:hAnsiTheme="minorHAnsi" w:cstheme="minorHAnsi"/>
          <w:sz w:val="22"/>
        </w:rPr>
        <w:t>the DL RRC message should indicate destination IP addresses to be used for UL traffic towards</w:t>
      </w:r>
      <w:r w:rsidR="00A2108C">
        <w:rPr>
          <w:rFonts w:asciiTheme="minorHAnsi" w:hAnsiTheme="minorHAnsi" w:cstheme="minorHAnsi"/>
          <w:sz w:val="22"/>
        </w:rPr>
        <w:t xml:space="preserve"> SEGs for F1-C traffic, F1-U traffic, all F1 traffic and non-F1 traffic.</w:t>
      </w:r>
    </w:p>
    <w:p w14:paraId="0AC047E1" w14:textId="192D4A47" w:rsidR="005E042E" w:rsidRDefault="00D5089C" w:rsidP="006B68B8">
      <w:pPr>
        <w:pStyle w:val="CommentText"/>
        <w:jc w:val="left"/>
        <w:rPr>
          <w:rFonts w:asciiTheme="minorHAnsi" w:hAnsiTheme="minorHAnsi" w:cstheme="minorHAnsi"/>
          <w:sz w:val="22"/>
        </w:rPr>
      </w:pPr>
      <w:r>
        <w:rPr>
          <w:rFonts w:asciiTheme="minorHAnsi" w:hAnsiTheme="minorHAnsi" w:cstheme="minorHAnsi"/>
          <w:sz w:val="22"/>
        </w:rPr>
        <w:t>The</w:t>
      </w:r>
      <w:r w:rsidR="00EE7CD2">
        <w:rPr>
          <w:rFonts w:asciiTheme="minorHAnsi" w:hAnsiTheme="minorHAnsi" w:cstheme="minorHAnsi"/>
          <w:sz w:val="22"/>
        </w:rPr>
        <w:t xml:space="preserve"> F1AP TP </w:t>
      </w:r>
      <w:r w:rsidR="00F216AD">
        <w:rPr>
          <w:rFonts w:asciiTheme="minorHAnsi" w:hAnsiTheme="minorHAnsi" w:cstheme="minorHAnsi"/>
          <w:sz w:val="22"/>
        </w:rPr>
        <w:t>corresponding to the above discussion</w:t>
      </w:r>
      <w:r w:rsidR="00EE7CD2">
        <w:rPr>
          <w:rFonts w:asciiTheme="minorHAnsi" w:hAnsiTheme="minorHAnsi" w:cstheme="minorHAnsi"/>
          <w:sz w:val="22"/>
        </w:rPr>
        <w:t xml:space="preserve"> is presented in the Annex</w:t>
      </w:r>
      <w:r w:rsidR="00A10398">
        <w:rPr>
          <w:rFonts w:asciiTheme="minorHAnsi" w:hAnsiTheme="minorHAnsi" w:cstheme="minorHAnsi"/>
          <w:sz w:val="22"/>
        </w:rPr>
        <w:t xml:space="preserve">, and the corresponding draft LS to RAN2 is presented </w:t>
      </w:r>
      <w:r w:rsidR="00A10398" w:rsidRPr="00C32B87">
        <w:rPr>
          <w:rFonts w:asciiTheme="minorHAnsi" w:hAnsiTheme="minorHAnsi" w:cstheme="minorHAnsi"/>
          <w:sz w:val="22"/>
        </w:rPr>
        <w:t>in R3-20</w:t>
      </w:r>
      <w:r w:rsidR="00C32B87" w:rsidRPr="00C32B87">
        <w:rPr>
          <w:rFonts w:asciiTheme="minorHAnsi" w:hAnsiTheme="minorHAnsi" w:cstheme="minorHAnsi"/>
          <w:sz w:val="22"/>
        </w:rPr>
        <w:t>2311</w:t>
      </w:r>
      <w:r w:rsidR="00EE7CD2" w:rsidRPr="00C32B87">
        <w:rPr>
          <w:rFonts w:asciiTheme="minorHAnsi" w:hAnsiTheme="minorHAnsi" w:cstheme="minorHAnsi"/>
          <w:sz w:val="22"/>
        </w:rPr>
        <w:t>.</w:t>
      </w:r>
    </w:p>
    <w:p w14:paraId="49523C73" w14:textId="77777777" w:rsidR="00AF721E" w:rsidRDefault="00AF721E" w:rsidP="00AF721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Agree to send the LS to RAN2 presented in R3-202311, asking RAN2 to consider the following for the design of RRC signalling for IAB IP address allocation: </w:t>
      </w:r>
    </w:p>
    <w:p w14:paraId="72E5D82C" w14:textId="77777777" w:rsidR="00AF721E" w:rsidRPr="006864E0" w:rsidRDefault="00AF721E" w:rsidP="00AF721E">
      <w:pPr>
        <w:pStyle w:val="CommentText"/>
        <w:numPr>
          <w:ilvl w:val="0"/>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For IAB-donor-based IP allocation: </w:t>
      </w:r>
    </w:p>
    <w:p w14:paraId="76A30C5D" w14:textId="77777777" w:rsidR="00AF721E" w:rsidRPr="006864E0" w:rsidRDefault="00AF721E" w:rsidP="00AF721E">
      <w:pPr>
        <w:pStyle w:val="CommentText"/>
        <w:numPr>
          <w:ilvl w:val="1"/>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An IAB-node </w:t>
      </w:r>
      <w:r>
        <w:rPr>
          <w:rFonts w:asciiTheme="minorHAnsi" w:hAnsiTheme="minorHAnsi" w:cstheme="minorHAnsi"/>
          <w:b/>
          <w:sz w:val="22"/>
        </w:rPr>
        <w:t xml:space="preserve">should </w:t>
      </w:r>
      <w:r w:rsidRPr="006864E0">
        <w:rPr>
          <w:rFonts w:asciiTheme="minorHAnsi" w:hAnsiTheme="minorHAnsi" w:cstheme="minorHAnsi"/>
          <w:b/>
          <w:sz w:val="22"/>
        </w:rPr>
        <w:t xml:space="preserve">request one or more IP addresses for a specific purpose; </w:t>
      </w:r>
    </w:p>
    <w:p w14:paraId="681E39B4" w14:textId="77777777" w:rsidR="00AF721E" w:rsidRDefault="00AF721E" w:rsidP="00AF721E">
      <w:pPr>
        <w:pStyle w:val="CommentText"/>
        <w:numPr>
          <w:ilvl w:val="1"/>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The IAB-donor-CU </w:t>
      </w:r>
      <w:r>
        <w:rPr>
          <w:rFonts w:asciiTheme="minorHAnsi" w:hAnsiTheme="minorHAnsi" w:cstheme="minorHAnsi"/>
          <w:b/>
          <w:sz w:val="22"/>
        </w:rPr>
        <w:t>should</w:t>
      </w:r>
      <w:r w:rsidRPr="006864E0">
        <w:rPr>
          <w:rFonts w:asciiTheme="minorHAnsi" w:hAnsiTheme="minorHAnsi" w:cstheme="minorHAnsi"/>
          <w:b/>
          <w:sz w:val="22"/>
        </w:rPr>
        <w:t xml:space="preserve"> indicate the purpose of the allocated addresses.</w:t>
      </w:r>
    </w:p>
    <w:p w14:paraId="6A989A36" w14:textId="77777777" w:rsidR="00AF721E" w:rsidRPr="006864E0" w:rsidRDefault="00AF721E" w:rsidP="00AF721E">
      <w:pPr>
        <w:pStyle w:val="CommentText"/>
        <w:numPr>
          <w:ilvl w:val="1"/>
          <w:numId w:val="19"/>
        </w:numPr>
        <w:spacing w:after="0"/>
        <w:jc w:val="left"/>
        <w:rPr>
          <w:rFonts w:asciiTheme="minorHAnsi" w:hAnsiTheme="minorHAnsi" w:cstheme="minorHAnsi"/>
          <w:b/>
          <w:sz w:val="22"/>
        </w:rPr>
      </w:pPr>
      <w:r w:rsidRPr="006B68B8">
        <w:rPr>
          <w:rFonts w:ascii="Calibri" w:hAnsi="Calibri" w:cs="Calibri"/>
          <w:b/>
          <w:bCs/>
          <w:sz w:val="22"/>
          <w:szCs w:val="22"/>
        </w:rPr>
        <w:t>Possible IP address purposes are: F1-C traffic, F1-U traffic, all F1 traffic and non-F1 traffic</w:t>
      </w:r>
      <w:r>
        <w:rPr>
          <w:rFonts w:ascii="Calibri" w:hAnsi="Calibri" w:cs="Calibri"/>
          <w:b/>
          <w:bCs/>
          <w:sz w:val="22"/>
          <w:szCs w:val="22"/>
        </w:rPr>
        <w:t>.</w:t>
      </w:r>
      <w:r w:rsidRPr="006864E0">
        <w:rPr>
          <w:rFonts w:asciiTheme="minorHAnsi" w:hAnsiTheme="minorHAnsi" w:cstheme="minorHAnsi"/>
          <w:b/>
          <w:sz w:val="22"/>
        </w:rPr>
        <w:t xml:space="preserve"> </w:t>
      </w:r>
    </w:p>
    <w:p w14:paraId="7B60F210" w14:textId="77777777" w:rsidR="00AF721E" w:rsidRDefault="00AF721E" w:rsidP="00AF721E">
      <w:pPr>
        <w:pStyle w:val="CommentText"/>
        <w:numPr>
          <w:ilvl w:val="0"/>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For OAM-based IP allocation: an IAB-node </w:t>
      </w:r>
      <w:r>
        <w:rPr>
          <w:rFonts w:asciiTheme="minorHAnsi" w:hAnsiTheme="minorHAnsi" w:cstheme="minorHAnsi"/>
          <w:b/>
          <w:sz w:val="22"/>
        </w:rPr>
        <w:t>should</w:t>
      </w:r>
      <w:r w:rsidRPr="006864E0">
        <w:rPr>
          <w:rFonts w:asciiTheme="minorHAnsi" w:hAnsiTheme="minorHAnsi" w:cstheme="minorHAnsi"/>
          <w:b/>
          <w:sz w:val="22"/>
        </w:rPr>
        <w:t xml:space="preserve"> indicate to the IAB-donor-DU the allocated addresses and their intended purpose.</w:t>
      </w:r>
    </w:p>
    <w:p w14:paraId="513357F5" w14:textId="77777777" w:rsidR="00AF721E" w:rsidRPr="006B68B8" w:rsidRDefault="00AF721E" w:rsidP="00AF721E">
      <w:pPr>
        <w:pStyle w:val="ListParagraph"/>
        <w:numPr>
          <w:ilvl w:val="0"/>
          <w:numId w:val="19"/>
        </w:numPr>
        <w:jc w:val="left"/>
        <w:rPr>
          <w:rFonts w:asciiTheme="minorHAnsi" w:hAnsiTheme="minorHAnsi" w:cstheme="minorHAnsi"/>
          <w:b/>
          <w:bCs/>
          <w:sz w:val="22"/>
          <w:szCs w:val="22"/>
        </w:rPr>
      </w:pPr>
      <w:r w:rsidRPr="006B68B8">
        <w:rPr>
          <w:rFonts w:asciiTheme="minorHAnsi" w:hAnsiTheme="minorHAnsi" w:cstheme="minorHAnsi"/>
          <w:b/>
          <w:bCs/>
          <w:sz w:val="22"/>
          <w:szCs w:val="22"/>
        </w:rPr>
        <w:t>In the DL RRC message for IAB IP address allocation, the IAB-donor-CU should</w:t>
      </w:r>
      <w:r>
        <w:rPr>
          <w:rFonts w:asciiTheme="minorHAnsi" w:hAnsiTheme="minorHAnsi" w:cstheme="minorHAnsi"/>
          <w:b/>
          <w:bCs/>
          <w:sz w:val="22"/>
          <w:szCs w:val="22"/>
        </w:rPr>
        <w:t xml:space="preserve"> </w:t>
      </w:r>
      <w:r w:rsidRPr="006B68B8">
        <w:rPr>
          <w:rFonts w:asciiTheme="minorHAnsi" w:hAnsiTheme="minorHAnsi" w:cstheme="minorHAnsi"/>
          <w:b/>
          <w:bCs/>
          <w:sz w:val="22"/>
          <w:szCs w:val="22"/>
        </w:rPr>
        <w:t>in</w:t>
      </w:r>
      <w:r>
        <w:rPr>
          <w:rFonts w:asciiTheme="minorHAnsi" w:hAnsiTheme="minorHAnsi" w:cstheme="minorHAnsi"/>
          <w:b/>
          <w:bCs/>
          <w:sz w:val="22"/>
          <w:szCs w:val="22"/>
        </w:rPr>
        <w:t>dicate</w:t>
      </w:r>
      <w:r w:rsidRPr="006B68B8">
        <w:rPr>
          <w:rFonts w:asciiTheme="minorHAnsi" w:hAnsiTheme="minorHAnsi" w:cstheme="minorHAnsi"/>
          <w:b/>
          <w:bCs/>
          <w:sz w:val="22"/>
          <w:szCs w:val="22"/>
        </w:rPr>
        <w:t xml:space="preserve"> the destination IP addresses to be used in UL pac</w:t>
      </w:r>
      <w:r w:rsidRPr="00A2108C">
        <w:rPr>
          <w:rFonts w:asciiTheme="minorHAnsi" w:hAnsiTheme="minorHAnsi" w:cstheme="minorHAnsi"/>
          <w:b/>
          <w:bCs/>
          <w:sz w:val="22"/>
          <w:szCs w:val="22"/>
        </w:rPr>
        <w:t xml:space="preserve">kets towards the SEGs for </w:t>
      </w:r>
      <w:r w:rsidRPr="00A2108C">
        <w:rPr>
          <w:rFonts w:asciiTheme="minorHAnsi" w:hAnsiTheme="minorHAnsi" w:cstheme="minorHAnsi"/>
          <w:b/>
          <w:bCs/>
          <w:sz w:val="22"/>
        </w:rPr>
        <w:t>F1-C traffic, F1-U traffic, all F1 traffic and non-F1 traffic</w:t>
      </w:r>
      <w:r w:rsidRPr="00A2108C">
        <w:rPr>
          <w:rFonts w:asciiTheme="minorHAnsi" w:hAnsiTheme="minorHAnsi" w:cstheme="minorHAnsi"/>
          <w:b/>
          <w:bCs/>
          <w:sz w:val="22"/>
          <w:szCs w:val="22"/>
        </w:rPr>
        <w:t>.</w:t>
      </w:r>
      <w:r w:rsidRPr="006B68B8">
        <w:rPr>
          <w:rFonts w:asciiTheme="minorHAnsi" w:hAnsiTheme="minorHAnsi" w:cstheme="minorHAnsi"/>
          <w:b/>
          <w:bCs/>
          <w:sz w:val="22"/>
          <w:szCs w:val="22"/>
        </w:rPr>
        <w:t xml:space="preserve"> </w:t>
      </w:r>
    </w:p>
    <w:p w14:paraId="00B25704" w14:textId="05F794E0" w:rsidR="00AB72DF" w:rsidRPr="007A1B90" w:rsidRDefault="00077907" w:rsidP="008442E2">
      <w:pPr>
        <w:pStyle w:val="CommentText"/>
        <w:jc w:val="left"/>
        <w:rPr>
          <w:rFonts w:asciiTheme="minorHAnsi" w:hAnsiTheme="minorHAnsi" w:cstheme="minorHAnsi"/>
          <w:b/>
          <w:sz w:val="22"/>
        </w:rPr>
      </w:pPr>
      <w:r w:rsidRPr="007A1B90">
        <w:rPr>
          <w:rFonts w:asciiTheme="minorHAnsi" w:hAnsiTheme="minorHAnsi" w:cstheme="minorHAnsi"/>
          <w:b/>
          <w:sz w:val="22"/>
        </w:rPr>
        <w:t>Proposal</w:t>
      </w:r>
      <w:r w:rsidR="00782D9D">
        <w:rPr>
          <w:rFonts w:asciiTheme="minorHAnsi" w:hAnsiTheme="minorHAnsi" w:cstheme="minorHAnsi"/>
          <w:b/>
          <w:sz w:val="22"/>
        </w:rPr>
        <w:t xml:space="preserve"> </w:t>
      </w:r>
      <w:r w:rsidR="006864E0">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8126169" w14:textId="22200177" w:rsidR="00B04330" w:rsidRDefault="00424042" w:rsidP="00A74B2E">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t>
      </w:r>
      <w:r w:rsidR="00D568C3">
        <w:rPr>
          <w:rFonts w:asciiTheme="minorHAnsi" w:hAnsiTheme="minorHAnsi" w:cstheme="minorHAnsi"/>
          <w:sz w:val="22"/>
          <w:szCs w:val="22"/>
        </w:rPr>
        <w:t xml:space="preserve">we </w:t>
      </w:r>
      <w:r w:rsidR="00B04330">
        <w:rPr>
          <w:rFonts w:asciiTheme="minorHAnsi" w:hAnsiTheme="minorHAnsi" w:cstheme="minorHAnsi"/>
          <w:sz w:val="22"/>
          <w:szCs w:val="22"/>
        </w:rPr>
        <w:t>discuss</w:t>
      </w:r>
      <w:r w:rsidR="00C20693">
        <w:rPr>
          <w:rFonts w:asciiTheme="minorHAnsi" w:hAnsiTheme="minorHAnsi" w:cstheme="minorHAnsi"/>
          <w:sz w:val="22"/>
          <w:szCs w:val="22"/>
        </w:rPr>
        <w:t xml:space="preserve"> </w:t>
      </w:r>
      <w:r w:rsidR="00307C53">
        <w:rPr>
          <w:rFonts w:asciiTheme="minorHAnsi" w:hAnsiTheme="minorHAnsi" w:cstheme="minorHAnsi"/>
          <w:sz w:val="22"/>
          <w:szCs w:val="22"/>
        </w:rPr>
        <w:t>the</w:t>
      </w:r>
      <w:r w:rsidR="00782D9D">
        <w:rPr>
          <w:rFonts w:asciiTheme="minorHAnsi" w:hAnsiTheme="minorHAnsi" w:cstheme="minorHAnsi"/>
          <w:sz w:val="22"/>
          <w:szCs w:val="22"/>
        </w:rPr>
        <w:t xml:space="preserve"> intra-donor</w:t>
      </w:r>
      <w:r w:rsidR="00307C53">
        <w:rPr>
          <w:rFonts w:asciiTheme="minorHAnsi" w:hAnsiTheme="minorHAnsi" w:cstheme="minorHAnsi"/>
          <w:sz w:val="22"/>
          <w:szCs w:val="22"/>
        </w:rPr>
        <w:t xml:space="preserve"> </w:t>
      </w:r>
      <w:r w:rsidR="00C20693">
        <w:rPr>
          <w:rFonts w:asciiTheme="minorHAnsi" w:hAnsiTheme="minorHAnsi" w:cstheme="minorHAnsi"/>
          <w:sz w:val="22"/>
          <w:szCs w:val="22"/>
        </w:rPr>
        <w:t>F1AP signalling</w:t>
      </w:r>
      <w:r w:rsidR="00F058B0">
        <w:rPr>
          <w:rFonts w:asciiTheme="minorHAnsi" w:hAnsiTheme="minorHAnsi" w:cstheme="minorHAnsi"/>
          <w:sz w:val="22"/>
          <w:szCs w:val="22"/>
        </w:rPr>
        <w:t xml:space="preserve"> for</w:t>
      </w:r>
      <w:r w:rsidR="00C20693">
        <w:rPr>
          <w:rFonts w:asciiTheme="minorHAnsi" w:hAnsiTheme="minorHAnsi" w:cstheme="minorHAnsi"/>
          <w:sz w:val="22"/>
          <w:szCs w:val="22"/>
        </w:rPr>
        <w:t xml:space="preserve"> IAB</w:t>
      </w:r>
      <w:r w:rsidR="003365DC">
        <w:rPr>
          <w:rFonts w:asciiTheme="minorHAnsi" w:hAnsiTheme="minorHAnsi" w:cstheme="minorHAnsi"/>
          <w:sz w:val="22"/>
          <w:szCs w:val="22"/>
        </w:rPr>
        <w:t>-</w:t>
      </w:r>
      <w:r w:rsidR="00C20693">
        <w:rPr>
          <w:rFonts w:asciiTheme="minorHAnsi" w:hAnsiTheme="minorHAnsi" w:cstheme="minorHAnsi"/>
          <w:sz w:val="22"/>
          <w:szCs w:val="22"/>
        </w:rPr>
        <w:t>node IP</w:t>
      </w:r>
      <w:r w:rsidR="00782D9D">
        <w:rPr>
          <w:rFonts w:asciiTheme="minorHAnsi" w:hAnsiTheme="minorHAnsi" w:cstheme="minorHAnsi"/>
          <w:sz w:val="22"/>
          <w:szCs w:val="22"/>
        </w:rPr>
        <w:t xml:space="preserve"> address allocation</w:t>
      </w:r>
      <w:r w:rsidR="00C20693">
        <w:rPr>
          <w:rFonts w:asciiTheme="minorHAnsi" w:hAnsiTheme="minorHAnsi" w:cstheme="minorHAnsi"/>
          <w:sz w:val="22"/>
          <w:szCs w:val="22"/>
        </w:rPr>
        <w:t>.</w:t>
      </w:r>
      <w:r w:rsidR="00E96645">
        <w:rPr>
          <w:rFonts w:asciiTheme="minorHAnsi" w:hAnsiTheme="minorHAnsi" w:cstheme="minorHAnsi"/>
          <w:sz w:val="22"/>
          <w:szCs w:val="22"/>
        </w:rPr>
        <w:t xml:space="preserve"> </w:t>
      </w:r>
      <w:r w:rsidR="00B04330">
        <w:rPr>
          <w:rFonts w:asciiTheme="minorHAnsi" w:hAnsiTheme="minorHAnsi" w:cstheme="minorHAnsi"/>
          <w:sz w:val="22"/>
          <w:szCs w:val="22"/>
        </w:rPr>
        <w:t>We observe the following:</w:t>
      </w:r>
    </w:p>
    <w:p w14:paraId="461681BE" w14:textId="01026376" w:rsidR="00B04330" w:rsidRPr="00B04330" w:rsidRDefault="00B04330" w:rsidP="00B04330">
      <w:pPr>
        <w:ind w:right="566"/>
        <w:jc w:val="left"/>
        <w:rPr>
          <w:rFonts w:asciiTheme="minorHAnsi" w:hAnsiTheme="minorHAnsi" w:cstheme="minorHAnsi"/>
          <w:b/>
          <w:bCs/>
          <w:sz w:val="22"/>
        </w:rPr>
      </w:pPr>
      <w:r w:rsidRPr="00B04330">
        <w:rPr>
          <w:rFonts w:asciiTheme="minorHAnsi" w:hAnsiTheme="minorHAnsi" w:cstheme="minorHAnsi"/>
          <w:b/>
          <w:bCs/>
          <w:sz w:val="22"/>
        </w:rPr>
        <w:t xml:space="preserve">Observation: If the IP address request/response contains the indication of IP address purpose, the IAB-donor-CU has all the necessary information to select an appropriate DL path for each purpose and </w:t>
      </w:r>
      <w:r w:rsidR="00BA627F">
        <w:rPr>
          <w:rFonts w:asciiTheme="minorHAnsi" w:hAnsiTheme="minorHAnsi" w:cstheme="minorHAnsi"/>
          <w:b/>
          <w:bCs/>
          <w:sz w:val="22"/>
        </w:rPr>
        <w:t xml:space="preserve">can </w:t>
      </w:r>
      <w:r w:rsidRPr="00B04330">
        <w:rPr>
          <w:rFonts w:asciiTheme="minorHAnsi" w:hAnsiTheme="minorHAnsi" w:cstheme="minorHAnsi"/>
          <w:b/>
          <w:bCs/>
          <w:sz w:val="22"/>
        </w:rPr>
        <w:t>configure the mapping at the IAB-donor-DU accordingly.</w:t>
      </w:r>
    </w:p>
    <w:p w14:paraId="660106E9" w14:textId="3B798FCE" w:rsidR="00A74B2E" w:rsidRDefault="00B04330" w:rsidP="00A74B2E">
      <w:pPr>
        <w:jc w:val="left"/>
        <w:rPr>
          <w:rFonts w:asciiTheme="minorHAnsi" w:hAnsiTheme="minorHAnsi" w:cstheme="minorHAnsi"/>
          <w:sz w:val="22"/>
          <w:szCs w:val="22"/>
        </w:rPr>
      </w:pPr>
      <w:r>
        <w:rPr>
          <w:rFonts w:asciiTheme="minorHAnsi" w:hAnsiTheme="minorHAnsi" w:cstheme="minorHAnsi"/>
          <w:sz w:val="22"/>
          <w:szCs w:val="22"/>
        </w:rPr>
        <w:t>Based on this observation</w:t>
      </w:r>
      <w:r w:rsidR="00545E63">
        <w:rPr>
          <w:rFonts w:asciiTheme="minorHAnsi" w:hAnsiTheme="minorHAnsi" w:cstheme="minorHAnsi"/>
          <w:sz w:val="22"/>
          <w:szCs w:val="22"/>
        </w:rPr>
        <w:t>, w</w:t>
      </w:r>
      <w:r w:rsidR="00E96645">
        <w:rPr>
          <w:rFonts w:asciiTheme="minorHAnsi" w:hAnsiTheme="minorHAnsi" w:cstheme="minorHAnsi"/>
          <w:sz w:val="22"/>
          <w:szCs w:val="22"/>
        </w:rPr>
        <w:t xml:space="preserve">e </w:t>
      </w:r>
      <w:r w:rsidR="00A74B2E" w:rsidRPr="00BB4ACA">
        <w:rPr>
          <w:rFonts w:asciiTheme="minorHAnsi" w:hAnsiTheme="minorHAnsi" w:cstheme="minorHAnsi"/>
          <w:sz w:val="22"/>
          <w:szCs w:val="22"/>
        </w:rPr>
        <w:t>propose the following:</w:t>
      </w:r>
    </w:p>
    <w:p w14:paraId="39734DA8" w14:textId="1B319447" w:rsidR="00ED11BE" w:rsidRDefault="00ED11BE" w:rsidP="00ED11BE">
      <w:pPr>
        <w:ind w:right="566"/>
        <w:jc w:val="left"/>
        <w:rPr>
          <w:rFonts w:asciiTheme="minorHAnsi" w:hAnsiTheme="minorHAnsi" w:cstheme="minorHAnsi"/>
          <w:b/>
          <w:bCs/>
          <w:sz w:val="22"/>
        </w:rPr>
      </w:pPr>
      <w:r>
        <w:rPr>
          <w:rFonts w:asciiTheme="minorHAnsi" w:hAnsiTheme="minorHAnsi" w:cstheme="minorHAnsi"/>
          <w:b/>
          <w:bCs/>
          <w:sz w:val="22"/>
        </w:rPr>
        <w:t>Proposal 1: The F1AP IP address allocation request/response should contain the number of addresses requested/allocated for a specific purpose (F1-C traffic, F1-U traffic, all F1 traffic, non-F1 traffic).</w:t>
      </w:r>
    </w:p>
    <w:p w14:paraId="7D0F0A87" w14:textId="6C48C5E8" w:rsidR="00E936F4" w:rsidRDefault="00E936F4" w:rsidP="00E936F4">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Agree to send the LS to RAN2 presented in R3-202311, </w:t>
      </w:r>
      <w:r w:rsidR="00CD2F4D">
        <w:rPr>
          <w:rFonts w:asciiTheme="minorHAnsi" w:hAnsiTheme="minorHAnsi" w:cstheme="minorHAnsi"/>
          <w:b/>
          <w:sz w:val="22"/>
        </w:rPr>
        <w:t xml:space="preserve">asking RAN2 to consider the following </w:t>
      </w:r>
      <w:r w:rsidR="00DD5C87">
        <w:rPr>
          <w:rFonts w:asciiTheme="minorHAnsi" w:hAnsiTheme="minorHAnsi" w:cstheme="minorHAnsi"/>
          <w:b/>
          <w:sz w:val="22"/>
        </w:rPr>
        <w:t>for the design of</w:t>
      </w:r>
      <w:r>
        <w:rPr>
          <w:rFonts w:asciiTheme="minorHAnsi" w:hAnsiTheme="minorHAnsi" w:cstheme="minorHAnsi"/>
          <w:b/>
          <w:sz w:val="22"/>
        </w:rPr>
        <w:t xml:space="preserve"> RRC signalling for IAB IP address allocation: </w:t>
      </w:r>
    </w:p>
    <w:p w14:paraId="4513E5F0" w14:textId="77777777" w:rsidR="00E936F4" w:rsidRPr="006864E0" w:rsidRDefault="00E936F4" w:rsidP="00E936F4">
      <w:pPr>
        <w:pStyle w:val="CommentText"/>
        <w:numPr>
          <w:ilvl w:val="0"/>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For IAB-donor-based IP allocation: </w:t>
      </w:r>
    </w:p>
    <w:p w14:paraId="2768FCA2" w14:textId="6E71647D" w:rsidR="00E936F4" w:rsidRPr="006864E0" w:rsidRDefault="00E936F4" w:rsidP="00E936F4">
      <w:pPr>
        <w:pStyle w:val="CommentText"/>
        <w:numPr>
          <w:ilvl w:val="1"/>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An IAB-node </w:t>
      </w:r>
      <w:r w:rsidR="00C91239">
        <w:rPr>
          <w:rFonts w:asciiTheme="minorHAnsi" w:hAnsiTheme="minorHAnsi" w:cstheme="minorHAnsi"/>
          <w:b/>
          <w:sz w:val="22"/>
        </w:rPr>
        <w:t xml:space="preserve">should </w:t>
      </w:r>
      <w:r w:rsidRPr="006864E0">
        <w:rPr>
          <w:rFonts w:asciiTheme="minorHAnsi" w:hAnsiTheme="minorHAnsi" w:cstheme="minorHAnsi"/>
          <w:b/>
          <w:sz w:val="22"/>
        </w:rPr>
        <w:t xml:space="preserve">request one or more IP addresses for a specific purpose; </w:t>
      </w:r>
    </w:p>
    <w:p w14:paraId="2AE71E26" w14:textId="77777777" w:rsidR="004E49F0" w:rsidRDefault="00E936F4" w:rsidP="00E936F4">
      <w:pPr>
        <w:pStyle w:val="CommentText"/>
        <w:numPr>
          <w:ilvl w:val="1"/>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The IAB-donor-CU </w:t>
      </w:r>
      <w:r w:rsidR="00C91239">
        <w:rPr>
          <w:rFonts w:asciiTheme="minorHAnsi" w:hAnsiTheme="minorHAnsi" w:cstheme="minorHAnsi"/>
          <w:b/>
          <w:sz w:val="22"/>
        </w:rPr>
        <w:t>should</w:t>
      </w:r>
      <w:r w:rsidRPr="006864E0">
        <w:rPr>
          <w:rFonts w:asciiTheme="minorHAnsi" w:hAnsiTheme="minorHAnsi" w:cstheme="minorHAnsi"/>
          <w:b/>
          <w:sz w:val="22"/>
        </w:rPr>
        <w:t xml:space="preserve"> indicate the purpose of the allocated addresses.</w:t>
      </w:r>
    </w:p>
    <w:p w14:paraId="01B0A188" w14:textId="61747764" w:rsidR="00E936F4" w:rsidRPr="006864E0" w:rsidRDefault="004E49F0" w:rsidP="00E936F4">
      <w:pPr>
        <w:pStyle w:val="CommentText"/>
        <w:numPr>
          <w:ilvl w:val="1"/>
          <w:numId w:val="19"/>
        </w:numPr>
        <w:spacing w:after="0"/>
        <w:jc w:val="left"/>
        <w:rPr>
          <w:rFonts w:asciiTheme="minorHAnsi" w:hAnsiTheme="minorHAnsi" w:cstheme="minorHAnsi"/>
          <w:b/>
          <w:sz w:val="22"/>
        </w:rPr>
      </w:pPr>
      <w:r w:rsidRPr="006B68B8">
        <w:rPr>
          <w:rFonts w:ascii="Calibri" w:hAnsi="Calibri" w:cs="Calibri"/>
          <w:b/>
          <w:bCs/>
          <w:sz w:val="22"/>
          <w:szCs w:val="22"/>
        </w:rPr>
        <w:t>Possible IP address purposes are: F1-C traffic, F1-U traffic, all F1 traffic and non-F1 traffic</w:t>
      </w:r>
      <w:r>
        <w:rPr>
          <w:rFonts w:ascii="Calibri" w:hAnsi="Calibri" w:cs="Calibri"/>
          <w:b/>
          <w:bCs/>
          <w:sz w:val="22"/>
          <w:szCs w:val="22"/>
        </w:rPr>
        <w:t>.</w:t>
      </w:r>
      <w:r w:rsidR="00E936F4" w:rsidRPr="006864E0">
        <w:rPr>
          <w:rFonts w:asciiTheme="minorHAnsi" w:hAnsiTheme="minorHAnsi" w:cstheme="minorHAnsi"/>
          <w:b/>
          <w:sz w:val="22"/>
        </w:rPr>
        <w:t xml:space="preserve"> </w:t>
      </w:r>
    </w:p>
    <w:p w14:paraId="7031873D" w14:textId="5CAF4CD5" w:rsidR="00E936F4" w:rsidRDefault="00E936F4" w:rsidP="00E936F4">
      <w:pPr>
        <w:pStyle w:val="CommentText"/>
        <w:numPr>
          <w:ilvl w:val="0"/>
          <w:numId w:val="19"/>
        </w:numPr>
        <w:spacing w:after="0"/>
        <w:jc w:val="left"/>
        <w:rPr>
          <w:rFonts w:asciiTheme="minorHAnsi" w:hAnsiTheme="minorHAnsi" w:cstheme="minorHAnsi"/>
          <w:b/>
          <w:sz w:val="22"/>
        </w:rPr>
      </w:pPr>
      <w:r w:rsidRPr="006864E0">
        <w:rPr>
          <w:rFonts w:asciiTheme="minorHAnsi" w:hAnsiTheme="minorHAnsi" w:cstheme="minorHAnsi"/>
          <w:b/>
          <w:sz w:val="22"/>
        </w:rPr>
        <w:t xml:space="preserve">For OAM-based IP allocation: an IAB-node </w:t>
      </w:r>
      <w:r w:rsidR="00C91239">
        <w:rPr>
          <w:rFonts w:asciiTheme="minorHAnsi" w:hAnsiTheme="minorHAnsi" w:cstheme="minorHAnsi"/>
          <w:b/>
          <w:sz w:val="22"/>
        </w:rPr>
        <w:t>should</w:t>
      </w:r>
      <w:r w:rsidRPr="006864E0">
        <w:rPr>
          <w:rFonts w:asciiTheme="minorHAnsi" w:hAnsiTheme="minorHAnsi" w:cstheme="minorHAnsi"/>
          <w:b/>
          <w:sz w:val="22"/>
        </w:rPr>
        <w:t xml:space="preserve"> indicate to the IAB-donor-DU the allocated addresses and their intended purpose.</w:t>
      </w:r>
    </w:p>
    <w:p w14:paraId="1C034BED" w14:textId="6D74FD23" w:rsidR="00E936F4" w:rsidRPr="006B68B8" w:rsidRDefault="00E936F4" w:rsidP="00E936F4">
      <w:pPr>
        <w:pStyle w:val="ListParagraph"/>
        <w:numPr>
          <w:ilvl w:val="0"/>
          <w:numId w:val="19"/>
        </w:numPr>
        <w:jc w:val="left"/>
        <w:rPr>
          <w:rFonts w:asciiTheme="minorHAnsi" w:hAnsiTheme="minorHAnsi" w:cstheme="minorHAnsi"/>
          <w:b/>
          <w:bCs/>
          <w:sz w:val="22"/>
          <w:szCs w:val="22"/>
        </w:rPr>
      </w:pPr>
      <w:r w:rsidRPr="006B68B8">
        <w:rPr>
          <w:rFonts w:asciiTheme="minorHAnsi" w:hAnsiTheme="minorHAnsi" w:cstheme="minorHAnsi"/>
          <w:b/>
          <w:bCs/>
          <w:sz w:val="22"/>
          <w:szCs w:val="22"/>
        </w:rPr>
        <w:t>In the DL RRC message for IAB IP address allocation, the IAB-donor-CU should</w:t>
      </w:r>
      <w:r>
        <w:rPr>
          <w:rFonts w:asciiTheme="minorHAnsi" w:hAnsiTheme="minorHAnsi" w:cstheme="minorHAnsi"/>
          <w:b/>
          <w:bCs/>
          <w:sz w:val="22"/>
          <w:szCs w:val="22"/>
        </w:rPr>
        <w:t xml:space="preserve"> </w:t>
      </w:r>
      <w:r w:rsidRPr="006B68B8">
        <w:rPr>
          <w:rFonts w:asciiTheme="minorHAnsi" w:hAnsiTheme="minorHAnsi" w:cstheme="minorHAnsi"/>
          <w:b/>
          <w:bCs/>
          <w:sz w:val="22"/>
          <w:szCs w:val="22"/>
        </w:rPr>
        <w:t>in</w:t>
      </w:r>
      <w:r w:rsidR="00035DFD">
        <w:rPr>
          <w:rFonts w:asciiTheme="minorHAnsi" w:hAnsiTheme="minorHAnsi" w:cstheme="minorHAnsi"/>
          <w:b/>
          <w:bCs/>
          <w:sz w:val="22"/>
          <w:szCs w:val="22"/>
        </w:rPr>
        <w:t>dicate</w:t>
      </w:r>
      <w:r w:rsidRPr="006B68B8">
        <w:rPr>
          <w:rFonts w:asciiTheme="minorHAnsi" w:hAnsiTheme="minorHAnsi" w:cstheme="minorHAnsi"/>
          <w:b/>
          <w:bCs/>
          <w:sz w:val="22"/>
          <w:szCs w:val="22"/>
        </w:rPr>
        <w:t xml:space="preserve"> the destination IP addresses to be used in UL pac</w:t>
      </w:r>
      <w:r w:rsidRPr="00A2108C">
        <w:rPr>
          <w:rFonts w:asciiTheme="minorHAnsi" w:hAnsiTheme="minorHAnsi" w:cstheme="minorHAnsi"/>
          <w:b/>
          <w:bCs/>
          <w:sz w:val="22"/>
          <w:szCs w:val="22"/>
        </w:rPr>
        <w:t xml:space="preserve">kets towards the SEGs for </w:t>
      </w:r>
      <w:r w:rsidRPr="00A2108C">
        <w:rPr>
          <w:rFonts w:asciiTheme="minorHAnsi" w:hAnsiTheme="minorHAnsi" w:cstheme="minorHAnsi"/>
          <w:b/>
          <w:bCs/>
          <w:sz w:val="22"/>
        </w:rPr>
        <w:t>F1-C traffic, F1-U traffic, all F1 traffic and non-F1 traffic</w:t>
      </w:r>
      <w:r w:rsidRPr="00A2108C">
        <w:rPr>
          <w:rFonts w:asciiTheme="minorHAnsi" w:hAnsiTheme="minorHAnsi" w:cstheme="minorHAnsi"/>
          <w:b/>
          <w:bCs/>
          <w:sz w:val="22"/>
          <w:szCs w:val="22"/>
        </w:rPr>
        <w:t>.</w:t>
      </w:r>
      <w:r w:rsidRPr="006B68B8">
        <w:rPr>
          <w:rFonts w:asciiTheme="minorHAnsi" w:hAnsiTheme="minorHAnsi" w:cstheme="minorHAnsi"/>
          <w:b/>
          <w:bCs/>
          <w:sz w:val="22"/>
          <w:szCs w:val="22"/>
        </w:rPr>
        <w:t xml:space="preserve"> </w:t>
      </w:r>
    </w:p>
    <w:p w14:paraId="004F9225" w14:textId="37BB8202" w:rsidR="00331EF9" w:rsidRDefault="00331EF9" w:rsidP="006B68B8">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3</w:t>
      </w:r>
      <w:r w:rsidRPr="007A1B90">
        <w:rPr>
          <w:rFonts w:asciiTheme="minorHAnsi" w:hAnsiTheme="minorHAnsi" w:cstheme="minorHAnsi"/>
          <w:b/>
          <w:sz w:val="22"/>
        </w:rPr>
        <w:t>: Agree the TP for IAB BL CR for TS 38.473, presented in the Annex.</w:t>
      </w:r>
    </w:p>
    <w:p w14:paraId="69B96E0D" w14:textId="77777777" w:rsidR="00F910F8" w:rsidRPr="002F3BA9" w:rsidRDefault="00F910F8" w:rsidP="00F910F8">
      <w:pPr>
        <w:pStyle w:val="Heading1"/>
        <w:numPr>
          <w:ilvl w:val="0"/>
          <w:numId w:val="0"/>
        </w:numPr>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09BFDEF7" w14:textId="77777777" w:rsidR="00F910F8" w:rsidRPr="00BF12FF" w:rsidRDefault="00F910F8" w:rsidP="00F910F8">
      <w:pPr>
        <w:jc w:val="center"/>
        <w:rPr>
          <w:highlight w:val="yellow"/>
          <w:lang w:val="en-US"/>
        </w:rPr>
      </w:pPr>
      <w:r w:rsidRPr="00BF12FF">
        <w:rPr>
          <w:highlight w:val="yellow"/>
          <w:lang w:val="en-US"/>
        </w:rPr>
        <w:t>-------------------------------------------Change 1-------------------------------------------</w:t>
      </w:r>
    </w:p>
    <w:p w14:paraId="1485BD3C" w14:textId="77777777" w:rsidR="00F910F8" w:rsidRPr="00400229" w:rsidRDefault="00F910F8" w:rsidP="00F910F8">
      <w:pPr>
        <w:jc w:val="left"/>
        <w:rPr>
          <w:rFonts w:asciiTheme="minorHAnsi" w:hAnsiTheme="minorHAnsi" w:cstheme="minorHAnsi"/>
          <w:b/>
          <w:sz w:val="22"/>
          <w:lang w:val="en-US"/>
        </w:rPr>
      </w:pPr>
    </w:p>
    <w:p w14:paraId="14623D88" w14:textId="77777777" w:rsidR="005C1E2F" w:rsidRPr="00947439" w:rsidRDefault="005C1E2F" w:rsidP="005C1E2F">
      <w:pPr>
        <w:pStyle w:val="Heading1"/>
        <w:numPr>
          <w:ilvl w:val="0"/>
          <w:numId w:val="0"/>
        </w:numPr>
        <w:ind w:left="432" w:hanging="432"/>
      </w:pPr>
      <w:bookmarkStart w:id="0" w:name="_Toc20955728"/>
      <w:r w:rsidRPr="00947439">
        <w:t>8</w:t>
      </w:r>
      <w:r w:rsidRPr="00947439">
        <w:tab/>
        <w:t>F1AP procedures</w:t>
      </w:r>
      <w:bookmarkEnd w:id="0"/>
    </w:p>
    <w:p w14:paraId="17DF5171" w14:textId="77777777" w:rsidR="005C1E2F" w:rsidRPr="00947439" w:rsidRDefault="005C1E2F" w:rsidP="005C1E2F">
      <w:pPr>
        <w:pStyle w:val="Heading2"/>
        <w:numPr>
          <w:ilvl w:val="0"/>
          <w:numId w:val="0"/>
        </w:numPr>
        <w:rPr>
          <w:rFonts w:eastAsia="Yu Mincho"/>
        </w:rPr>
      </w:pPr>
      <w:bookmarkStart w:id="1" w:name="_Toc20955729"/>
      <w:r w:rsidRPr="00947439">
        <w:rPr>
          <w:rFonts w:eastAsia="Yu Mincho"/>
        </w:rPr>
        <w:t>8.1</w:t>
      </w:r>
      <w:r w:rsidRPr="00947439">
        <w:rPr>
          <w:rFonts w:eastAsia="Yu Mincho"/>
        </w:rPr>
        <w:tab/>
        <w:t>List of F1AP Elementary procedures</w:t>
      </w:r>
      <w:bookmarkEnd w:id="1"/>
    </w:p>
    <w:p w14:paraId="6D441704" w14:textId="77777777" w:rsidR="005C1E2F" w:rsidRPr="005C1E2F" w:rsidRDefault="005C1E2F" w:rsidP="005C1E2F">
      <w:pPr>
        <w:rPr>
          <w:rFonts w:ascii="Times New Roman" w:eastAsia="Yu Mincho" w:hAnsi="Times New Roman"/>
        </w:rPr>
      </w:pPr>
      <w:r w:rsidRPr="005C1E2F">
        <w:rPr>
          <w:rFonts w:ascii="Times New Roman" w:eastAsia="Yu Mincho" w:hAnsi="Times New Roman"/>
        </w:rPr>
        <w:t>In the following tables, all EPs are divided into Class 1 and Class 2 EPs (see subclause 3.1 for explanation of the different classes):</w:t>
      </w:r>
    </w:p>
    <w:p w14:paraId="6833F2C8" w14:textId="77777777" w:rsidR="005C1E2F" w:rsidRPr="00947439" w:rsidRDefault="005C1E2F" w:rsidP="005C1E2F">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C1E2F" w:rsidRPr="00947439" w14:paraId="6A95FA9C" w14:textId="77777777" w:rsidTr="00417F82">
        <w:trPr>
          <w:cantSplit/>
          <w:jc w:val="center"/>
        </w:trPr>
        <w:tc>
          <w:tcPr>
            <w:tcW w:w="1544" w:type="dxa"/>
            <w:vMerge w:val="restart"/>
          </w:tcPr>
          <w:p w14:paraId="2BF5C616" w14:textId="77777777" w:rsidR="005C1E2F" w:rsidRPr="00947439" w:rsidRDefault="005C1E2F" w:rsidP="00417F82">
            <w:pPr>
              <w:pStyle w:val="TAH"/>
              <w:rPr>
                <w:rFonts w:eastAsia="Yu Mincho"/>
              </w:rPr>
            </w:pPr>
            <w:r w:rsidRPr="00947439">
              <w:rPr>
                <w:rFonts w:eastAsia="Yu Mincho"/>
              </w:rPr>
              <w:t>Elementary Procedure</w:t>
            </w:r>
          </w:p>
        </w:tc>
        <w:tc>
          <w:tcPr>
            <w:tcW w:w="2108" w:type="dxa"/>
            <w:vMerge w:val="restart"/>
          </w:tcPr>
          <w:p w14:paraId="0EBD1542" w14:textId="77777777" w:rsidR="005C1E2F" w:rsidRPr="00947439" w:rsidRDefault="005C1E2F" w:rsidP="00417F82">
            <w:pPr>
              <w:pStyle w:val="TAH"/>
              <w:rPr>
                <w:rFonts w:eastAsia="Yu Mincho"/>
              </w:rPr>
            </w:pPr>
            <w:r w:rsidRPr="00947439">
              <w:rPr>
                <w:rFonts w:eastAsia="Yu Mincho"/>
              </w:rPr>
              <w:t>Initiating Message</w:t>
            </w:r>
          </w:p>
        </w:tc>
        <w:tc>
          <w:tcPr>
            <w:tcW w:w="2286" w:type="dxa"/>
          </w:tcPr>
          <w:p w14:paraId="06E54199" w14:textId="77777777" w:rsidR="005C1E2F" w:rsidRPr="00947439" w:rsidRDefault="005C1E2F" w:rsidP="00417F82">
            <w:pPr>
              <w:pStyle w:val="TAH"/>
              <w:rPr>
                <w:rFonts w:eastAsia="Yu Mincho"/>
              </w:rPr>
            </w:pPr>
            <w:r w:rsidRPr="00947439">
              <w:rPr>
                <w:rFonts w:eastAsia="Yu Mincho"/>
              </w:rPr>
              <w:t>Successful Outcome</w:t>
            </w:r>
          </w:p>
        </w:tc>
        <w:tc>
          <w:tcPr>
            <w:tcW w:w="2534" w:type="dxa"/>
          </w:tcPr>
          <w:p w14:paraId="24123C09" w14:textId="77777777" w:rsidR="005C1E2F" w:rsidRPr="00947439" w:rsidRDefault="005C1E2F" w:rsidP="00417F82">
            <w:pPr>
              <w:pStyle w:val="TAH"/>
              <w:rPr>
                <w:rFonts w:eastAsia="Yu Mincho"/>
              </w:rPr>
            </w:pPr>
            <w:r w:rsidRPr="00947439">
              <w:rPr>
                <w:rFonts w:eastAsia="Yu Mincho"/>
              </w:rPr>
              <w:t>Unsuccessful Outcome</w:t>
            </w:r>
          </w:p>
        </w:tc>
      </w:tr>
      <w:tr w:rsidR="005C1E2F" w:rsidRPr="00947439" w14:paraId="3AA2038A" w14:textId="77777777" w:rsidTr="00417F82">
        <w:trPr>
          <w:cantSplit/>
          <w:jc w:val="center"/>
        </w:trPr>
        <w:tc>
          <w:tcPr>
            <w:tcW w:w="1544" w:type="dxa"/>
            <w:vMerge/>
          </w:tcPr>
          <w:p w14:paraId="16BC2E9B" w14:textId="77777777" w:rsidR="005C1E2F" w:rsidRPr="00947439" w:rsidRDefault="005C1E2F" w:rsidP="00417F82">
            <w:pPr>
              <w:pStyle w:val="TAH"/>
              <w:rPr>
                <w:rFonts w:eastAsia="Yu Mincho"/>
              </w:rPr>
            </w:pPr>
          </w:p>
        </w:tc>
        <w:tc>
          <w:tcPr>
            <w:tcW w:w="2108" w:type="dxa"/>
            <w:vMerge/>
          </w:tcPr>
          <w:p w14:paraId="4C54B46B" w14:textId="77777777" w:rsidR="005C1E2F" w:rsidRPr="00947439" w:rsidRDefault="005C1E2F" w:rsidP="00417F82">
            <w:pPr>
              <w:pStyle w:val="TAH"/>
              <w:rPr>
                <w:rFonts w:eastAsia="Yu Mincho"/>
              </w:rPr>
            </w:pPr>
          </w:p>
        </w:tc>
        <w:tc>
          <w:tcPr>
            <w:tcW w:w="2286" w:type="dxa"/>
          </w:tcPr>
          <w:p w14:paraId="689A4AFB" w14:textId="77777777" w:rsidR="005C1E2F" w:rsidRPr="00947439" w:rsidRDefault="005C1E2F" w:rsidP="00417F82">
            <w:pPr>
              <w:pStyle w:val="TAH"/>
              <w:rPr>
                <w:rFonts w:eastAsia="Yu Mincho"/>
              </w:rPr>
            </w:pPr>
            <w:r w:rsidRPr="00947439">
              <w:rPr>
                <w:rFonts w:eastAsia="Yu Mincho"/>
              </w:rPr>
              <w:t>Response message</w:t>
            </w:r>
          </w:p>
        </w:tc>
        <w:tc>
          <w:tcPr>
            <w:tcW w:w="2534" w:type="dxa"/>
          </w:tcPr>
          <w:p w14:paraId="023B5E6C" w14:textId="77777777" w:rsidR="005C1E2F" w:rsidRPr="00947439" w:rsidRDefault="005C1E2F" w:rsidP="00417F82">
            <w:pPr>
              <w:pStyle w:val="TAH"/>
              <w:rPr>
                <w:rFonts w:eastAsia="Yu Mincho"/>
              </w:rPr>
            </w:pPr>
            <w:r w:rsidRPr="00947439">
              <w:rPr>
                <w:rFonts w:eastAsia="Yu Mincho"/>
              </w:rPr>
              <w:t>Response message</w:t>
            </w:r>
          </w:p>
        </w:tc>
      </w:tr>
      <w:tr w:rsidR="006C5909" w:rsidRPr="00947439" w14:paraId="24B23D18" w14:textId="77777777" w:rsidTr="00417F82">
        <w:trPr>
          <w:cantSplit/>
          <w:jc w:val="center"/>
        </w:trPr>
        <w:tc>
          <w:tcPr>
            <w:tcW w:w="1544" w:type="dxa"/>
          </w:tcPr>
          <w:p w14:paraId="746EA8B6" w14:textId="548632FB" w:rsidR="006C5909" w:rsidRPr="00947439" w:rsidRDefault="006C5909" w:rsidP="006C5909">
            <w:pPr>
              <w:pStyle w:val="TAL"/>
              <w:rPr>
                <w:rFonts w:eastAsia="Yu Mincho"/>
              </w:rPr>
            </w:pPr>
            <w:r w:rsidRPr="00EA5FA7">
              <w:rPr>
                <w:rFonts w:eastAsia="Yu Mincho"/>
              </w:rPr>
              <w:t>Reset</w:t>
            </w:r>
          </w:p>
        </w:tc>
        <w:tc>
          <w:tcPr>
            <w:tcW w:w="2108" w:type="dxa"/>
          </w:tcPr>
          <w:p w14:paraId="544B4E52" w14:textId="3A036174" w:rsidR="006C5909" w:rsidRPr="00947439" w:rsidRDefault="006C5909" w:rsidP="006C5909">
            <w:pPr>
              <w:pStyle w:val="TAL"/>
              <w:rPr>
                <w:rFonts w:eastAsia="Yu Mincho"/>
              </w:rPr>
            </w:pPr>
            <w:r w:rsidRPr="00EA5FA7">
              <w:rPr>
                <w:rFonts w:eastAsia="Yu Mincho"/>
              </w:rPr>
              <w:t>RESET</w:t>
            </w:r>
          </w:p>
        </w:tc>
        <w:tc>
          <w:tcPr>
            <w:tcW w:w="2286" w:type="dxa"/>
          </w:tcPr>
          <w:p w14:paraId="68087189" w14:textId="5B7C0F22" w:rsidR="006C5909" w:rsidRPr="00947439" w:rsidRDefault="006C5909" w:rsidP="006C5909">
            <w:pPr>
              <w:pStyle w:val="TAL"/>
              <w:rPr>
                <w:rFonts w:eastAsia="Yu Mincho"/>
              </w:rPr>
            </w:pPr>
            <w:r w:rsidRPr="00EA5FA7">
              <w:rPr>
                <w:rFonts w:eastAsia="Yu Mincho"/>
              </w:rPr>
              <w:t>RESET ACKNOWLEDGE</w:t>
            </w:r>
          </w:p>
        </w:tc>
        <w:tc>
          <w:tcPr>
            <w:tcW w:w="2534" w:type="dxa"/>
          </w:tcPr>
          <w:p w14:paraId="26F87521" w14:textId="77777777" w:rsidR="006C5909" w:rsidRPr="00947439" w:rsidRDefault="006C5909" w:rsidP="006C5909">
            <w:pPr>
              <w:pStyle w:val="TAL"/>
              <w:rPr>
                <w:rFonts w:eastAsia="Yu Mincho"/>
              </w:rPr>
            </w:pPr>
          </w:p>
        </w:tc>
      </w:tr>
      <w:tr w:rsidR="006C5909" w:rsidRPr="00947439" w14:paraId="6F0DE2EA" w14:textId="77777777" w:rsidTr="00417F82">
        <w:trPr>
          <w:cantSplit/>
          <w:jc w:val="center"/>
        </w:trPr>
        <w:tc>
          <w:tcPr>
            <w:tcW w:w="1544" w:type="dxa"/>
          </w:tcPr>
          <w:p w14:paraId="64DE8DD8" w14:textId="3636A387" w:rsidR="006C5909" w:rsidRPr="00947439" w:rsidRDefault="006C5909" w:rsidP="006C5909">
            <w:pPr>
              <w:pStyle w:val="TAL"/>
              <w:rPr>
                <w:rFonts w:eastAsia="Yu Mincho"/>
              </w:rPr>
            </w:pPr>
            <w:r w:rsidRPr="00EA5FA7">
              <w:rPr>
                <w:rFonts w:eastAsia="Yu Mincho"/>
              </w:rPr>
              <w:t>F1 Setup</w:t>
            </w:r>
          </w:p>
        </w:tc>
        <w:tc>
          <w:tcPr>
            <w:tcW w:w="2108" w:type="dxa"/>
          </w:tcPr>
          <w:p w14:paraId="48F4864A" w14:textId="60938F5D" w:rsidR="006C5909" w:rsidRPr="00947439" w:rsidRDefault="006C5909" w:rsidP="006C5909">
            <w:pPr>
              <w:pStyle w:val="TAL"/>
              <w:rPr>
                <w:rFonts w:eastAsia="Yu Mincho"/>
              </w:rPr>
            </w:pPr>
            <w:r w:rsidRPr="00EA5FA7">
              <w:rPr>
                <w:rFonts w:eastAsia="Yu Mincho"/>
              </w:rPr>
              <w:t>F1 SETUP REQUEST</w:t>
            </w:r>
          </w:p>
        </w:tc>
        <w:tc>
          <w:tcPr>
            <w:tcW w:w="2286" w:type="dxa"/>
          </w:tcPr>
          <w:p w14:paraId="67D09128" w14:textId="637A53EA" w:rsidR="006C5909" w:rsidRPr="00947439" w:rsidRDefault="006C5909" w:rsidP="006C5909">
            <w:pPr>
              <w:pStyle w:val="TAL"/>
              <w:rPr>
                <w:rFonts w:eastAsia="Yu Mincho"/>
              </w:rPr>
            </w:pPr>
            <w:r w:rsidRPr="00EA5FA7">
              <w:rPr>
                <w:rFonts w:eastAsia="Yu Mincho"/>
              </w:rPr>
              <w:t>F1 SETUP RESPONSE</w:t>
            </w:r>
          </w:p>
        </w:tc>
        <w:tc>
          <w:tcPr>
            <w:tcW w:w="2534" w:type="dxa"/>
          </w:tcPr>
          <w:p w14:paraId="475DA849" w14:textId="740A50CE" w:rsidR="006C5909" w:rsidRPr="00947439" w:rsidRDefault="006C5909" w:rsidP="006C5909">
            <w:pPr>
              <w:pStyle w:val="TAL"/>
              <w:rPr>
                <w:rFonts w:eastAsia="Yu Mincho"/>
              </w:rPr>
            </w:pPr>
            <w:r w:rsidRPr="00EA5FA7">
              <w:rPr>
                <w:rFonts w:eastAsia="Yu Mincho"/>
              </w:rPr>
              <w:t>F1 SETUP FAILURE</w:t>
            </w:r>
          </w:p>
        </w:tc>
      </w:tr>
      <w:tr w:rsidR="006C5909" w:rsidRPr="00947439" w14:paraId="3131CF0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2C72884" w14:textId="658EEC65" w:rsidR="006C5909" w:rsidRPr="00947439" w:rsidRDefault="006C5909" w:rsidP="006C5909">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A0D05" w14:textId="75ECB41D" w:rsidR="006C5909" w:rsidRPr="00947439" w:rsidRDefault="006C5909" w:rsidP="006C5909">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8825415" w14:textId="236F3C96" w:rsidR="006C5909" w:rsidRPr="00947439" w:rsidRDefault="006C5909" w:rsidP="006C5909">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AE07D40" w14:textId="652F91ED" w:rsidR="006C5909" w:rsidRPr="00947439" w:rsidRDefault="006C5909" w:rsidP="006C5909">
            <w:pPr>
              <w:pStyle w:val="TAL"/>
              <w:rPr>
                <w:rFonts w:eastAsia="Yu Mincho"/>
              </w:rPr>
            </w:pPr>
            <w:r w:rsidRPr="00EA5FA7">
              <w:rPr>
                <w:rFonts w:eastAsia="Yu Mincho"/>
              </w:rPr>
              <w:t>GNB-DU CONFIGURATION UPDATE FAILURE</w:t>
            </w:r>
          </w:p>
        </w:tc>
      </w:tr>
      <w:tr w:rsidR="006C5909" w:rsidRPr="00947439" w14:paraId="3C2F1225"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DF092A" w14:textId="6E76EB7D" w:rsidR="006C5909" w:rsidRPr="00947439" w:rsidRDefault="006C5909" w:rsidP="006C5909">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F8C1E" w14:textId="039075B9" w:rsidR="006C5909" w:rsidRPr="00947439" w:rsidRDefault="006C5909" w:rsidP="006C5909">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B5F180B" w14:textId="35B6CF3D" w:rsidR="006C5909" w:rsidRPr="00947439" w:rsidRDefault="006C5909" w:rsidP="006C5909">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A2A19DC" w14:textId="4AC8F6C8" w:rsidR="006C5909" w:rsidRPr="00947439" w:rsidRDefault="006C5909" w:rsidP="006C5909">
            <w:pPr>
              <w:pStyle w:val="TAL"/>
              <w:rPr>
                <w:rFonts w:eastAsia="Yu Mincho"/>
              </w:rPr>
            </w:pPr>
            <w:r w:rsidRPr="00EA5FA7">
              <w:rPr>
                <w:rFonts w:eastAsia="Yu Mincho"/>
              </w:rPr>
              <w:t>GNB-CU CONFIGURATION UPDATE FAILURE</w:t>
            </w:r>
          </w:p>
        </w:tc>
      </w:tr>
      <w:tr w:rsidR="006C5909" w:rsidRPr="00947439" w14:paraId="0AE0A0E2"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4D7EDC7" w14:textId="76C24CF7" w:rsidR="006C5909" w:rsidRPr="00947439" w:rsidRDefault="006C5909" w:rsidP="006C5909">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AC9F16B" w14:textId="4DA8434C" w:rsidR="006C5909" w:rsidRPr="00947439" w:rsidRDefault="006C5909" w:rsidP="006C5909">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03F4EBE" w14:textId="3C7C66B7" w:rsidR="006C5909" w:rsidRPr="00947439" w:rsidRDefault="006C5909" w:rsidP="006C5909">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7BCA3B2" w14:textId="6282FAAD" w:rsidR="006C5909" w:rsidRPr="00947439" w:rsidRDefault="006C5909" w:rsidP="006C5909">
            <w:pPr>
              <w:pStyle w:val="TAL"/>
              <w:rPr>
                <w:rFonts w:eastAsia="Yu Mincho"/>
              </w:rPr>
            </w:pPr>
            <w:r w:rsidRPr="00EA5FA7">
              <w:rPr>
                <w:rFonts w:eastAsia="Yu Mincho"/>
              </w:rPr>
              <w:t>UE CONTEXT SETUP FAILURE</w:t>
            </w:r>
          </w:p>
        </w:tc>
      </w:tr>
      <w:tr w:rsidR="006C5909" w:rsidRPr="00947439" w14:paraId="00AC4B4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688C0F0" w14:textId="4B1D88B4" w:rsidR="006C5909" w:rsidRPr="00947439" w:rsidRDefault="006C5909" w:rsidP="006C5909">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75E91ED" w14:textId="22D2E876" w:rsidR="006C5909" w:rsidRPr="00947439" w:rsidRDefault="006C5909" w:rsidP="006C5909">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21109A9" w14:textId="1C81644A" w:rsidR="006C5909" w:rsidRPr="00947439" w:rsidRDefault="006C5909" w:rsidP="006C5909">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2AC8D10" w14:textId="77777777" w:rsidR="006C5909" w:rsidRPr="00947439" w:rsidRDefault="006C5909" w:rsidP="006C5909">
            <w:pPr>
              <w:pStyle w:val="TAL"/>
              <w:rPr>
                <w:rFonts w:eastAsia="Yu Mincho"/>
              </w:rPr>
            </w:pPr>
          </w:p>
        </w:tc>
      </w:tr>
      <w:tr w:rsidR="006C5909" w:rsidRPr="00947439" w14:paraId="70B6E73A"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CCF7EB5" w14:textId="022BBE4F" w:rsidR="006C5909" w:rsidRPr="00947439" w:rsidRDefault="006C5909" w:rsidP="006C5909">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F3CE940" w14:textId="599EF9F1" w:rsidR="006C5909" w:rsidRPr="00947439" w:rsidRDefault="006C5909" w:rsidP="006C5909">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CD3F9A" w14:textId="464F664E" w:rsidR="006C5909" w:rsidRPr="00947439" w:rsidRDefault="006C5909" w:rsidP="006C5909">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30DBA74" w14:textId="0612F185" w:rsidR="006C5909" w:rsidRPr="00947439" w:rsidRDefault="006C5909" w:rsidP="006C5909">
            <w:pPr>
              <w:pStyle w:val="TAL"/>
              <w:rPr>
                <w:rFonts w:eastAsia="Yu Mincho"/>
              </w:rPr>
            </w:pPr>
            <w:r w:rsidRPr="00EA5FA7">
              <w:rPr>
                <w:rFonts w:eastAsia="Yu Mincho"/>
              </w:rPr>
              <w:t>UE CONTEXT MODIFICATION FAILURE</w:t>
            </w:r>
          </w:p>
        </w:tc>
      </w:tr>
      <w:tr w:rsidR="006C5909" w:rsidRPr="00947439" w14:paraId="03615E0E"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3D19C46" w14:textId="5F6CDFC2" w:rsidR="006C5909" w:rsidRPr="00947439" w:rsidRDefault="006C5909" w:rsidP="006C5909">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B64FB2E" w14:textId="64455C62" w:rsidR="006C5909" w:rsidRPr="00947439" w:rsidRDefault="006C5909" w:rsidP="006C5909">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C04CDB5" w14:textId="21BE14B8" w:rsidR="006C5909" w:rsidRPr="00947439" w:rsidRDefault="006C5909" w:rsidP="006C5909">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F5462DC" w14:textId="359B555F" w:rsidR="006C5909" w:rsidRPr="00947439" w:rsidRDefault="006C5909" w:rsidP="006C5909">
            <w:pPr>
              <w:pStyle w:val="TAL"/>
              <w:rPr>
                <w:rFonts w:eastAsia="Yu Mincho"/>
              </w:rPr>
            </w:pPr>
            <w:r w:rsidRPr="00EA5FA7">
              <w:rPr>
                <w:lang w:eastAsia="zh-CN"/>
              </w:rPr>
              <w:t>UE CONTEXT MODIFICATION REFUSE</w:t>
            </w:r>
          </w:p>
        </w:tc>
      </w:tr>
      <w:tr w:rsidR="006C5909" w:rsidRPr="00947439" w14:paraId="0A2018A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61E12E" w14:textId="27201E10" w:rsidR="006C5909" w:rsidRPr="00947439" w:rsidRDefault="006C5909" w:rsidP="006C5909">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B086DFD" w14:textId="7EAA3FE9" w:rsidR="006C5909" w:rsidRPr="00947439" w:rsidRDefault="006C5909" w:rsidP="006C5909">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D70594E" w14:textId="3F573A5F" w:rsidR="006C5909" w:rsidRPr="00947439" w:rsidRDefault="006C5909" w:rsidP="006C5909">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A1EC95E" w14:textId="77777777" w:rsidR="006C5909" w:rsidRPr="00947439" w:rsidRDefault="006C5909" w:rsidP="006C5909">
            <w:pPr>
              <w:pStyle w:val="TAL"/>
              <w:rPr>
                <w:rFonts w:eastAsia="Yu Mincho"/>
              </w:rPr>
            </w:pPr>
          </w:p>
        </w:tc>
      </w:tr>
      <w:tr w:rsidR="006C5909" w:rsidRPr="00947439" w14:paraId="1A96CE11"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C5EA21A" w14:textId="5DF193FB" w:rsidR="006C5909" w:rsidRPr="00947439" w:rsidRDefault="006C5909" w:rsidP="006C5909">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257D7459" w14:textId="46A196ED" w:rsidR="006C5909" w:rsidRPr="00947439" w:rsidRDefault="006C5909" w:rsidP="006C5909">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8E536F3" w14:textId="52308EC0" w:rsidR="006C5909" w:rsidRPr="00947439" w:rsidRDefault="006C5909" w:rsidP="006C5909">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6C79E017" w14:textId="77777777" w:rsidR="006C5909" w:rsidRPr="00947439" w:rsidRDefault="006C5909" w:rsidP="006C5909">
            <w:pPr>
              <w:pStyle w:val="TAL"/>
              <w:rPr>
                <w:rFonts w:eastAsia="Yu Mincho"/>
              </w:rPr>
            </w:pPr>
          </w:p>
        </w:tc>
      </w:tr>
      <w:tr w:rsidR="006C5909" w:rsidRPr="00947439" w14:paraId="3879106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6C1175" w14:textId="79D49365" w:rsidR="006C5909" w:rsidRPr="00947439" w:rsidRDefault="006C5909" w:rsidP="006C5909">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AE68096" w14:textId="66328FE6" w:rsidR="006C5909" w:rsidRPr="00947439" w:rsidRDefault="006C5909" w:rsidP="006C5909">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7DFAE1F" w14:textId="48CD6C5B" w:rsidR="006C5909" w:rsidRPr="00947439" w:rsidRDefault="006C5909" w:rsidP="006C5909">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B279481" w14:textId="77777777" w:rsidR="006C5909" w:rsidRPr="00947439" w:rsidRDefault="006C5909" w:rsidP="006C5909">
            <w:pPr>
              <w:pStyle w:val="TAL"/>
              <w:rPr>
                <w:rFonts w:eastAsia="Yu Mincho"/>
              </w:rPr>
            </w:pPr>
          </w:p>
        </w:tc>
      </w:tr>
      <w:tr w:rsidR="006C5909" w:rsidRPr="00947439" w14:paraId="70BB5E6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6756006" w14:textId="0BC2BE72" w:rsidR="006C5909" w:rsidRPr="00947439" w:rsidRDefault="006C5909" w:rsidP="006C5909">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4FF19827" w14:textId="4910D7A8" w:rsidR="006C5909" w:rsidRPr="00947439" w:rsidRDefault="006C5909" w:rsidP="006C5909">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266DF12" w14:textId="262E235F" w:rsidR="006C5909" w:rsidRPr="00947439" w:rsidRDefault="006C5909" w:rsidP="006C5909">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3F887348" w14:textId="530FB719" w:rsidR="006C5909" w:rsidRPr="00947439" w:rsidRDefault="006C5909" w:rsidP="006C5909">
            <w:pPr>
              <w:pStyle w:val="TAL"/>
              <w:rPr>
                <w:rFonts w:eastAsia="Yu Mincho"/>
              </w:rPr>
            </w:pPr>
            <w:r>
              <w:t>F1 REMOVAL</w:t>
            </w:r>
            <w:r w:rsidRPr="004428BA">
              <w:t xml:space="preserve"> FAILURE</w:t>
            </w:r>
          </w:p>
        </w:tc>
      </w:tr>
      <w:tr w:rsidR="006C5909" w:rsidRPr="00947439" w14:paraId="67B22AF9"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2E76EB" w14:textId="1CF00DC8" w:rsidR="006C5909" w:rsidRDefault="006C5909" w:rsidP="006C5909">
            <w:pPr>
              <w:pStyle w:val="TAL"/>
              <w:rPr>
                <w:rFonts w:cs="Arial"/>
                <w:szCs w:val="22"/>
                <w:lang w:val="en-US" w:eastAsia="zh-CN"/>
              </w:rPr>
            </w:pPr>
            <w:r>
              <w:rPr>
                <w:rFonts w:cs="Arial" w:hint="eastAsia"/>
                <w:szCs w:val="22"/>
                <w:lang w:val="en-US" w:eastAsia="zh-CN"/>
              </w:rPr>
              <w:t>BH</w:t>
            </w:r>
            <w:r>
              <w:rPr>
                <w:rFonts w:cs="Arial"/>
                <w:szCs w:val="22"/>
                <w:lang w:val="en-US" w:eastAsia="zh-CN"/>
              </w:rPr>
              <w:t xml:space="preserve"> Routing Configuration</w:t>
            </w:r>
          </w:p>
        </w:tc>
        <w:tc>
          <w:tcPr>
            <w:tcW w:w="2108" w:type="dxa"/>
            <w:tcBorders>
              <w:top w:val="single" w:sz="6" w:space="0" w:color="000000"/>
              <w:left w:val="single" w:sz="6" w:space="0" w:color="000000"/>
              <w:bottom w:val="single" w:sz="6" w:space="0" w:color="000000"/>
              <w:right w:val="single" w:sz="6" w:space="0" w:color="000000"/>
            </w:tcBorders>
          </w:tcPr>
          <w:p w14:paraId="6294C70C" w14:textId="404D6103" w:rsidR="006C5909" w:rsidRDefault="006C5909" w:rsidP="006C5909">
            <w:pPr>
              <w:pStyle w:val="TAL"/>
              <w:rPr>
                <w:rFonts w:eastAsia="SimSun" w:cs="Arial"/>
                <w:szCs w:val="22"/>
                <w:lang w:eastAsia="zh-CN"/>
              </w:rPr>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0A5019D" w14:textId="738F8222" w:rsidR="006C5909" w:rsidRDefault="006C5909" w:rsidP="006C5909">
            <w:pPr>
              <w:pStyle w:val="TAL"/>
              <w:rPr>
                <w:rFonts w:eastAsia="SimSun" w:cs="Arial"/>
                <w:szCs w:val="22"/>
                <w:lang w:eastAsia="zh-CN"/>
              </w:rPr>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553B86E0" w14:textId="77777777" w:rsidR="006C5909" w:rsidRPr="00947439" w:rsidRDefault="006C5909" w:rsidP="006C5909">
            <w:pPr>
              <w:pStyle w:val="TAL"/>
              <w:rPr>
                <w:rFonts w:eastAsia="Yu Mincho"/>
              </w:rPr>
            </w:pPr>
          </w:p>
        </w:tc>
      </w:tr>
      <w:tr w:rsidR="006C5909" w:rsidRPr="00947439" w14:paraId="7E0B794D"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43AF9F9" w14:textId="4C538A43" w:rsidR="006C5909" w:rsidRDefault="006C5909" w:rsidP="006C5909">
            <w:pPr>
              <w:pStyle w:val="TAL"/>
              <w:rPr>
                <w:rFonts w:cs="Arial"/>
                <w:szCs w:val="22"/>
                <w:lang w:val="en-US" w:eastAsia="zh-CN"/>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594B601" w14:textId="68F80168" w:rsidR="006C5909" w:rsidRDefault="006C5909" w:rsidP="006C5909">
            <w:pPr>
              <w:pStyle w:val="TAL"/>
              <w:rPr>
                <w:rFonts w:eastAsia="SimSun" w:cs="Arial"/>
                <w:szCs w:val="22"/>
                <w:lang w:eastAsia="zh-CN"/>
              </w:rPr>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0516F140" w14:textId="72627F29" w:rsidR="006C5909" w:rsidRDefault="006C5909" w:rsidP="006C5909">
            <w:pPr>
              <w:pStyle w:val="TAL"/>
              <w:rPr>
                <w:rFonts w:eastAsia="SimSun" w:cs="Arial"/>
                <w:szCs w:val="22"/>
                <w:lang w:eastAsia="zh-CN"/>
              </w:rPr>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C31D028" w14:textId="77777777" w:rsidR="006C5909" w:rsidRPr="00947439" w:rsidRDefault="006C5909" w:rsidP="006C5909">
            <w:pPr>
              <w:pStyle w:val="TAL"/>
              <w:rPr>
                <w:rFonts w:eastAsia="Yu Mincho"/>
              </w:rPr>
            </w:pPr>
          </w:p>
        </w:tc>
      </w:tr>
      <w:tr w:rsidR="001B44D2" w:rsidRPr="00947439" w14:paraId="099792AD" w14:textId="77777777" w:rsidTr="00417F82">
        <w:trPr>
          <w:cantSplit/>
          <w:jc w:val="center"/>
          <w:ins w:id="2" w:author="Ericsson User" w:date="2019-10-30T15:39:00Z"/>
        </w:trPr>
        <w:tc>
          <w:tcPr>
            <w:tcW w:w="1544" w:type="dxa"/>
            <w:tcBorders>
              <w:top w:val="single" w:sz="6" w:space="0" w:color="000000"/>
              <w:left w:val="single" w:sz="4" w:space="0" w:color="auto"/>
              <w:bottom w:val="single" w:sz="6" w:space="0" w:color="000000"/>
              <w:right w:val="single" w:sz="6" w:space="0" w:color="000000"/>
            </w:tcBorders>
          </w:tcPr>
          <w:p w14:paraId="390F24EF" w14:textId="01848EEF" w:rsidR="001B44D2" w:rsidRPr="00947439" w:rsidRDefault="001B44D2" w:rsidP="001B44D2">
            <w:pPr>
              <w:pStyle w:val="TAL"/>
              <w:rPr>
                <w:ins w:id="3" w:author="Ericsson User" w:date="2019-10-30T15:39:00Z"/>
                <w:rFonts w:cs="Arial"/>
              </w:rPr>
            </w:pPr>
            <w:ins w:id="4" w:author="Ericsson User" w:date="2020-04-07T12:50:00Z">
              <w:r>
                <w:rPr>
                  <w:rFonts w:cs="Arial"/>
                </w:rPr>
                <w:t xml:space="preserve">IAB </w:t>
              </w:r>
            </w:ins>
            <w:ins w:id="5" w:author="Ericsson User" w:date="2020-02-12T15:06:00Z">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1508B7EC" w14:textId="080002CF" w:rsidR="001B44D2" w:rsidRPr="00947439" w:rsidRDefault="001B44D2" w:rsidP="001B44D2">
            <w:pPr>
              <w:pStyle w:val="TAL"/>
              <w:rPr>
                <w:ins w:id="6" w:author="Ericsson User" w:date="2019-10-30T15:39:00Z"/>
                <w:rFonts w:cs="Arial"/>
              </w:rPr>
            </w:pPr>
            <w:ins w:id="7" w:author="Ericsson User" w:date="2020-04-07T12:50:00Z">
              <w:r>
                <w:rPr>
                  <w:rFonts w:cs="Arial"/>
                </w:rPr>
                <w:t xml:space="preserve">IAB </w:t>
              </w:r>
            </w:ins>
            <w:ins w:id="8" w:author="Ericsson User" w:date="2020-02-12T15:06:00Z">
              <w:r>
                <w:rPr>
                  <w:rFonts w:cs="Arial"/>
                </w:rPr>
                <w:t xml:space="preserve">TNL ADDRESS </w:t>
              </w:r>
            </w:ins>
            <w:ins w:id="9" w:author="Ericsson User" w:date="2019-10-30T15:40:00Z">
              <w:r>
                <w:rPr>
                  <w:rFonts w:cs="Arial"/>
                </w:rPr>
                <w:t>REQUEST</w:t>
              </w:r>
            </w:ins>
          </w:p>
        </w:tc>
        <w:tc>
          <w:tcPr>
            <w:tcW w:w="2286" w:type="dxa"/>
            <w:tcBorders>
              <w:top w:val="single" w:sz="6" w:space="0" w:color="000000"/>
              <w:left w:val="single" w:sz="6" w:space="0" w:color="000000"/>
              <w:bottom w:val="single" w:sz="6" w:space="0" w:color="000000"/>
              <w:right w:val="single" w:sz="6" w:space="0" w:color="000000"/>
            </w:tcBorders>
          </w:tcPr>
          <w:p w14:paraId="0A849D13" w14:textId="037879F2" w:rsidR="001B44D2" w:rsidRPr="00947439" w:rsidRDefault="001B44D2" w:rsidP="001B44D2">
            <w:pPr>
              <w:pStyle w:val="TAL"/>
              <w:rPr>
                <w:ins w:id="10" w:author="Ericsson User" w:date="2019-10-30T15:39:00Z"/>
                <w:rFonts w:cs="Arial"/>
              </w:rPr>
            </w:pPr>
            <w:ins w:id="11" w:author="Ericsson User" w:date="2020-04-07T12:50:00Z">
              <w:r>
                <w:rPr>
                  <w:rFonts w:cs="Arial"/>
                </w:rPr>
                <w:t xml:space="preserve">IAB </w:t>
              </w:r>
            </w:ins>
            <w:ins w:id="12" w:author="Ericsson User" w:date="2020-02-12T15:06:00Z">
              <w:r>
                <w:rPr>
                  <w:rFonts w:cs="Arial"/>
                </w:rPr>
                <w:t xml:space="preserve">TNL ADDRESS </w:t>
              </w:r>
            </w:ins>
            <w:ins w:id="13" w:author="Ericsson User" w:date="2019-10-30T15:40:00Z">
              <w:r>
                <w:rPr>
                  <w:rFonts w:cs="Arial"/>
                </w:rPr>
                <w:t>RESPONSE</w:t>
              </w:r>
            </w:ins>
          </w:p>
        </w:tc>
        <w:tc>
          <w:tcPr>
            <w:tcW w:w="2534" w:type="dxa"/>
            <w:tcBorders>
              <w:top w:val="single" w:sz="6" w:space="0" w:color="000000"/>
              <w:left w:val="single" w:sz="6" w:space="0" w:color="000000"/>
              <w:bottom w:val="single" w:sz="6" w:space="0" w:color="000000"/>
              <w:right w:val="single" w:sz="4" w:space="0" w:color="auto"/>
            </w:tcBorders>
          </w:tcPr>
          <w:p w14:paraId="1C8A8831" w14:textId="07FD19E1" w:rsidR="001B44D2" w:rsidRPr="00947439" w:rsidRDefault="001B44D2" w:rsidP="001B44D2">
            <w:pPr>
              <w:pStyle w:val="TAL"/>
              <w:rPr>
                <w:ins w:id="14" w:author="Ericsson User" w:date="2019-10-30T15:39:00Z"/>
                <w:rFonts w:eastAsia="Yu Mincho"/>
              </w:rPr>
            </w:pPr>
          </w:p>
        </w:tc>
      </w:tr>
    </w:tbl>
    <w:p w14:paraId="177601ED" w14:textId="77777777" w:rsidR="005C1E2F" w:rsidRPr="00947439" w:rsidRDefault="005C1E2F" w:rsidP="005C1E2F">
      <w:pPr>
        <w:rPr>
          <w:rFonts w:eastAsia="Yu Mincho"/>
        </w:rPr>
      </w:pPr>
    </w:p>
    <w:p w14:paraId="6E50CE0E" w14:textId="77777777" w:rsidR="0064363C" w:rsidRPr="002D3AB2" w:rsidRDefault="0064363C" w:rsidP="0064363C">
      <w:pPr>
        <w:jc w:val="center"/>
        <w:rPr>
          <w:b/>
          <w:color w:val="FF0000"/>
        </w:rPr>
      </w:pPr>
      <w:r w:rsidRPr="002D3AB2">
        <w:rPr>
          <w:b/>
          <w:color w:val="FF0000"/>
        </w:rPr>
        <w:t>&gt;&gt;&gt;&gt;&gt;&gt;&gt;&gt;&gt;&gt;&gt;&gt;&gt;&gt;&gt; Unchanged parts are skipped</w:t>
      </w:r>
      <w:r>
        <w:rPr>
          <w:b/>
          <w:bCs/>
          <w:color w:val="FF0000"/>
        </w:rPr>
        <w:t>&lt;&lt;&lt;&lt;&lt;&lt;&lt;&lt;&lt;&lt;&lt;&lt;&lt;&lt;&lt;&lt;</w:t>
      </w:r>
    </w:p>
    <w:p w14:paraId="7DD403F4" w14:textId="77777777" w:rsidR="003B3E43" w:rsidRDefault="003B3E43" w:rsidP="00BC51BE">
      <w:pPr>
        <w:jc w:val="left"/>
        <w:rPr>
          <w:rFonts w:asciiTheme="minorHAnsi" w:hAnsiTheme="minorHAnsi" w:cstheme="minorHAnsi"/>
          <w:sz w:val="22"/>
          <w:lang w:val="en-US"/>
        </w:rPr>
      </w:pPr>
    </w:p>
    <w:p w14:paraId="0FBD67F4" w14:textId="55CD03B3" w:rsidR="00F239D5" w:rsidRPr="00BF12FF" w:rsidRDefault="00F239D5" w:rsidP="00F239D5">
      <w:pPr>
        <w:jc w:val="center"/>
        <w:rPr>
          <w:highlight w:val="yellow"/>
          <w:lang w:val="en-US"/>
        </w:rPr>
      </w:pPr>
      <w:r w:rsidRPr="00BF12FF">
        <w:rPr>
          <w:highlight w:val="yellow"/>
          <w:lang w:val="en-US"/>
        </w:rPr>
        <w:t xml:space="preserve">-------------------------------------------Change </w:t>
      </w:r>
      <w:r>
        <w:rPr>
          <w:highlight w:val="yellow"/>
          <w:lang w:val="en-US"/>
        </w:rPr>
        <w:t>2</w:t>
      </w:r>
      <w:r w:rsidRPr="00BF12FF">
        <w:rPr>
          <w:highlight w:val="yellow"/>
          <w:lang w:val="en-US"/>
        </w:rPr>
        <w:t>-------------------------------------------</w:t>
      </w:r>
    </w:p>
    <w:p w14:paraId="6B3586F5" w14:textId="17A9E281" w:rsidR="00431F1A" w:rsidRDefault="00431F1A" w:rsidP="00FA1361">
      <w:pPr>
        <w:pStyle w:val="Heading2"/>
        <w:numPr>
          <w:ilvl w:val="0"/>
          <w:numId w:val="0"/>
        </w:numPr>
        <w:ind w:left="1134" w:hanging="1134"/>
      </w:pPr>
      <w:bookmarkStart w:id="15" w:name="_Toc20955772"/>
      <w:r w:rsidRPr="00947439">
        <w:lastRenderedPageBreak/>
        <w:t>8.</w:t>
      </w:r>
      <w:r w:rsidR="00CE0C00">
        <w:t>x</w:t>
      </w:r>
      <w:r w:rsidRPr="00947439">
        <w:tab/>
      </w:r>
      <w:r w:rsidR="00CE0C00">
        <w:t>IAB</w:t>
      </w:r>
      <w:r w:rsidRPr="00947439">
        <w:t xml:space="preserve"> procedures</w:t>
      </w:r>
      <w:bookmarkEnd w:id="15"/>
    </w:p>
    <w:p w14:paraId="342FEFBF" w14:textId="77777777" w:rsidR="00184FFC" w:rsidRPr="00184FFC" w:rsidRDefault="00184FFC" w:rsidP="00FB74D2"/>
    <w:p w14:paraId="19C0C3E4" w14:textId="77777777" w:rsidR="002B5B11" w:rsidRPr="002D3AB2" w:rsidRDefault="002B5B11" w:rsidP="002B5B11">
      <w:pPr>
        <w:jc w:val="center"/>
        <w:rPr>
          <w:b/>
          <w:color w:val="FF0000"/>
        </w:rPr>
      </w:pPr>
      <w:r w:rsidRPr="002D3AB2">
        <w:rPr>
          <w:b/>
          <w:color w:val="FF0000"/>
        </w:rPr>
        <w:t>&gt;&gt;&gt;&gt;&gt;&gt;&gt;&gt;&gt;&gt;&gt;&gt;&gt;&gt;&gt; Unchanged parts are skipped</w:t>
      </w:r>
      <w:r>
        <w:rPr>
          <w:b/>
          <w:bCs/>
          <w:color w:val="FF0000"/>
        </w:rPr>
        <w:t>&lt;&lt;&lt;&lt;&lt;&lt;&lt;&lt;&lt;&lt;&lt;&lt;&lt;&lt;&lt;&lt;</w:t>
      </w:r>
    </w:p>
    <w:p w14:paraId="505632E8" w14:textId="2AC1D387" w:rsidR="004D402A" w:rsidRPr="00947439" w:rsidRDefault="004D402A" w:rsidP="004D402A">
      <w:pPr>
        <w:pStyle w:val="Heading3"/>
        <w:numPr>
          <w:ilvl w:val="0"/>
          <w:numId w:val="0"/>
        </w:numPr>
        <w:ind w:left="720" w:hanging="720"/>
        <w:rPr>
          <w:ins w:id="16" w:author="Ericsson User" w:date="2019-10-30T15:55:00Z"/>
        </w:rPr>
      </w:pPr>
      <w:bookmarkStart w:id="17" w:name="_Toc20955773"/>
      <w:ins w:id="18" w:author="Ericsson User" w:date="2019-10-30T15:55:00Z">
        <w:r w:rsidRPr="00947439">
          <w:t>8.</w:t>
        </w:r>
      </w:ins>
      <w:ins w:id="19" w:author="Ericsson User" w:date="2020-04-07T21:40:00Z">
        <w:r w:rsidR="000F1B5C">
          <w:t>x</w:t>
        </w:r>
      </w:ins>
      <w:ins w:id="20" w:author="Ericsson User" w:date="2019-10-30T15:55:00Z">
        <w:r w:rsidRPr="00947439">
          <w:t>.</w:t>
        </w:r>
      </w:ins>
      <w:ins w:id="21" w:author="Ericsson User" w:date="2020-04-07T21:40:00Z">
        <w:r w:rsidR="000F1B5C">
          <w:t>3</w:t>
        </w:r>
      </w:ins>
      <w:ins w:id="22" w:author="Ericsson User" w:date="2019-10-30T15:55:00Z">
        <w:r w:rsidRPr="00947439">
          <w:tab/>
        </w:r>
      </w:ins>
      <w:ins w:id="23" w:author="Ericsson User" w:date="2020-04-07T12:48:00Z">
        <w:r w:rsidR="00B710A5">
          <w:t xml:space="preserve">IAB </w:t>
        </w:r>
      </w:ins>
      <w:ins w:id="24" w:author="Ericsson User" w:date="2020-02-12T15:05:00Z">
        <w:r w:rsidR="00A32E4B">
          <w:t>TNL Address Allocation</w:t>
        </w:r>
      </w:ins>
      <w:bookmarkEnd w:id="17"/>
      <w:ins w:id="25" w:author="Ericsson User" w:date="2019-10-30T15:55:00Z">
        <w:r w:rsidRPr="00947439">
          <w:t xml:space="preserve"> </w:t>
        </w:r>
      </w:ins>
    </w:p>
    <w:p w14:paraId="15EBC307" w14:textId="2ADCA531" w:rsidR="004D402A" w:rsidRPr="00947439" w:rsidRDefault="004D402A" w:rsidP="004D402A">
      <w:pPr>
        <w:pStyle w:val="Heading4"/>
        <w:numPr>
          <w:ilvl w:val="0"/>
          <w:numId w:val="0"/>
        </w:numPr>
        <w:ind w:left="864" w:hanging="864"/>
        <w:rPr>
          <w:ins w:id="26" w:author="Ericsson User" w:date="2019-10-30T15:55:00Z"/>
        </w:rPr>
      </w:pPr>
      <w:bookmarkStart w:id="27" w:name="_Toc20955774"/>
      <w:ins w:id="28" w:author="Ericsson User" w:date="2019-10-30T15:55:00Z">
        <w:r w:rsidRPr="00947439">
          <w:t>8.</w:t>
        </w:r>
      </w:ins>
      <w:ins w:id="29" w:author="Ericsson User" w:date="2020-04-07T21:40:00Z">
        <w:r w:rsidR="000F1B5C">
          <w:t>x</w:t>
        </w:r>
      </w:ins>
      <w:ins w:id="30" w:author="Ericsson User" w:date="2019-10-30T15:55:00Z">
        <w:r w:rsidRPr="00947439">
          <w:t>.</w:t>
        </w:r>
      </w:ins>
      <w:ins w:id="31" w:author="Ericsson User" w:date="2020-04-07T21:40:00Z">
        <w:r w:rsidR="000F1B5C">
          <w:t>3</w:t>
        </w:r>
      </w:ins>
      <w:ins w:id="32" w:author="Ericsson User" w:date="2019-10-30T15:55:00Z">
        <w:r w:rsidRPr="00947439">
          <w:t>.1</w:t>
        </w:r>
        <w:r w:rsidRPr="00947439">
          <w:tab/>
          <w:t>General</w:t>
        </w:r>
        <w:bookmarkEnd w:id="27"/>
      </w:ins>
    </w:p>
    <w:p w14:paraId="10A5A7BB" w14:textId="64BFE87D" w:rsidR="004D402A" w:rsidRDefault="004D402A" w:rsidP="004D402A">
      <w:pPr>
        <w:rPr>
          <w:ins w:id="33" w:author="Ericsson User" w:date="2020-04-09T07:48:00Z"/>
          <w:rFonts w:ascii="Times New Roman" w:hAnsi="Times New Roman"/>
        </w:rPr>
      </w:pPr>
      <w:ins w:id="34" w:author="Ericsson User" w:date="2019-10-30T15:55:00Z">
        <w:r w:rsidRPr="00AD4139">
          <w:rPr>
            <w:rFonts w:ascii="Times New Roman" w:hAnsi="Times New Roman"/>
          </w:rPr>
          <w:t xml:space="preserve">The purpose of the </w:t>
        </w:r>
      </w:ins>
      <w:ins w:id="35" w:author="Ericsson User" w:date="2020-04-07T12:48:00Z">
        <w:r w:rsidR="00B710A5">
          <w:rPr>
            <w:rFonts w:ascii="Times New Roman" w:hAnsi="Times New Roman"/>
          </w:rPr>
          <w:t>IAB</w:t>
        </w:r>
      </w:ins>
      <w:ins w:id="36" w:author="Ericsson User" w:date="2020-04-07T12:50:00Z">
        <w:r w:rsidR="00454C5E">
          <w:rPr>
            <w:rFonts w:ascii="Times New Roman" w:hAnsi="Times New Roman"/>
          </w:rPr>
          <w:t xml:space="preserve"> </w:t>
        </w:r>
      </w:ins>
      <w:ins w:id="37" w:author="Ericsson User" w:date="2020-02-12T15:05:00Z">
        <w:r w:rsidR="00A32E4B">
          <w:rPr>
            <w:rFonts w:ascii="Times New Roman" w:hAnsi="Times New Roman"/>
          </w:rPr>
          <w:t>TNL Address Allocation</w:t>
        </w:r>
      </w:ins>
      <w:ins w:id="38" w:author="Ericsson User" w:date="2019-10-30T15:56:00Z">
        <w:r w:rsidR="005578A9">
          <w:rPr>
            <w:rFonts w:ascii="Times New Roman" w:hAnsi="Times New Roman"/>
          </w:rPr>
          <w:t xml:space="preserve"> procedure is to </w:t>
        </w:r>
      </w:ins>
      <w:ins w:id="39" w:author="Ericsson User" w:date="2020-04-07T12:49:00Z">
        <w:r w:rsidR="00B710A5">
          <w:rPr>
            <w:rFonts w:ascii="Times New Roman" w:hAnsi="Times New Roman"/>
          </w:rPr>
          <w:t xml:space="preserve">allocate </w:t>
        </w:r>
        <w:proofErr w:type="gramStart"/>
        <w:r w:rsidR="00B710A5">
          <w:rPr>
            <w:rFonts w:ascii="Times New Roman" w:hAnsi="Times New Roman"/>
          </w:rPr>
          <w:t>a number of</w:t>
        </w:r>
        <w:proofErr w:type="gramEnd"/>
        <w:r w:rsidR="00B710A5">
          <w:rPr>
            <w:rFonts w:ascii="Times New Roman" w:hAnsi="Times New Roman"/>
          </w:rPr>
          <w:t xml:space="preserve"> </w:t>
        </w:r>
      </w:ins>
      <w:ins w:id="40" w:author="Ericsson User" w:date="2020-04-07T18:40:00Z">
        <w:r w:rsidR="00D0123B">
          <w:rPr>
            <w:rFonts w:ascii="Times New Roman" w:hAnsi="Times New Roman"/>
          </w:rPr>
          <w:t>TNL</w:t>
        </w:r>
      </w:ins>
      <w:ins w:id="41" w:author="Ericsson User" w:date="2020-04-07T12:49:00Z">
        <w:r w:rsidR="00B710A5">
          <w:rPr>
            <w:rFonts w:ascii="Times New Roman" w:hAnsi="Times New Roman"/>
          </w:rPr>
          <w:t xml:space="preserve"> addresses to</w:t>
        </w:r>
      </w:ins>
      <w:ins w:id="42" w:author="Ericsson User" w:date="2019-10-30T15:57:00Z">
        <w:r w:rsidR="00CD22A9">
          <w:rPr>
            <w:rFonts w:ascii="Times New Roman" w:hAnsi="Times New Roman"/>
          </w:rPr>
          <w:t xml:space="preserve"> an IAB</w:t>
        </w:r>
      </w:ins>
      <w:ins w:id="43" w:author="Ericsson User" w:date="2020-02-14T17:25:00Z">
        <w:r w:rsidR="007817E5">
          <w:rPr>
            <w:rFonts w:ascii="Times New Roman" w:hAnsi="Times New Roman"/>
          </w:rPr>
          <w:t>-</w:t>
        </w:r>
      </w:ins>
      <w:ins w:id="44" w:author="Ericsson User" w:date="2019-10-30T15:57:00Z">
        <w:r w:rsidR="00CD22A9">
          <w:rPr>
            <w:rFonts w:ascii="Times New Roman" w:hAnsi="Times New Roman"/>
          </w:rPr>
          <w:t>node</w:t>
        </w:r>
      </w:ins>
      <w:r w:rsidR="00B710A5">
        <w:rPr>
          <w:rFonts w:ascii="Times New Roman" w:hAnsi="Times New Roman"/>
        </w:rPr>
        <w:t>.</w:t>
      </w:r>
    </w:p>
    <w:p w14:paraId="0826C077" w14:textId="77777777" w:rsidR="004054E8" w:rsidRDefault="004054E8" w:rsidP="004054E8">
      <w:pPr>
        <w:ind w:left="1080" w:hanging="810"/>
        <w:rPr>
          <w:ins w:id="45" w:author="Ericsson User" w:date="2020-04-09T07:48:00Z"/>
          <w:rFonts w:ascii="Times New Roman" w:eastAsia="Yu Mincho" w:hAnsi="Times New Roman"/>
        </w:rPr>
      </w:pPr>
      <w:ins w:id="46" w:author="Ericsson User" w:date="2020-04-09T07:48:00Z">
        <w:r>
          <w:rPr>
            <w:rFonts w:ascii="Times New Roman" w:eastAsia="Yu Mincho" w:hAnsi="Times New Roman"/>
          </w:rPr>
          <w:t xml:space="preserve">NOTE: </w:t>
        </w:r>
        <w:r>
          <w:rPr>
            <w:rFonts w:ascii="Times New Roman" w:eastAsia="Yu Mincho" w:hAnsi="Times New Roman"/>
          </w:rPr>
          <w:tab/>
          <w:t>This procedure is applicable for IAB-nodes, where the term “gNB-DU” applies to IAB-DU and IAB-donor-DU, and the term “gNB-CU” applies to IAB-donor-CU.</w:t>
        </w:r>
      </w:ins>
    </w:p>
    <w:p w14:paraId="3E206FA6" w14:textId="117C2083" w:rsidR="004D402A" w:rsidRPr="00947439" w:rsidRDefault="004D402A" w:rsidP="004D402A">
      <w:pPr>
        <w:pStyle w:val="Heading4"/>
        <w:numPr>
          <w:ilvl w:val="0"/>
          <w:numId w:val="0"/>
        </w:numPr>
        <w:ind w:left="864" w:hanging="864"/>
        <w:rPr>
          <w:ins w:id="47" w:author="Ericsson User" w:date="2019-10-30T15:55:00Z"/>
        </w:rPr>
      </w:pPr>
      <w:bookmarkStart w:id="48" w:name="_Toc20955775"/>
      <w:ins w:id="49" w:author="Ericsson User" w:date="2019-10-30T15:55:00Z">
        <w:r w:rsidRPr="00947439">
          <w:t>8.</w:t>
        </w:r>
      </w:ins>
      <w:ins w:id="50" w:author="Ericsson User" w:date="2020-04-07T21:40:00Z">
        <w:r w:rsidR="000F1B5C">
          <w:t>x</w:t>
        </w:r>
      </w:ins>
      <w:ins w:id="51" w:author="Ericsson User" w:date="2019-10-30T15:55:00Z">
        <w:r w:rsidRPr="00947439">
          <w:t>.</w:t>
        </w:r>
      </w:ins>
      <w:ins w:id="52" w:author="Ericsson User" w:date="2020-04-07T21:40:00Z">
        <w:r w:rsidR="000F1B5C">
          <w:t>3</w:t>
        </w:r>
      </w:ins>
      <w:ins w:id="53" w:author="Ericsson User" w:date="2019-10-30T15:55:00Z">
        <w:r w:rsidRPr="00947439">
          <w:t>.2</w:t>
        </w:r>
        <w:r w:rsidRPr="00947439">
          <w:tab/>
          <w:t>Successful Operation</w:t>
        </w:r>
        <w:bookmarkEnd w:id="48"/>
      </w:ins>
    </w:p>
    <w:p w14:paraId="7D680E6A" w14:textId="05D621B3" w:rsidR="004D402A" w:rsidRDefault="00AB08EF" w:rsidP="004D402A">
      <w:pPr>
        <w:pStyle w:val="TH"/>
        <w:rPr>
          <w:ins w:id="54" w:author="Ericsson User" w:date="2019-10-30T16:09:00Z"/>
        </w:rPr>
      </w:pPr>
      <w:ins w:id="55" w:author="Ericsson User" w:date="2019-10-30T16:10:00Z">
        <w:r>
          <w:rPr>
            <w:noProof/>
          </w:rPr>
          <mc:AlternateContent>
            <mc:Choice Requires="wpc">
              <w:drawing>
                <wp:anchor distT="0" distB="0" distL="114300" distR="114300" simplePos="0" relativeHeight="251658240" behindDoc="0" locked="0" layoutInCell="1" allowOverlap="1" wp14:anchorId="1A840B5A" wp14:editId="10EA4FB1">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D57E5" w14:textId="77777777" w:rsidR="005535A5" w:rsidRDefault="005535A5" w:rsidP="00451BBB">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D013"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82140" w14:textId="77777777" w:rsidR="005535A5" w:rsidRDefault="005535A5" w:rsidP="00451BBB"/>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05E82" w14:textId="77777777" w:rsidR="005535A5" w:rsidRDefault="005535A5" w:rsidP="00451BBB"/>
                            </w:txbxContent>
                          </wps:txbx>
                          <wps:bodyPr rot="0" vert="horz" wrap="none" lIns="0" tIns="0" rIns="0" bIns="0" anchor="t" anchorCtr="0">
                            <a:spAutoFit/>
                          </wps:bodyPr>
                        </wps:wsp>
                        <wps:wsp>
                          <wps:cNvPr id="142"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66BEF"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66F8"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807845" y="505635"/>
                              <a:ext cx="18141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62C4E" w14:textId="68B9D7E2" w:rsidR="005535A5" w:rsidRDefault="005535A5" w:rsidP="00451BBB">
                                <w:r>
                                  <w:rPr>
                                    <w:rFonts w:cs="Arial"/>
                                    <w:color w:val="000000"/>
                                    <w:lang w:val="en-US"/>
                                  </w:rPr>
                                  <w:t xml:space="preserve"> IAB TNL ADDRESS 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A20C"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B8DE9"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858010" y="899970"/>
                              <a:ext cx="187071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FFEAF" w14:textId="3C9BF0B0" w:rsidR="005535A5" w:rsidRDefault="005535A5" w:rsidP="00451BBB">
                                <w:r>
                                  <w:rPr>
                                    <w:rFonts w:cs="Arial"/>
                                    <w:color w:val="000000"/>
                                    <w:lang w:val="en-US"/>
                                  </w:rPr>
                                  <w:t>IAB TNL ADDRESS RESPONSE</w:t>
                                </w:r>
                              </w:p>
                              <w:p w14:paraId="103A4DA7" w14:textId="77777777" w:rsidR="005535A5" w:rsidRDefault="005535A5" w:rsidP="00451BBB"/>
                            </w:txbxContent>
                          </wps:txbx>
                          <wps:bodyPr rot="0" vert="horz" wrap="none" lIns="0" tIns="0" rIns="0" bIns="0" anchor="t" anchorCtr="0">
                            <a:spAutoFit/>
                          </wps:bodyPr>
                        </wps:wsp>
                        <wps:wsp>
                          <wps:cNvPr id="156"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1BD7C"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1244" w14:textId="77777777" w:rsidR="005535A5" w:rsidRDefault="005535A5" w:rsidP="00451BBB">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6B4B14" w14:textId="6D5A622C" w:rsidR="00532C8B" w:rsidRPr="006456D8" w:rsidRDefault="00532C8B" w:rsidP="00532C8B">
                                  <w:pPr>
                                    <w:jc w:val="center"/>
                                    <w:rPr>
                                      <w:ins w:id="56" w:author="Ericsson User" w:date="2020-04-09T07:47:00Z"/>
                                      <w:rFonts w:cs="Arial"/>
                                      <w:lang w:val="en-US"/>
                                    </w:rPr>
                                  </w:pPr>
                                  <w:ins w:id="57" w:author="Ericsson User" w:date="2020-04-09T07:47:00Z">
                                    <w:r>
                                      <w:rPr>
                                        <w:rFonts w:cs="Arial"/>
                                      </w:rPr>
                                      <w:t>GNB</w:t>
                                    </w:r>
                                    <w:r w:rsidRPr="006456D8">
                                      <w:rPr>
                                        <w:rFonts w:cs="Arial"/>
                                      </w:rPr>
                                      <w:t>-</w:t>
                                    </w:r>
                                    <w:r>
                                      <w:rPr>
                                        <w:rFonts w:cs="Arial"/>
                                      </w:rPr>
                                      <w:t>C</w:t>
                                    </w:r>
                                    <w:r w:rsidRPr="006456D8">
                                      <w:rPr>
                                        <w:rFonts w:cs="Arial"/>
                                      </w:rPr>
                                      <w:t>U</w:t>
                                    </w:r>
                                  </w:ins>
                                </w:p>
                                <w:p w14:paraId="1B8CDF4F" w14:textId="77777777" w:rsidR="005535A5" w:rsidRDefault="005535A5" w:rsidP="00451BBB">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984" cy="647064"/>
                            </a:xfrm>
                            <a:prstGeom prst="rect">
                              <a:avLst/>
                            </a:prstGeom>
                            <a:solidFill>
                              <a:srgbClr val="FFFFFF">
                                <a:alpha val="0"/>
                              </a:srgbClr>
                            </a:solidFill>
                            <a:ln w="9525">
                              <a:noFill/>
                              <a:miter lim="800000"/>
                              <a:headEnd/>
                              <a:tailEnd/>
                            </a:ln>
                          </wps:spPr>
                          <wps:txbx>
                            <w:txbxContent>
                              <w:p w14:paraId="046BCDC2" w14:textId="77777777" w:rsidR="000721FC" w:rsidRPr="000721FC" w:rsidRDefault="000721FC" w:rsidP="000721FC">
                                <w:pPr>
                                  <w:spacing w:after="160" w:line="256" w:lineRule="auto"/>
                                  <w:jc w:val="center"/>
                                  <w:rPr>
                                    <w:ins w:id="58" w:author="Ericsson User" w:date="2020-04-09T07:47:00Z"/>
                                    <w:sz w:val="24"/>
                                    <w:szCs w:val="24"/>
                                    <w:lang w:val="sv-SE"/>
                                  </w:rPr>
                                </w:pPr>
                                <w:ins w:id="59" w:author="Ericsson User" w:date="2020-04-09T07:47:00Z">
                                  <w:r>
                                    <w:rPr>
                                      <w:rFonts w:eastAsia="Calibri"/>
                                      <w:lang w:val="sv-SE"/>
                                    </w:rPr>
                                    <w:t>GNB-DU</w:t>
                                  </w:r>
                                </w:ins>
                              </w:p>
                              <w:p w14:paraId="7D4BC5D1" w14:textId="7CEF53B9" w:rsidR="005535A5" w:rsidRPr="000721FC" w:rsidRDefault="005535A5" w:rsidP="00AB08EF">
                                <w:pPr>
                                  <w:spacing w:after="160" w:line="256" w:lineRule="auto"/>
                                  <w:rPr>
                                    <w:sz w:val="24"/>
                                    <w:szCs w:val="24"/>
                                    <w:lang w:val="sv-SE"/>
                                  </w:rPr>
                                </w:pP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1A840B5A" id="Canvas 161" o:spid="_x0000_s1026" editas="canvas" style="position:absolute;left:0;text-align:left;margin-left:0;margin-top:2.8pt;width:405.5pt;height:131pt;z-index:251658240;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98;height:16637;visibility:visible;mso-wrap-style:square">
                    <v:fill o:detectmouseclick="t"/>
                    <v:path o:connecttype="none"/>
                  </v:shape>
                  <v:rect id="Rectangle 5" o:spid="_x0000_s1028"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EED57E5" w14:textId="77777777" w:rsidR="005535A5" w:rsidRDefault="005535A5" w:rsidP="00451BBB">
                          <w:r>
                            <w:rPr>
                              <w:rFonts w:ascii="Times New Roman" w:hAnsi="Times New Roman"/>
                              <w:color w:val="000000"/>
                              <w:sz w:val="24"/>
                              <w:szCs w:val="24"/>
                              <w:lang w:val="en-US"/>
                            </w:rPr>
                            <w:t xml:space="preserve"> </w:t>
                          </w:r>
                        </w:p>
                      </w:txbxContent>
                    </v:textbox>
                  </v:rect>
                  <v:line id="Line 6" o:spid="_x0000_s1029"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30"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31"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32"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3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34"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251D013" w14:textId="77777777" w:rsidR="005535A5" w:rsidRDefault="005535A5" w:rsidP="00451BBB">
                          <w:r>
                            <w:rPr>
                              <w:rFonts w:cs="Arial"/>
                              <w:color w:val="000000"/>
                              <w:lang w:val="en-US"/>
                            </w:rPr>
                            <w:t xml:space="preserve"> </w:t>
                          </w:r>
                        </w:p>
                      </w:txbxContent>
                    </v:textbox>
                  </v:rect>
                  <v:rect id="Rectangle 13" o:spid="_x0000_s1035"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7A82140" w14:textId="77777777" w:rsidR="005535A5" w:rsidRDefault="005535A5" w:rsidP="00451BBB"/>
                      </w:txbxContent>
                    </v:textbox>
                  </v:rect>
                  <v:rect id="Rectangle 14" o:spid="_x0000_s1036"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8105E82" w14:textId="77777777" w:rsidR="005535A5" w:rsidRDefault="005535A5" w:rsidP="00451BBB"/>
                      </w:txbxContent>
                    </v:textbox>
                  </v:rect>
                  <v:rect id="Rectangle 15" o:spid="_x0000_s1037"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17066BEF" w14:textId="77777777" w:rsidR="005535A5" w:rsidRDefault="005535A5" w:rsidP="00451BBB">
                          <w:r>
                            <w:rPr>
                              <w:rFonts w:cs="Arial"/>
                              <w:color w:val="000000"/>
                              <w:lang w:val="en-US"/>
                            </w:rPr>
                            <w:t xml:space="preserve"> </w:t>
                          </w:r>
                        </w:p>
                      </w:txbxContent>
                    </v:textbox>
                  </v:rect>
                  <v:shape id="Freeform 16" o:spid="_x0000_s1038"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39"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6C6766F8" w14:textId="77777777" w:rsidR="005535A5" w:rsidRDefault="005535A5" w:rsidP="00451BBB">
                          <w:r>
                            <w:rPr>
                              <w:rFonts w:cs="Arial"/>
                              <w:color w:val="000000"/>
                              <w:lang w:val="en-US"/>
                            </w:rPr>
                            <w:t xml:space="preserve"> </w:t>
                          </w:r>
                        </w:p>
                      </w:txbxContent>
                    </v:textbox>
                  </v:rect>
                  <v:rect id="Rectangle 19" o:spid="_x0000_s1040" style="position:absolute;left:18078;top:5056;width:18142;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5E62C4E" w14:textId="68B9D7E2" w:rsidR="005535A5" w:rsidRDefault="005535A5" w:rsidP="00451BBB">
                          <w:r>
                            <w:rPr>
                              <w:rFonts w:cs="Arial"/>
                              <w:color w:val="000000"/>
                              <w:lang w:val="en-US"/>
                            </w:rPr>
                            <w:t xml:space="preserve"> IAB TNL ADDRESS REQUEST</w:t>
                          </w:r>
                        </w:p>
                      </w:txbxContent>
                    </v:textbox>
                  </v:rect>
                  <v:rect id="Rectangle 21" o:spid="_x0000_s1041"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7A3EA20C" w14:textId="77777777" w:rsidR="005535A5" w:rsidRDefault="005535A5" w:rsidP="00451BBB">
                          <w:r>
                            <w:rPr>
                              <w:rFonts w:cs="Arial"/>
                              <w:color w:val="000000"/>
                              <w:lang w:val="en-US"/>
                            </w:rPr>
                            <w:t xml:space="preserve"> </w:t>
                          </w:r>
                        </w:p>
                      </w:txbxContent>
                    </v:textbox>
                  </v:rect>
                  <v:rect id="Rectangle 28" o:spid="_x0000_s1042"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FDB8DE9" w14:textId="77777777" w:rsidR="005535A5" w:rsidRDefault="005535A5" w:rsidP="00451BBB">
                          <w:r>
                            <w:rPr>
                              <w:rFonts w:cs="Arial"/>
                              <w:color w:val="000000"/>
                              <w:lang w:val="en-US"/>
                            </w:rPr>
                            <w:t xml:space="preserve"> </w:t>
                          </w:r>
                        </w:p>
                      </w:txbxContent>
                    </v:textbox>
                  </v:rect>
                  <v:group id="Group 31" o:spid="_x0000_s1043"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44"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4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46"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47"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4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49"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50" style="position:absolute;left:18580;top:8999;width:18707;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34DFFEAF" w14:textId="3C9BF0B0" w:rsidR="005535A5" w:rsidRDefault="005535A5" w:rsidP="00451BBB">
                          <w:r>
                            <w:rPr>
                              <w:rFonts w:cs="Arial"/>
                              <w:color w:val="000000"/>
                              <w:lang w:val="en-US"/>
                            </w:rPr>
                            <w:t>IAB TNL ADDRESS RESPONSE</w:t>
                          </w:r>
                        </w:p>
                        <w:p w14:paraId="103A4DA7" w14:textId="77777777" w:rsidR="005535A5" w:rsidRDefault="005535A5" w:rsidP="00451BBB"/>
                      </w:txbxContent>
                    </v:textbox>
                  </v:rect>
                  <v:rect id="Rectangle 38" o:spid="_x0000_s1051"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7C1BD7C" w14:textId="77777777" w:rsidR="005535A5" w:rsidRDefault="005535A5" w:rsidP="00451BBB">
                          <w:r>
                            <w:rPr>
                              <w:rFonts w:cs="Arial"/>
                              <w:color w:val="000000"/>
                              <w:lang w:val="en-US"/>
                            </w:rPr>
                            <w:t xml:space="preserve"> </w:t>
                          </w:r>
                        </w:p>
                      </w:txbxContent>
                    </v:textbox>
                  </v:rect>
                  <v:rect id="Rectangle 40" o:spid="_x0000_s1052"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E8F1244" w14:textId="77777777" w:rsidR="005535A5" w:rsidRDefault="005535A5" w:rsidP="00451BBB">
                          <w:r>
                            <w:rPr>
                              <w:rFonts w:cs="Arial"/>
                              <w:color w:val="000000"/>
                              <w:lang w:val="en-US"/>
                            </w:rPr>
                            <w:t xml:space="preserve"> </w:t>
                          </w:r>
                        </w:p>
                      </w:txbxContent>
                    </v:textbox>
                  </v:rect>
                  <v:group id="Group 158" o:spid="_x0000_s1053"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54"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616B4B14" w14:textId="6D5A622C" w:rsidR="00532C8B" w:rsidRPr="006456D8" w:rsidRDefault="00532C8B" w:rsidP="00532C8B">
                            <w:pPr>
                              <w:jc w:val="center"/>
                              <w:rPr>
                                <w:ins w:id="61" w:author="Ericsson User" w:date="2020-04-09T07:47:00Z"/>
                                <w:rFonts w:cs="Arial"/>
                                <w:lang w:val="en-US"/>
                              </w:rPr>
                            </w:pPr>
                            <w:ins w:id="62" w:author="Ericsson User" w:date="2020-04-09T07:47:00Z">
                              <w:r>
                                <w:rPr>
                                  <w:rFonts w:cs="Arial"/>
                                </w:rPr>
                                <w:t>GNB</w:t>
                              </w:r>
                              <w:r w:rsidRPr="006456D8">
                                <w:rPr>
                                  <w:rFonts w:cs="Arial"/>
                                </w:rPr>
                                <w:t>-</w:t>
                              </w:r>
                              <w:r>
                                <w:rPr>
                                  <w:rFonts w:cs="Arial"/>
                                </w:rPr>
                                <w:t>C</w:t>
                              </w:r>
                              <w:r w:rsidRPr="006456D8">
                                <w:rPr>
                                  <w:rFonts w:cs="Arial"/>
                                </w:rPr>
                                <w:t>U</w:t>
                              </w:r>
                            </w:ins>
                          </w:p>
                          <w:p w14:paraId="1B8CDF4F" w14:textId="77777777" w:rsidR="005535A5" w:rsidRDefault="005535A5" w:rsidP="00451BBB">
                            <w:pPr>
                              <w:jc w:val="center"/>
                            </w:pPr>
                          </w:p>
                        </w:txbxContent>
                      </v:textbox>
                    </v:rect>
                    <v:rect id="Rectangle 160" o:spid="_x0000_s1055"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56" type="#_x0000_t202" style="position:absolute;left:8382;top:1546;width:11499;height:6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046BCDC2" w14:textId="77777777" w:rsidR="000721FC" w:rsidRPr="000721FC" w:rsidRDefault="000721FC" w:rsidP="000721FC">
                          <w:pPr>
                            <w:spacing w:after="160" w:line="256" w:lineRule="auto"/>
                            <w:jc w:val="center"/>
                            <w:rPr>
                              <w:ins w:id="63" w:author="Ericsson User" w:date="2020-04-09T07:47:00Z"/>
                              <w:sz w:val="24"/>
                              <w:szCs w:val="24"/>
                              <w:lang w:val="sv-SE"/>
                            </w:rPr>
                          </w:pPr>
                          <w:ins w:id="64" w:author="Ericsson User" w:date="2020-04-09T07:47:00Z">
                            <w:r>
                              <w:rPr>
                                <w:rFonts w:eastAsia="Calibri"/>
                                <w:lang w:val="sv-SE"/>
                              </w:rPr>
                              <w:t>GNB-DU</w:t>
                            </w:r>
                          </w:ins>
                        </w:p>
                        <w:p w14:paraId="7D4BC5D1" w14:textId="7CEF53B9" w:rsidR="005535A5" w:rsidRPr="000721FC" w:rsidRDefault="005535A5" w:rsidP="00AB08EF">
                          <w:pPr>
                            <w:spacing w:after="160" w:line="256" w:lineRule="auto"/>
                            <w:rPr>
                              <w:sz w:val="24"/>
                              <w:szCs w:val="24"/>
                              <w:lang w:val="sv-SE"/>
                            </w:rPr>
                          </w:pPr>
                        </w:p>
                      </w:txbxContent>
                    </v:textbox>
                  </v:shape>
                  <w10:wrap anchorx="margin"/>
                </v:group>
              </w:pict>
            </mc:Fallback>
          </mc:AlternateContent>
        </w:r>
      </w:ins>
    </w:p>
    <w:p w14:paraId="27CE000A" w14:textId="416169BB" w:rsidR="00451BBB" w:rsidRDefault="00451BBB" w:rsidP="004D402A">
      <w:pPr>
        <w:pStyle w:val="TH"/>
        <w:rPr>
          <w:ins w:id="60" w:author="Ericsson User" w:date="2019-10-30T16:09:00Z"/>
        </w:rPr>
      </w:pPr>
    </w:p>
    <w:p w14:paraId="6777468F" w14:textId="7DDF97F9" w:rsidR="00451BBB" w:rsidRDefault="00451BBB" w:rsidP="004D402A">
      <w:pPr>
        <w:pStyle w:val="TH"/>
        <w:rPr>
          <w:ins w:id="61" w:author="Ericsson User" w:date="2019-10-30T16:09:00Z"/>
        </w:rPr>
      </w:pPr>
    </w:p>
    <w:p w14:paraId="14098636" w14:textId="77777777" w:rsidR="00451BBB" w:rsidRPr="00947439" w:rsidRDefault="00451BBB" w:rsidP="004D402A">
      <w:pPr>
        <w:pStyle w:val="TH"/>
        <w:rPr>
          <w:ins w:id="62" w:author="Ericsson User" w:date="2019-10-30T15:55:00Z"/>
        </w:rPr>
      </w:pPr>
    </w:p>
    <w:p w14:paraId="039F62B0" w14:textId="77777777" w:rsidR="00451BBB" w:rsidRDefault="00451BBB" w:rsidP="004D402A">
      <w:pPr>
        <w:pStyle w:val="TF"/>
        <w:rPr>
          <w:ins w:id="63" w:author="Ericsson User" w:date="2019-10-30T16:10:00Z"/>
        </w:rPr>
      </w:pPr>
    </w:p>
    <w:p w14:paraId="65C13723" w14:textId="77777777" w:rsidR="00451BBB" w:rsidRDefault="00451BBB" w:rsidP="004D402A">
      <w:pPr>
        <w:pStyle w:val="TF"/>
        <w:rPr>
          <w:ins w:id="64" w:author="Ericsson User" w:date="2019-10-30T16:10:00Z"/>
        </w:rPr>
      </w:pPr>
    </w:p>
    <w:p w14:paraId="35124F0F" w14:textId="77777777" w:rsidR="00451BBB" w:rsidRDefault="00451BBB" w:rsidP="004D402A">
      <w:pPr>
        <w:pStyle w:val="TF"/>
        <w:rPr>
          <w:ins w:id="65" w:author="Ericsson User" w:date="2019-10-30T16:10:00Z"/>
        </w:rPr>
      </w:pPr>
    </w:p>
    <w:p w14:paraId="1BFDF3EB" w14:textId="7155C811" w:rsidR="004D402A" w:rsidRPr="00947439" w:rsidRDefault="004D402A" w:rsidP="004D402A">
      <w:pPr>
        <w:pStyle w:val="TF"/>
        <w:rPr>
          <w:ins w:id="66" w:author="Ericsson User" w:date="2019-10-30T15:55:00Z"/>
        </w:rPr>
      </w:pPr>
      <w:ins w:id="67" w:author="Ericsson User" w:date="2019-10-30T15:55:00Z">
        <w:r w:rsidRPr="00947439">
          <w:t>Figure 8.</w:t>
        </w:r>
      </w:ins>
      <w:ins w:id="68" w:author="Ericsson User" w:date="2020-04-07T21:40:00Z">
        <w:r w:rsidR="000F1B5C">
          <w:t>x</w:t>
        </w:r>
      </w:ins>
      <w:ins w:id="69" w:author="Ericsson User" w:date="2019-10-30T15:55:00Z">
        <w:r w:rsidRPr="00947439">
          <w:t>.</w:t>
        </w:r>
      </w:ins>
      <w:ins w:id="70" w:author="Ericsson User" w:date="2020-04-07T21:40:00Z">
        <w:r w:rsidR="000F1B5C">
          <w:t>3</w:t>
        </w:r>
      </w:ins>
      <w:ins w:id="71" w:author="Ericsson User" w:date="2019-10-30T15:55:00Z">
        <w:r w:rsidRPr="00947439">
          <w:t xml:space="preserve">.2-1: </w:t>
        </w:r>
      </w:ins>
      <w:ins w:id="72" w:author="Ericsson User" w:date="2020-04-07T12:48:00Z">
        <w:r w:rsidR="00910D8E">
          <w:t xml:space="preserve">IAB </w:t>
        </w:r>
      </w:ins>
      <w:ins w:id="73" w:author="Ericsson User" w:date="2020-02-12T15:10:00Z">
        <w:r w:rsidR="00AE4355">
          <w:t>TNL Address Allocation</w:t>
        </w:r>
      </w:ins>
      <w:ins w:id="74" w:author="Ericsson User" w:date="2019-10-30T16:10:00Z">
        <w:r w:rsidR="00AB08EF">
          <w:t xml:space="preserve"> </w:t>
        </w:r>
      </w:ins>
      <w:ins w:id="75" w:author="Ericsson User" w:date="2019-10-30T15:55:00Z">
        <w:r w:rsidRPr="00947439">
          <w:t>procedure: Successful Operation</w:t>
        </w:r>
      </w:ins>
    </w:p>
    <w:p w14:paraId="78833823" w14:textId="6510883E" w:rsidR="004D402A" w:rsidRDefault="004D402A" w:rsidP="004D402A">
      <w:pPr>
        <w:rPr>
          <w:ins w:id="76" w:author="Ericsson User" w:date="2019-11-07T19:33:00Z"/>
          <w:rFonts w:ascii="Times New Roman" w:hAnsi="Times New Roman"/>
        </w:rPr>
      </w:pPr>
      <w:ins w:id="77" w:author="Ericsson User" w:date="2019-10-30T15:55:00Z">
        <w:r w:rsidRPr="00AD4139">
          <w:rPr>
            <w:rFonts w:ascii="Times New Roman" w:hAnsi="Times New Roman"/>
          </w:rPr>
          <w:t xml:space="preserve">The </w:t>
        </w:r>
      </w:ins>
      <w:ins w:id="78" w:author="Ericsson User" w:date="2020-04-09T07:48:00Z">
        <w:r w:rsidR="00532C8B">
          <w:rPr>
            <w:rFonts w:ascii="Times New Roman" w:hAnsi="Times New Roman"/>
          </w:rPr>
          <w:t>gNB</w:t>
        </w:r>
      </w:ins>
      <w:ins w:id="79" w:author="Ericsson User" w:date="2019-10-30T16:11:00Z">
        <w:r w:rsidR="004E7D0F">
          <w:rPr>
            <w:rFonts w:ascii="Times New Roman" w:hAnsi="Times New Roman"/>
          </w:rPr>
          <w:t>-CU</w:t>
        </w:r>
      </w:ins>
      <w:ins w:id="80" w:author="Ericsson User" w:date="2019-10-30T15:55:00Z">
        <w:r w:rsidRPr="00AD4139">
          <w:rPr>
            <w:rFonts w:ascii="Times New Roman" w:hAnsi="Times New Roman"/>
          </w:rPr>
          <w:t xml:space="preserve"> initiates the procedure by sending </w:t>
        </w:r>
      </w:ins>
      <w:ins w:id="81" w:author="Ericsson User" w:date="2020-04-07T18:17:00Z">
        <w:r w:rsidR="00C0118B">
          <w:rPr>
            <w:rFonts w:ascii="Times New Roman" w:hAnsi="Times New Roman"/>
          </w:rPr>
          <w:t xml:space="preserve">the </w:t>
        </w:r>
      </w:ins>
      <w:ins w:id="82" w:author="Ericsson User" w:date="2020-04-07T12:48:00Z">
        <w:r w:rsidR="00910D8E">
          <w:rPr>
            <w:rFonts w:ascii="Times New Roman" w:hAnsi="Times New Roman"/>
          </w:rPr>
          <w:t xml:space="preserve">IAB </w:t>
        </w:r>
      </w:ins>
      <w:ins w:id="83" w:author="Ericsson User" w:date="2020-02-12T15:07:00Z">
        <w:r w:rsidR="004579CB">
          <w:rPr>
            <w:rFonts w:ascii="Times New Roman" w:hAnsi="Times New Roman"/>
          </w:rPr>
          <w:t xml:space="preserve">TNL ADDRESS </w:t>
        </w:r>
      </w:ins>
      <w:ins w:id="84" w:author="Ericsson User" w:date="2019-10-30T15:55:00Z">
        <w:r w:rsidRPr="00AD4139">
          <w:rPr>
            <w:rFonts w:ascii="Times New Roman" w:hAnsi="Times New Roman"/>
          </w:rPr>
          <w:t xml:space="preserve">REQUEST message to the </w:t>
        </w:r>
      </w:ins>
      <w:ins w:id="85" w:author="Ericsson User" w:date="2020-04-09T07:48:00Z">
        <w:r w:rsidR="00532C8B">
          <w:rPr>
            <w:rFonts w:ascii="Times New Roman" w:hAnsi="Times New Roman"/>
          </w:rPr>
          <w:t>gNB</w:t>
        </w:r>
      </w:ins>
      <w:ins w:id="86" w:author="Ericsson User" w:date="2019-10-30T16:11:00Z">
        <w:r w:rsidR="004E7D0F">
          <w:rPr>
            <w:rFonts w:ascii="Times New Roman" w:hAnsi="Times New Roman"/>
          </w:rPr>
          <w:t>-</w:t>
        </w:r>
      </w:ins>
      <w:ins w:id="87" w:author="Ericsson User" w:date="2019-10-30T15:55:00Z">
        <w:r w:rsidRPr="00AD4139">
          <w:rPr>
            <w:rFonts w:ascii="Times New Roman" w:hAnsi="Times New Roman"/>
          </w:rPr>
          <w:t xml:space="preserve">DU. If the </w:t>
        </w:r>
      </w:ins>
      <w:ins w:id="88" w:author="Ericsson User" w:date="2020-04-09T07:48:00Z">
        <w:r w:rsidR="00532C8B">
          <w:rPr>
            <w:rFonts w:ascii="Times New Roman" w:hAnsi="Times New Roman"/>
          </w:rPr>
          <w:t>gNB</w:t>
        </w:r>
      </w:ins>
      <w:ins w:id="89" w:author="Ericsson User" w:date="2019-11-04T17:23:00Z">
        <w:r w:rsidR="00AB1A42">
          <w:rPr>
            <w:rFonts w:ascii="Times New Roman" w:hAnsi="Times New Roman"/>
          </w:rPr>
          <w:t>-DU</w:t>
        </w:r>
      </w:ins>
      <w:ins w:id="90" w:author="Ericsson User" w:date="2019-10-30T15:55:00Z">
        <w:r w:rsidRPr="00AD4139">
          <w:rPr>
            <w:rFonts w:ascii="Times New Roman" w:hAnsi="Times New Roman"/>
          </w:rPr>
          <w:t xml:space="preserve"> succeeds to </w:t>
        </w:r>
      </w:ins>
      <w:ins w:id="91" w:author="Ericsson User" w:date="2019-11-04T17:24:00Z">
        <w:r w:rsidR="00D30782">
          <w:rPr>
            <w:rFonts w:ascii="Times New Roman" w:hAnsi="Times New Roman"/>
          </w:rPr>
          <w:t>fulfil the request</w:t>
        </w:r>
      </w:ins>
      <w:ins w:id="92" w:author="Ericsson User" w:date="2019-10-30T15:55:00Z">
        <w:r w:rsidRPr="00AD4139">
          <w:rPr>
            <w:rFonts w:ascii="Times New Roman" w:hAnsi="Times New Roman"/>
          </w:rPr>
          <w:t xml:space="preserve">, it replies to the </w:t>
        </w:r>
      </w:ins>
      <w:ins w:id="93" w:author="Ericsson User" w:date="2020-04-09T07:48:00Z">
        <w:r w:rsidR="00532C8B">
          <w:rPr>
            <w:rFonts w:ascii="Times New Roman" w:hAnsi="Times New Roman"/>
          </w:rPr>
          <w:t>gNB</w:t>
        </w:r>
      </w:ins>
      <w:ins w:id="94" w:author="Ericsson User" w:date="2019-10-30T15:55:00Z">
        <w:r w:rsidRPr="00AD4139">
          <w:rPr>
            <w:rFonts w:ascii="Times New Roman" w:hAnsi="Times New Roman"/>
          </w:rPr>
          <w:t xml:space="preserve">-CU with </w:t>
        </w:r>
      </w:ins>
      <w:ins w:id="95" w:author="Ericsson User" w:date="2019-11-04T17:24:00Z">
        <w:r w:rsidR="00D30782">
          <w:rPr>
            <w:rFonts w:ascii="Times New Roman" w:hAnsi="Times New Roman"/>
          </w:rPr>
          <w:t>a</w:t>
        </w:r>
      </w:ins>
      <w:ins w:id="96" w:author="Ericsson User" w:date="2020-04-07T18:18:00Z">
        <w:r w:rsidR="00CF14AE">
          <w:rPr>
            <w:rFonts w:ascii="Times New Roman" w:hAnsi="Times New Roman"/>
          </w:rPr>
          <w:t>n</w:t>
        </w:r>
      </w:ins>
      <w:ins w:id="97" w:author="Ericsson User" w:date="2019-11-04T17:24:00Z">
        <w:r w:rsidR="00D30782">
          <w:rPr>
            <w:rFonts w:ascii="Times New Roman" w:hAnsi="Times New Roman"/>
          </w:rPr>
          <w:t xml:space="preserve"> </w:t>
        </w:r>
      </w:ins>
      <w:ins w:id="98" w:author="Ericsson User" w:date="2020-04-07T12:48:00Z">
        <w:r w:rsidR="00910D8E">
          <w:rPr>
            <w:rFonts w:ascii="Times New Roman" w:hAnsi="Times New Roman"/>
          </w:rPr>
          <w:t xml:space="preserve">IAB </w:t>
        </w:r>
      </w:ins>
      <w:ins w:id="99" w:author="Ericsson User" w:date="2020-02-12T15:07:00Z">
        <w:r w:rsidR="004579CB">
          <w:rPr>
            <w:rFonts w:ascii="Times New Roman" w:hAnsi="Times New Roman"/>
          </w:rPr>
          <w:t xml:space="preserve">TNL ADDRESS </w:t>
        </w:r>
      </w:ins>
      <w:ins w:id="100" w:author="Ericsson User" w:date="2019-10-30T15:55:00Z">
        <w:r w:rsidRPr="00AD4139">
          <w:rPr>
            <w:rFonts w:ascii="Times New Roman" w:hAnsi="Times New Roman"/>
          </w:rPr>
          <w:t xml:space="preserve">RESPONSE. </w:t>
        </w:r>
      </w:ins>
    </w:p>
    <w:p w14:paraId="5D57FC16" w14:textId="6475CC82" w:rsidR="00624782" w:rsidRDefault="00624782" w:rsidP="00624782">
      <w:pPr>
        <w:rPr>
          <w:ins w:id="101" w:author="Ericsson User" w:date="2020-04-07T18:29:00Z"/>
          <w:rFonts w:ascii="Times New Roman" w:hAnsi="Times New Roman"/>
        </w:rPr>
      </w:pPr>
      <w:ins w:id="102" w:author="Ericsson User" w:date="2020-04-07T18:29:00Z">
        <w:r>
          <w:rPr>
            <w:rFonts w:ascii="Times New Roman" w:hAnsi="Times New Roman"/>
          </w:rPr>
          <w:t xml:space="preserve">If the IAB TNL ADDRESS REQUEST contains </w:t>
        </w:r>
        <w:r w:rsidRPr="008D456F">
          <w:rPr>
            <w:rFonts w:ascii="Times New Roman" w:hAnsi="Times New Roman"/>
            <w:iCs/>
          </w:rPr>
          <w:t xml:space="preserve">the </w:t>
        </w:r>
      </w:ins>
      <w:ins w:id="103" w:author="Ericsson User" w:date="2020-04-07T18:35:00Z">
        <w:r w:rsidR="00F73EDC" w:rsidRPr="00F73EDC">
          <w:rPr>
            <w:rFonts w:ascii="Times New Roman" w:hAnsi="Times New Roman"/>
            <w:i/>
          </w:rPr>
          <w:t xml:space="preserve">Number of IPv4 Addresses Requested </w:t>
        </w:r>
      </w:ins>
      <w:ins w:id="104" w:author="Ericsson User" w:date="2020-04-07T18:29:00Z">
        <w:r>
          <w:rPr>
            <w:rFonts w:ascii="Times New Roman" w:hAnsi="Times New Roman"/>
          </w:rPr>
          <w:t>IE</w:t>
        </w:r>
      </w:ins>
      <w:ins w:id="105" w:author="Ericsson User" w:date="2020-04-07T18:38:00Z">
        <w:r w:rsidR="00656D3F">
          <w:rPr>
            <w:rFonts w:ascii="Times New Roman" w:hAnsi="Times New Roman"/>
          </w:rPr>
          <w:t xml:space="preserve"> and</w:t>
        </w:r>
      </w:ins>
      <w:ins w:id="106" w:author="Ericsson User" w:date="2020-04-09T07:44:00Z">
        <w:r w:rsidR="004B039C">
          <w:rPr>
            <w:rFonts w:ascii="Times New Roman" w:hAnsi="Times New Roman"/>
          </w:rPr>
          <w:t>/</w:t>
        </w:r>
      </w:ins>
      <w:ins w:id="107" w:author="Ericsson User" w:date="2020-04-09T07:45:00Z">
        <w:r w:rsidR="004B039C">
          <w:rPr>
            <w:rFonts w:ascii="Times New Roman" w:hAnsi="Times New Roman"/>
          </w:rPr>
          <w:t>or</w:t>
        </w:r>
      </w:ins>
      <w:ins w:id="108" w:author="Ericsson User" w:date="2020-04-07T18:38:00Z">
        <w:r w:rsidR="00656D3F">
          <w:rPr>
            <w:rFonts w:ascii="Times New Roman" w:hAnsi="Times New Roman"/>
          </w:rPr>
          <w:t xml:space="preserve"> the </w:t>
        </w:r>
        <w:r w:rsidR="00AA7C96" w:rsidRPr="00AA7C96">
          <w:rPr>
            <w:rFonts w:ascii="Times New Roman" w:hAnsi="Times New Roman"/>
            <w:i/>
            <w:iCs/>
          </w:rPr>
          <w:t>IPv4 Address</w:t>
        </w:r>
      </w:ins>
      <w:ins w:id="109" w:author="Ericsson User" w:date="2020-04-07T21:37:00Z">
        <w:r w:rsidR="00E01EA9">
          <w:rPr>
            <w:rFonts w:ascii="Times New Roman" w:hAnsi="Times New Roman"/>
            <w:i/>
            <w:iCs/>
          </w:rPr>
          <w:t>es</w:t>
        </w:r>
      </w:ins>
      <w:ins w:id="110" w:author="Ericsson User" w:date="2020-04-07T18:38:00Z">
        <w:r w:rsidR="00AA7C96" w:rsidRPr="00AA7C96">
          <w:rPr>
            <w:rFonts w:ascii="Times New Roman" w:hAnsi="Times New Roman"/>
            <w:i/>
            <w:iCs/>
          </w:rPr>
          <w:t xml:space="preserve"> Request</w:t>
        </w:r>
      </w:ins>
      <w:ins w:id="111" w:author="Ericsson User" w:date="2020-04-07T21:37:00Z">
        <w:r w:rsidR="00E01EA9">
          <w:rPr>
            <w:rFonts w:ascii="Times New Roman" w:hAnsi="Times New Roman"/>
            <w:i/>
            <w:iCs/>
          </w:rPr>
          <w:t>ed</w:t>
        </w:r>
      </w:ins>
      <w:ins w:id="112" w:author="Ericsson User" w:date="2020-04-07T18:38:00Z">
        <w:r w:rsidR="00AA7C96">
          <w:rPr>
            <w:rFonts w:ascii="Times New Roman" w:hAnsi="Times New Roman"/>
          </w:rPr>
          <w:t xml:space="preserve"> IE</w:t>
        </w:r>
      </w:ins>
      <w:ins w:id="113" w:author="Ericsson User" w:date="2020-04-07T18:29:00Z">
        <w:r>
          <w:rPr>
            <w:rFonts w:ascii="Times New Roman" w:hAnsi="Times New Roman"/>
          </w:rPr>
          <w:t xml:space="preserve">, the </w:t>
        </w:r>
      </w:ins>
      <w:ins w:id="114" w:author="Ericsson User" w:date="2020-04-09T07:49:00Z">
        <w:r w:rsidR="004054E8">
          <w:rPr>
            <w:rFonts w:ascii="Times New Roman" w:hAnsi="Times New Roman"/>
          </w:rPr>
          <w:t>gNB</w:t>
        </w:r>
      </w:ins>
      <w:ins w:id="115" w:author="Ericsson User" w:date="2020-04-07T18:29:00Z">
        <w:r>
          <w:rPr>
            <w:rFonts w:ascii="Times New Roman" w:hAnsi="Times New Roman"/>
          </w:rPr>
          <w:t xml:space="preserve">-DU shall allocate </w:t>
        </w:r>
      </w:ins>
      <w:ins w:id="116" w:author="Ericsson User" w:date="2020-04-07T18:35:00Z">
        <w:r w:rsidR="004F3757">
          <w:rPr>
            <w:rFonts w:ascii="Times New Roman" w:hAnsi="Times New Roman"/>
          </w:rPr>
          <w:t xml:space="preserve">the </w:t>
        </w:r>
      </w:ins>
      <w:ins w:id="117" w:author="Ericsson User" w:date="2020-04-07T18:38:00Z">
        <w:r w:rsidR="00AA7C96">
          <w:rPr>
            <w:rFonts w:ascii="Times New Roman" w:hAnsi="Times New Roman"/>
          </w:rPr>
          <w:t>TNL ad</w:t>
        </w:r>
      </w:ins>
      <w:ins w:id="118" w:author="Ericsson User" w:date="2020-04-07T18:39:00Z">
        <w:r w:rsidR="00AA7C96">
          <w:rPr>
            <w:rFonts w:ascii="Times New Roman" w:hAnsi="Times New Roman"/>
          </w:rPr>
          <w:t>dresses accordingly</w:t>
        </w:r>
      </w:ins>
      <w:ins w:id="119" w:author="Ericsson User" w:date="2020-04-07T21:47:00Z">
        <w:r w:rsidR="0047374D">
          <w:rPr>
            <w:rFonts w:ascii="Times New Roman" w:hAnsi="Times New Roman"/>
          </w:rPr>
          <w:t xml:space="preserve"> and include these addresses in the </w:t>
        </w:r>
        <w:r w:rsidR="00145B2E">
          <w:rPr>
            <w:rFonts w:ascii="Times New Roman" w:hAnsi="Times New Roman"/>
          </w:rPr>
          <w:t>IAB TNL ADDRESS RESPONSE</w:t>
        </w:r>
      </w:ins>
      <w:ins w:id="120" w:author="Ericsson User" w:date="2020-04-07T21:48:00Z">
        <w:r w:rsidR="00145B2E">
          <w:rPr>
            <w:rFonts w:ascii="Times New Roman" w:hAnsi="Times New Roman"/>
          </w:rPr>
          <w:t xml:space="preserve"> message</w:t>
        </w:r>
      </w:ins>
      <w:ins w:id="121" w:author="Ericsson User" w:date="2020-04-07T18:39:00Z">
        <w:r w:rsidR="00AA7C96">
          <w:rPr>
            <w:rFonts w:ascii="Times New Roman" w:hAnsi="Times New Roman"/>
          </w:rPr>
          <w:t>.</w:t>
        </w:r>
      </w:ins>
      <w:ins w:id="122" w:author="Ericsson User" w:date="2020-04-07T18:29:00Z">
        <w:r>
          <w:rPr>
            <w:rFonts w:ascii="Times New Roman" w:hAnsi="Times New Roman"/>
          </w:rPr>
          <w:t xml:space="preserve"> </w:t>
        </w:r>
      </w:ins>
    </w:p>
    <w:p w14:paraId="136DC141" w14:textId="6BBF311B" w:rsidR="00476072" w:rsidRDefault="00476072" w:rsidP="00476072">
      <w:pPr>
        <w:rPr>
          <w:rFonts w:ascii="Times New Roman" w:hAnsi="Times New Roman"/>
        </w:rPr>
      </w:pPr>
      <w:ins w:id="123" w:author="Ericsson User" w:date="2020-04-07T18:39:00Z">
        <w:r>
          <w:rPr>
            <w:rFonts w:ascii="Times New Roman" w:hAnsi="Times New Roman"/>
          </w:rPr>
          <w:t>If the IAB TNL ADDRESS REQUEST contains</w:t>
        </w:r>
        <w:r w:rsidRPr="008D456F">
          <w:rPr>
            <w:rFonts w:ascii="Times New Roman" w:hAnsi="Times New Roman"/>
            <w:i/>
            <w:iCs/>
          </w:rPr>
          <w:t xml:space="preserve"> the</w:t>
        </w:r>
      </w:ins>
      <w:ins w:id="124" w:author="Ericsson User" w:date="2020-04-07T21:37:00Z">
        <w:r w:rsidR="00E01EA9">
          <w:rPr>
            <w:rFonts w:ascii="Times New Roman" w:hAnsi="Times New Roman"/>
            <w:i/>
          </w:rPr>
          <w:t xml:space="preserve"> </w:t>
        </w:r>
      </w:ins>
      <w:ins w:id="125" w:author="Ericsson User" w:date="2020-04-07T18:39:00Z">
        <w:r w:rsidRPr="00F73EDC">
          <w:rPr>
            <w:rFonts w:ascii="Times New Roman" w:hAnsi="Times New Roman"/>
            <w:i/>
          </w:rPr>
          <w:t>IPv</w:t>
        </w:r>
        <w:r>
          <w:rPr>
            <w:rFonts w:ascii="Times New Roman" w:hAnsi="Times New Roman"/>
            <w:i/>
          </w:rPr>
          <w:t>6</w:t>
        </w:r>
        <w:r w:rsidRPr="00F73EDC">
          <w:rPr>
            <w:rFonts w:ascii="Times New Roman" w:hAnsi="Times New Roman"/>
            <w:i/>
          </w:rPr>
          <w:t xml:space="preserve"> Address</w:t>
        </w:r>
      </w:ins>
      <w:ins w:id="126" w:author="Ericsson User" w:date="2020-04-07T21:38:00Z">
        <w:r w:rsidR="00535890">
          <w:rPr>
            <w:rFonts w:ascii="Times New Roman" w:hAnsi="Times New Roman"/>
            <w:i/>
          </w:rPr>
          <w:t>es</w:t>
        </w:r>
      </w:ins>
      <w:ins w:id="127" w:author="Ericsson User" w:date="2020-04-07T18:39:00Z">
        <w:r w:rsidRPr="00F73EDC">
          <w:rPr>
            <w:rFonts w:ascii="Times New Roman" w:hAnsi="Times New Roman"/>
            <w:i/>
          </w:rPr>
          <w:t xml:space="preserve"> Request</w:t>
        </w:r>
      </w:ins>
      <w:ins w:id="128" w:author="Ericsson User" w:date="2020-04-07T21:38:00Z">
        <w:r w:rsidR="00535890">
          <w:rPr>
            <w:rFonts w:ascii="Times New Roman" w:hAnsi="Times New Roman"/>
            <w:i/>
          </w:rPr>
          <w:t>ed</w:t>
        </w:r>
      </w:ins>
      <w:ins w:id="129" w:author="Ericsson User" w:date="2020-04-07T18:39:00Z">
        <w:r w:rsidRPr="00F73EDC">
          <w:rPr>
            <w:rFonts w:ascii="Times New Roman" w:hAnsi="Times New Roman"/>
            <w:i/>
          </w:rPr>
          <w:t xml:space="preserve"> </w:t>
        </w:r>
        <w:r>
          <w:rPr>
            <w:rFonts w:ascii="Times New Roman" w:hAnsi="Times New Roman"/>
          </w:rPr>
          <w:t xml:space="preserve">IE, the </w:t>
        </w:r>
      </w:ins>
      <w:ins w:id="130" w:author="Ericsson User" w:date="2020-04-09T07:49:00Z">
        <w:r w:rsidR="004054E8">
          <w:rPr>
            <w:rFonts w:ascii="Times New Roman" w:hAnsi="Times New Roman"/>
          </w:rPr>
          <w:t>gNB</w:t>
        </w:r>
      </w:ins>
      <w:ins w:id="131" w:author="Ericsson User" w:date="2020-04-07T18:39:00Z">
        <w:r>
          <w:rPr>
            <w:rFonts w:ascii="Times New Roman" w:hAnsi="Times New Roman"/>
          </w:rPr>
          <w:t>-DU shall allocate the</w:t>
        </w:r>
      </w:ins>
      <w:ins w:id="132" w:author="Ericsson User" w:date="2020-04-07T21:46:00Z">
        <w:r w:rsidR="00E76009">
          <w:rPr>
            <w:rFonts w:ascii="Times New Roman" w:hAnsi="Times New Roman"/>
          </w:rPr>
          <w:t xml:space="preserve"> individual</w:t>
        </w:r>
      </w:ins>
      <w:ins w:id="133" w:author="Ericsson User" w:date="2020-04-07T18:39:00Z">
        <w:r>
          <w:rPr>
            <w:rFonts w:ascii="Times New Roman" w:hAnsi="Times New Roman"/>
          </w:rPr>
          <w:t xml:space="preserve"> TNL addresses </w:t>
        </w:r>
      </w:ins>
      <w:ins w:id="134" w:author="Ericsson User" w:date="2020-04-09T07:45:00Z">
        <w:r w:rsidR="00D86A29">
          <w:rPr>
            <w:rFonts w:ascii="Times New Roman" w:hAnsi="Times New Roman"/>
          </w:rPr>
          <w:t xml:space="preserve">accordingly, </w:t>
        </w:r>
      </w:ins>
      <w:ins w:id="135" w:author="Ericsson User" w:date="2020-04-07T21:46:00Z">
        <w:r w:rsidR="00E76009">
          <w:rPr>
            <w:rFonts w:ascii="Times New Roman" w:hAnsi="Times New Roman"/>
          </w:rPr>
          <w:t xml:space="preserve">and the </w:t>
        </w:r>
        <w:r w:rsidR="003208D2">
          <w:rPr>
            <w:rFonts w:ascii="Times New Roman" w:hAnsi="Times New Roman"/>
          </w:rPr>
          <w:t>corresponding IPv6 prefix</w:t>
        </w:r>
      </w:ins>
      <w:ins w:id="136" w:author="Ericsson User" w:date="2020-04-09T07:45:00Z">
        <w:r w:rsidR="00D86A29">
          <w:rPr>
            <w:rFonts w:ascii="Times New Roman" w:hAnsi="Times New Roman"/>
          </w:rPr>
          <w:t>,</w:t>
        </w:r>
      </w:ins>
      <w:ins w:id="137" w:author="Ericsson User" w:date="2020-04-07T21:48:00Z">
        <w:r w:rsidR="00145B2E">
          <w:rPr>
            <w:rFonts w:ascii="Times New Roman" w:hAnsi="Times New Roman"/>
          </w:rPr>
          <w:t xml:space="preserve"> and include the</w:t>
        </w:r>
      </w:ins>
      <w:ins w:id="138" w:author="Ericsson User" w:date="2020-04-07T21:49:00Z">
        <w:r w:rsidR="00955D43">
          <w:rPr>
            <w:rFonts w:ascii="Times New Roman" w:hAnsi="Times New Roman"/>
          </w:rPr>
          <w:t>se addresses in the IAB TNL ADDRESS RESPONSE message</w:t>
        </w:r>
      </w:ins>
      <w:ins w:id="139" w:author="Ericsson User" w:date="2020-04-07T18:39:00Z">
        <w:r>
          <w:rPr>
            <w:rFonts w:ascii="Times New Roman" w:hAnsi="Times New Roman"/>
          </w:rPr>
          <w:t xml:space="preserve">. </w:t>
        </w:r>
      </w:ins>
    </w:p>
    <w:p w14:paraId="3749337B" w14:textId="01E41927" w:rsidR="008D456F" w:rsidRDefault="008D456F" w:rsidP="008D456F">
      <w:pPr>
        <w:rPr>
          <w:ins w:id="140" w:author="Ericsson User" w:date="2020-04-07T21:49:00Z"/>
          <w:rFonts w:ascii="Times New Roman" w:hAnsi="Times New Roman"/>
        </w:rPr>
      </w:pPr>
      <w:ins w:id="141" w:author="Ericsson User" w:date="2020-04-07T18:39:00Z">
        <w:r>
          <w:rPr>
            <w:rFonts w:ascii="Times New Roman" w:hAnsi="Times New Roman"/>
          </w:rPr>
          <w:t>If the IAB TNL ADDRESS RE</w:t>
        </w:r>
      </w:ins>
      <w:ins w:id="142" w:author="Ericsson User" w:date="2020-04-07T18:59:00Z">
        <w:r>
          <w:rPr>
            <w:rFonts w:ascii="Times New Roman" w:hAnsi="Times New Roman"/>
          </w:rPr>
          <w:t>SPONSE</w:t>
        </w:r>
      </w:ins>
      <w:ins w:id="143" w:author="Ericsson User" w:date="2020-04-07T18:39:00Z">
        <w:r>
          <w:rPr>
            <w:rFonts w:ascii="Times New Roman" w:hAnsi="Times New Roman"/>
          </w:rPr>
          <w:t xml:space="preserve"> contains</w:t>
        </w:r>
      </w:ins>
      <w:ins w:id="144" w:author="Ericsson User" w:date="2020-04-07T19:00:00Z">
        <w:r>
          <w:rPr>
            <w:rFonts w:ascii="Times New Roman" w:hAnsi="Times New Roman"/>
          </w:rPr>
          <w:t xml:space="preserve"> the</w:t>
        </w:r>
      </w:ins>
      <w:ins w:id="145" w:author="Ericsson User" w:date="2020-04-07T18:39:00Z">
        <w:r>
          <w:rPr>
            <w:rFonts w:ascii="Times New Roman" w:hAnsi="Times New Roman"/>
          </w:rPr>
          <w:t xml:space="preserve"> </w:t>
        </w:r>
        <w:r w:rsidRPr="00F73EDC">
          <w:rPr>
            <w:rFonts w:ascii="Times New Roman" w:hAnsi="Times New Roman"/>
            <w:i/>
          </w:rPr>
          <w:t>IPv</w:t>
        </w:r>
        <w:r>
          <w:rPr>
            <w:rFonts w:ascii="Times New Roman" w:hAnsi="Times New Roman"/>
            <w:i/>
          </w:rPr>
          <w:t>6</w:t>
        </w:r>
        <w:r w:rsidRPr="00F73EDC">
          <w:rPr>
            <w:rFonts w:ascii="Times New Roman" w:hAnsi="Times New Roman"/>
            <w:i/>
          </w:rPr>
          <w:t xml:space="preserve"> </w:t>
        </w:r>
      </w:ins>
      <w:ins w:id="146" w:author="Ericsson User" w:date="2020-04-07T19:00:00Z">
        <w:r>
          <w:rPr>
            <w:rFonts w:ascii="Times New Roman" w:hAnsi="Times New Roman"/>
            <w:i/>
          </w:rPr>
          <w:t>Pre</w:t>
        </w:r>
        <w:r w:rsidR="004F799F">
          <w:rPr>
            <w:rFonts w:ascii="Times New Roman" w:hAnsi="Times New Roman"/>
            <w:i/>
          </w:rPr>
          <w:t>f</w:t>
        </w:r>
        <w:r>
          <w:rPr>
            <w:rFonts w:ascii="Times New Roman" w:hAnsi="Times New Roman"/>
            <w:i/>
          </w:rPr>
          <w:t>ix</w:t>
        </w:r>
      </w:ins>
      <w:ins w:id="147" w:author="Ericsson User" w:date="2020-04-07T18:39:00Z">
        <w:r w:rsidRPr="00F73EDC">
          <w:rPr>
            <w:rFonts w:ascii="Times New Roman" w:hAnsi="Times New Roman"/>
            <w:i/>
          </w:rPr>
          <w:t xml:space="preserve"> </w:t>
        </w:r>
        <w:r>
          <w:rPr>
            <w:rFonts w:ascii="Times New Roman" w:hAnsi="Times New Roman"/>
          </w:rPr>
          <w:t xml:space="preserve">IE, the </w:t>
        </w:r>
      </w:ins>
      <w:ins w:id="148" w:author="Ericsson User" w:date="2020-04-09T07:49:00Z">
        <w:r w:rsidR="004054E8">
          <w:rPr>
            <w:rFonts w:ascii="Times New Roman" w:hAnsi="Times New Roman"/>
          </w:rPr>
          <w:t>gNB</w:t>
        </w:r>
      </w:ins>
      <w:ins w:id="149" w:author="Ericsson User" w:date="2020-04-07T18:39:00Z">
        <w:r>
          <w:rPr>
            <w:rFonts w:ascii="Times New Roman" w:hAnsi="Times New Roman"/>
          </w:rPr>
          <w:t>-</w:t>
        </w:r>
      </w:ins>
      <w:ins w:id="150" w:author="Ericsson User" w:date="2020-04-07T19:00:00Z">
        <w:r>
          <w:rPr>
            <w:rFonts w:ascii="Times New Roman" w:hAnsi="Times New Roman"/>
          </w:rPr>
          <w:t>C</w:t>
        </w:r>
      </w:ins>
      <w:ins w:id="151" w:author="Ericsson User" w:date="2020-04-07T18:39:00Z">
        <w:r>
          <w:rPr>
            <w:rFonts w:ascii="Times New Roman" w:hAnsi="Times New Roman"/>
          </w:rPr>
          <w:t xml:space="preserve">U shall </w:t>
        </w:r>
      </w:ins>
      <w:ins w:id="152" w:author="Ericsson User" w:date="2020-04-07T19:01:00Z">
        <w:r w:rsidR="00105AD6">
          <w:rPr>
            <w:rFonts w:ascii="Times New Roman" w:hAnsi="Times New Roman"/>
          </w:rPr>
          <w:t>consider that th</w:t>
        </w:r>
        <w:r w:rsidR="00437357">
          <w:rPr>
            <w:rFonts w:ascii="Times New Roman" w:hAnsi="Times New Roman"/>
          </w:rPr>
          <w:t xml:space="preserve">e prefix is allocated to </w:t>
        </w:r>
      </w:ins>
      <w:ins w:id="153" w:author="Ericsson User" w:date="2020-04-07T21:42:00Z">
        <w:r w:rsidR="006813F3">
          <w:rPr>
            <w:rFonts w:ascii="Times New Roman" w:hAnsi="Times New Roman"/>
          </w:rPr>
          <w:t>an</w:t>
        </w:r>
      </w:ins>
      <w:ins w:id="154" w:author="Ericsson User" w:date="2020-04-07T19:01:00Z">
        <w:r w:rsidR="00437357">
          <w:rPr>
            <w:rFonts w:ascii="Times New Roman" w:hAnsi="Times New Roman"/>
          </w:rPr>
          <w:t xml:space="preserve"> IAB-node</w:t>
        </w:r>
      </w:ins>
      <w:ins w:id="155" w:author="Ericsson User" w:date="2020-04-07T18:39:00Z">
        <w:r>
          <w:rPr>
            <w:rFonts w:ascii="Times New Roman" w:hAnsi="Times New Roman"/>
          </w:rPr>
          <w:t xml:space="preserve">. </w:t>
        </w:r>
      </w:ins>
    </w:p>
    <w:p w14:paraId="26CD7F3E" w14:textId="45F7190E" w:rsidR="007329E3" w:rsidRDefault="007329E3" w:rsidP="007329E3">
      <w:pPr>
        <w:rPr>
          <w:ins w:id="156" w:author="Ericsson User" w:date="2020-04-07T21:49:00Z"/>
          <w:rFonts w:ascii="Times New Roman" w:hAnsi="Times New Roman"/>
        </w:rPr>
      </w:pPr>
      <w:ins w:id="157" w:author="Ericsson User" w:date="2020-04-07T21:49:00Z">
        <w:r>
          <w:rPr>
            <w:rFonts w:ascii="Times New Roman" w:hAnsi="Times New Roman"/>
          </w:rPr>
          <w:t xml:space="preserve">If the IAB TNL ADDRESS REQUEST contains </w:t>
        </w:r>
        <w:r w:rsidRPr="008D456F">
          <w:rPr>
            <w:rFonts w:ascii="Times New Roman" w:hAnsi="Times New Roman"/>
            <w:iCs/>
          </w:rPr>
          <w:t xml:space="preserve">the </w:t>
        </w:r>
        <w:r>
          <w:rPr>
            <w:rFonts w:ascii="Times New Roman" w:hAnsi="Times New Roman"/>
            <w:i/>
          </w:rPr>
          <w:t xml:space="preserve">TNL Addresses to Remove List </w:t>
        </w:r>
        <w:r>
          <w:rPr>
            <w:rFonts w:ascii="Times New Roman" w:hAnsi="Times New Roman"/>
          </w:rPr>
          <w:t xml:space="preserve">IE, the </w:t>
        </w:r>
      </w:ins>
      <w:ins w:id="158" w:author="Ericsson User" w:date="2020-04-09T07:49:00Z">
        <w:r w:rsidR="004054E8">
          <w:rPr>
            <w:rFonts w:ascii="Times New Roman" w:hAnsi="Times New Roman"/>
          </w:rPr>
          <w:t>gNB</w:t>
        </w:r>
      </w:ins>
      <w:ins w:id="159" w:author="Ericsson User" w:date="2020-04-07T21:49:00Z">
        <w:r>
          <w:rPr>
            <w:rFonts w:ascii="Times New Roman" w:hAnsi="Times New Roman"/>
          </w:rPr>
          <w:t xml:space="preserve">-DU shall consider that the TNL address(es) and/or IPv6 prefix(es) therein are no longer used by an IAB-node. </w:t>
        </w:r>
      </w:ins>
    </w:p>
    <w:p w14:paraId="60AF47B1" w14:textId="54DAABCA" w:rsidR="00CE6781" w:rsidDel="004D402A" w:rsidRDefault="00CE6781" w:rsidP="002B5B11">
      <w:pPr>
        <w:rPr>
          <w:del w:id="160" w:author="Ericsson User" w:date="2019-10-30T15:55:00Z"/>
        </w:rPr>
      </w:pPr>
    </w:p>
    <w:p w14:paraId="52DE88D7" w14:textId="2761141E" w:rsidR="00A95EEE" w:rsidRPr="00947439" w:rsidRDefault="00A95EEE" w:rsidP="00A95EEE">
      <w:pPr>
        <w:pStyle w:val="Heading4"/>
        <w:numPr>
          <w:ilvl w:val="0"/>
          <w:numId w:val="0"/>
        </w:numPr>
        <w:rPr>
          <w:ins w:id="161" w:author="Ericsson User" w:date="2019-10-30T16:44:00Z"/>
          <w:b/>
        </w:rPr>
      </w:pPr>
      <w:bookmarkStart w:id="162" w:name="_Toc20955776"/>
      <w:ins w:id="163" w:author="Ericsson User" w:date="2019-10-30T16:44:00Z">
        <w:r w:rsidRPr="00947439">
          <w:t>8.</w:t>
        </w:r>
      </w:ins>
      <w:ins w:id="164" w:author="Ericsson User" w:date="2020-04-07T21:40:00Z">
        <w:r w:rsidR="000F1B5C">
          <w:t>x</w:t>
        </w:r>
      </w:ins>
      <w:ins w:id="165" w:author="Ericsson User" w:date="2019-10-30T16:44:00Z">
        <w:r w:rsidRPr="00947439">
          <w:t>.</w:t>
        </w:r>
      </w:ins>
      <w:ins w:id="166" w:author="Ericsson User" w:date="2020-04-07T21:40:00Z">
        <w:r w:rsidR="000F1B5C">
          <w:t>3</w:t>
        </w:r>
      </w:ins>
      <w:ins w:id="167" w:author="Ericsson User" w:date="2019-10-30T16:44:00Z">
        <w:r w:rsidRPr="00947439">
          <w:t>.3</w:t>
        </w:r>
        <w:r w:rsidRPr="00947439">
          <w:tab/>
        </w:r>
      </w:ins>
      <w:bookmarkEnd w:id="162"/>
      <w:ins w:id="168" w:author="Ericsson User" w:date="2020-04-07T23:03:00Z">
        <w:r w:rsidR="0059363B">
          <w:t>A</w:t>
        </w:r>
      </w:ins>
      <w:ins w:id="169" w:author="Ericsson User" w:date="2020-04-07T23:04:00Z">
        <w:r w:rsidR="0059363B">
          <w:t>bnormal Conditions</w:t>
        </w:r>
      </w:ins>
    </w:p>
    <w:p w14:paraId="197AEE19" w14:textId="264809AD" w:rsidR="00697C53" w:rsidRDefault="00697C53" w:rsidP="00697C53">
      <w:pPr>
        <w:rPr>
          <w:ins w:id="170" w:author="Ericsson User" w:date="2019-10-30T16:47:00Z"/>
        </w:rPr>
      </w:pPr>
    </w:p>
    <w:p w14:paraId="0AB94054" w14:textId="198BA714" w:rsidR="00A95EEE" w:rsidRPr="00A95EEE" w:rsidRDefault="0059363B" w:rsidP="00AE4355">
      <w:pPr>
        <w:jc w:val="left"/>
        <w:rPr>
          <w:ins w:id="171" w:author="Ericsson User" w:date="2019-10-30T16:44:00Z"/>
          <w:rFonts w:ascii="Times New Roman" w:hAnsi="Times New Roman"/>
        </w:rPr>
      </w:pPr>
      <w:ins w:id="172" w:author="Ericsson User" w:date="2020-04-07T23:04:00Z">
        <w:r>
          <w:rPr>
            <w:rFonts w:ascii="Times New Roman" w:hAnsi="Times New Roman"/>
          </w:rPr>
          <w:t>Not applicable.</w:t>
        </w:r>
      </w:ins>
    </w:p>
    <w:p w14:paraId="267F335D" w14:textId="77777777" w:rsidR="002B5B11" w:rsidRDefault="002B5B11" w:rsidP="002B5B11"/>
    <w:p w14:paraId="73E50708" w14:textId="4D699F31" w:rsidR="008A2C3C" w:rsidRDefault="008A2C3C" w:rsidP="002B5B11"/>
    <w:p w14:paraId="680CF251" w14:textId="53B8ED42" w:rsidR="00A02208" w:rsidRDefault="00A02208" w:rsidP="002B5B11"/>
    <w:p w14:paraId="7872E307" w14:textId="77777777" w:rsidR="00A02208" w:rsidRDefault="00A02208" w:rsidP="002B5B11">
      <w:bookmarkStart w:id="173" w:name="_GoBack"/>
      <w:bookmarkEnd w:id="173"/>
    </w:p>
    <w:p w14:paraId="28B31183" w14:textId="77777777" w:rsidR="008A2C3C" w:rsidRDefault="008A2C3C" w:rsidP="002B5B11"/>
    <w:p w14:paraId="5528939D" w14:textId="77777777" w:rsidR="008A2C3C" w:rsidRPr="002B5B11" w:rsidRDefault="008A2C3C" w:rsidP="002B5B11"/>
    <w:p w14:paraId="55724D9B" w14:textId="1DCE3F38" w:rsidR="002B5B11" w:rsidRDefault="002B5B11" w:rsidP="002B5B11">
      <w:pPr>
        <w:jc w:val="center"/>
        <w:rPr>
          <w:highlight w:val="yellow"/>
        </w:rPr>
      </w:pPr>
      <w:r w:rsidRPr="00B82522">
        <w:rPr>
          <w:highlight w:val="yellow"/>
        </w:rPr>
        <w:lastRenderedPageBreak/>
        <w:t>-------------------------------------------Change</w:t>
      </w:r>
      <w:r>
        <w:rPr>
          <w:highlight w:val="yellow"/>
        </w:rPr>
        <w:t xml:space="preserve"> 3</w:t>
      </w:r>
      <w:r w:rsidRPr="00B82522">
        <w:rPr>
          <w:highlight w:val="yellow"/>
        </w:rPr>
        <w:t>-------------------------------------------</w:t>
      </w:r>
    </w:p>
    <w:p w14:paraId="1D180F66" w14:textId="77777777" w:rsidR="002B5B11" w:rsidRPr="00C71CB2" w:rsidRDefault="002B5B11" w:rsidP="002B5B11">
      <w:pPr>
        <w:pStyle w:val="Heading1"/>
        <w:numPr>
          <w:ilvl w:val="0"/>
          <w:numId w:val="0"/>
        </w:numPr>
        <w:ind w:left="432" w:hanging="432"/>
      </w:pPr>
      <w:bookmarkStart w:id="174" w:name="_Toc5646222"/>
      <w:r w:rsidRPr="00C71CB2">
        <w:t>9</w:t>
      </w:r>
      <w:r w:rsidRPr="00C71CB2">
        <w:tab/>
        <w:t>Elements for F1AP Communication</w:t>
      </w:r>
      <w:bookmarkEnd w:id="174"/>
    </w:p>
    <w:p w14:paraId="6906566D" w14:textId="77777777" w:rsidR="002B5B11" w:rsidRPr="00016E97" w:rsidRDefault="002B5B11" w:rsidP="002B5B11">
      <w:pPr>
        <w:jc w:val="center"/>
        <w:rPr>
          <w:b/>
          <w:color w:val="FF0000"/>
        </w:rPr>
      </w:pPr>
      <w:bookmarkStart w:id="175" w:name="_Toc5646241"/>
      <w:r w:rsidRPr="00016E97">
        <w:rPr>
          <w:b/>
          <w:color w:val="FF0000"/>
        </w:rPr>
        <w:t>&gt;&gt;&gt;&gt;&gt;&gt;&gt;&gt;&gt;&gt;&gt;&gt;&gt;&gt;&gt; Unchanged parts are skipped</w:t>
      </w:r>
      <w:r w:rsidRPr="00016E97">
        <w:rPr>
          <w:b/>
          <w:bCs/>
          <w:color w:val="FF0000"/>
        </w:rPr>
        <w:t>&lt;&lt;&lt;&lt;&lt;&lt;&lt;&lt;&lt;&lt;&lt;&lt;&lt;&lt;&lt;&lt;</w:t>
      </w:r>
    </w:p>
    <w:p w14:paraId="332E936D" w14:textId="73BD36D8" w:rsidR="002B5B11" w:rsidRDefault="002B5B11" w:rsidP="002B5B11">
      <w:pPr>
        <w:pStyle w:val="Heading3"/>
        <w:numPr>
          <w:ilvl w:val="0"/>
          <w:numId w:val="0"/>
        </w:numPr>
      </w:pPr>
      <w:r w:rsidRPr="00016E97">
        <w:t>9.2.</w:t>
      </w:r>
      <w:r w:rsidR="00D44FED">
        <w:t>x</w:t>
      </w:r>
      <w:r w:rsidRPr="00016E97">
        <w:tab/>
      </w:r>
      <w:r w:rsidR="00D44FED">
        <w:t>IAB</w:t>
      </w:r>
      <w:r w:rsidRPr="00016E97">
        <w:t xml:space="preserve"> messages</w:t>
      </w:r>
      <w:bookmarkEnd w:id="175"/>
    </w:p>
    <w:p w14:paraId="6C017D63" w14:textId="77777777" w:rsidR="004670B4" w:rsidRPr="002D3AB2" w:rsidRDefault="004670B4" w:rsidP="004670B4">
      <w:pPr>
        <w:jc w:val="center"/>
        <w:rPr>
          <w:b/>
          <w:color w:val="FF0000"/>
        </w:rPr>
      </w:pPr>
      <w:r w:rsidRPr="002D3AB2">
        <w:rPr>
          <w:b/>
          <w:color w:val="FF0000"/>
        </w:rPr>
        <w:t>&gt;&gt;&gt;&gt;&gt;&gt;&gt;&gt;&gt;&gt;&gt;&gt;&gt;&gt;&gt; Unchanged parts are skipped</w:t>
      </w:r>
      <w:r>
        <w:rPr>
          <w:b/>
          <w:bCs/>
          <w:color w:val="FF0000"/>
        </w:rPr>
        <w:t>&lt;&lt;&lt;&lt;&lt;&lt;&lt;&lt;&lt;&lt;&lt;&lt;&lt;&lt;&lt;&lt;</w:t>
      </w:r>
    </w:p>
    <w:p w14:paraId="29D503DA" w14:textId="77777777" w:rsidR="004670B4" w:rsidRPr="004670B4" w:rsidRDefault="004670B4" w:rsidP="004670B4"/>
    <w:p w14:paraId="375F825E" w14:textId="530F5350" w:rsidR="00A3284C" w:rsidRPr="00947439" w:rsidRDefault="00A3284C" w:rsidP="007B06DB">
      <w:pPr>
        <w:pStyle w:val="Heading4"/>
        <w:numPr>
          <w:ilvl w:val="0"/>
          <w:numId w:val="0"/>
        </w:numPr>
        <w:rPr>
          <w:ins w:id="176" w:author="Ericsson User" w:date="2019-10-30T16:29:00Z"/>
        </w:rPr>
      </w:pPr>
      <w:bookmarkStart w:id="177" w:name="_Toc20955873"/>
      <w:ins w:id="178" w:author="Ericsson User" w:date="2019-10-30T16:29:00Z">
        <w:r w:rsidRPr="00947439">
          <w:t>9.</w:t>
        </w:r>
        <w:proofErr w:type="gramStart"/>
        <w:r w:rsidRPr="00947439">
          <w:t>2.</w:t>
        </w:r>
      </w:ins>
      <w:ins w:id="179" w:author="Ericsson User" w:date="2020-04-07T12:36:00Z">
        <w:r w:rsidR="00D44FED">
          <w:t>x</w:t>
        </w:r>
      </w:ins>
      <w:ins w:id="180" w:author="Ericsson User" w:date="2019-10-30T16:29:00Z">
        <w:r w:rsidRPr="00947439">
          <w:t>.</w:t>
        </w:r>
      </w:ins>
      <w:proofErr w:type="gramEnd"/>
      <w:ins w:id="181" w:author="Ericsson User" w:date="2020-04-07T12:37:00Z">
        <w:r w:rsidR="00D44FED">
          <w:t>1</w:t>
        </w:r>
      </w:ins>
      <w:ins w:id="182" w:author="Ericsson User" w:date="2019-10-30T16:29:00Z">
        <w:r w:rsidRPr="00947439">
          <w:tab/>
        </w:r>
      </w:ins>
      <w:ins w:id="183" w:author="Ericsson User" w:date="2020-04-07T12:36:00Z">
        <w:r w:rsidR="00DF5A30">
          <w:t xml:space="preserve">IAB </w:t>
        </w:r>
      </w:ins>
      <w:ins w:id="184" w:author="Ericsson User" w:date="2020-02-12T15:08:00Z">
        <w:r w:rsidR="004579CB">
          <w:t>TNL AD</w:t>
        </w:r>
      </w:ins>
      <w:ins w:id="185" w:author="Ericsson User" w:date="2020-04-07T21:44:00Z">
        <w:r w:rsidR="00B27950">
          <w:t>D</w:t>
        </w:r>
      </w:ins>
      <w:ins w:id="186" w:author="Ericsson User" w:date="2020-02-12T15:08:00Z">
        <w:r w:rsidR="004579CB">
          <w:t xml:space="preserve">RESS </w:t>
        </w:r>
      </w:ins>
      <w:ins w:id="187" w:author="Ericsson User" w:date="2019-10-30T16:49:00Z">
        <w:r w:rsidR="00E75456">
          <w:t>RE</w:t>
        </w:r>
      </w:ins>
      <w:ins w:id="188" w:author="Ericsson User" w:date="2019-10-30T16:29:00Z">
        <w:r w:rsidRPr="00947439">
          <w:t>QUEST</w:t>
        </w:r>
        <w:bookmarkEnd w:id="177"/>
      </w:ins>
    </w:p>
    <w:p w14:paraId="6619135B" w14:textId="069F7053" w:rsidR="00A3284C" w:rsidRPr="007B06DB" w:rsidRDefault="00A3284C" w:rsidP="00A3284C">
      <w:pPr>
        <w:rPr>
          <w:ins w:id="189" w:author="Ericsson User" w:date="2019-10-30T16:29:00Z"/>
          <w:rFonts w:ascii="Times New Roman" w:eastAsia="Batang" w:hAnsi="Times New Roman"/>
        </w:rPr>
      </w:pPr>
      <w:ins w:id="190" w:author="Ericsson User" w:date="2019-10-30T16:29:00Z">
        <w:r w:rsidRPr="007B06DB">
          <w:rPr>
            <w:rFonts w:ascii="Times New Roman" w:hAnsi="Times New Roman"/>
          </w:rPr>
          <w:t xml:space="preserve">This message is sent by the </w:t>
        </w:r>
      </w:ins>
      <w:ins w:id="191" w:author="Ericsson User" w:date="2020-04-09T07:50:00Z">
        <w:r w:rsidR="00F0134E">
          <w:rPr>
            <w:rFonts w:ascii="Times New Roman" w:hAnsi="Times New Roman"/>
          </w:rPr>
          <w:t>gNB</w:t>
        </w:r>
      </w:ins>
      <w:ins w:id="192" w:author="Ericsson User" w:date="2019-10-30T16:49:00Z">
        <w:r w:rsidR="00E75456">
          <w:rPr>
            <w:rFonts w:ascii="Times New Roman" w:hAnsi="Times New Roman"/>
          </w:rPr>
          <w:t xml:space="preserve">-CU to </w:t>
        </w:r>
      </w:ins>
      <w:ins w:id="193" w:author="Ericsson User" w:date="2019-10-30T16:29:00Z">
        <w:r w:rsidRPr="007B06DB">
          <w:rPr>
            <w:rFonts w:ascii="Times New Roman" w:hAnsi="Times New Roman"/>
          </w:rPr>
          <w:t>request the</w:t>
        </w:r>
      </w:ins>
      <w:ins w:id="194" w:author="Ericsson User" w:date="2019-10-30T16:49:00Z">
        <w:r w:rsidR="00E75456">
          <w:rPr>
            <w:rFonts w:ascii="Times New Roman" w:hAnsi="Times New Roman"/>
          </w:rPr>
          <w:t xml:space="preserve"> </w:t>
        </w:r>
      </w:ins>
      <w:ins w:id="195" w:author="Ericsson User" w:date="2020-04-07T12:37:00Z">
        <w:r w:rsidR="007C452C">
          <w:rPr>
            <w:rFonts w:ascii="Times New Roman" w:hAnsi="Times New Roman"/>
          </w:rPr>
          <w:t xml:space="preserve">allocation of IP addresses </w:t>
        </w:r>
      </w:ins>
      <w:ins w:id="196" w:author="Ericsson User" w:date="2020-04-07T21:24:00Z">
        <w:r w:rsidR="00881979">
          <w:rPr>
            <w:rFonts w:ascii="Times New Roman" w:hAnsi="Times New Roman"/>
          </w:rPr>
          <w:t>for</w:t>
        </w:r>
      </w:ins>
      <w:ins w:id="197" w:author="Ericsson User" w:date="2020-04-07T18:40:00Z">
        <w:r w:rsidR="00D0123B">
          <w:rPr>
            <w:rFonts w:ascii="Times New Roman" w:hAnsi="Times New Roman"/>
          </w:rPr>
          <w:t xml:space="preserve"> an</w:t>
        </w:r>
      </w:ins>
      <w:ins w:id="198" w:author="Ericsson User" w:date="2020-04-07T12:37:00Z">
        <w:r w:rsidR="007C452C">
          <w:rPr>
            <w:rFonts w:ascii="Times New Roman" w:hAnsi="Times New Roman"/>
          </w:rPr>
          <w:t xml:space="preserve"> I</w:t>
        </w:r>
      </w:ins>
      <w:ins w:id="199" w:author="Ericsson User" w:date="2020-04-07T12:38:00Z">
        <w:r w:rsidR="007C452C">
          <w:rPr>
            <w:rFonts w:ascii="Times New Roman" w:hAnsi="Times New Roman"/>
          </w:rPr>
          <w:t>AB-node</w:t>
        </w:r>
        <w:r w:rsidR="00C8060B">
          <w:rPr>
            <w:rFonts w:ascii="Times New Roman" w:hAnsi="Times New Roman"/>
          </w:rPr>
          <w:t>.</w:t>
        </w:r>
      </w:ins>
    </w:p>
    <w:p w14:paraId="6B0887A3" w14:textId="0639DCCA" w:rsidR="00A3284C" w:rsidRPr="007B06DB" w:rsidRDefault="00A3284C" w:rsidP="00A3284C">
      <w:pPr>
        <w:rPr>
          <w:ins w:id="200" w:author="Ericsson User" w:date="2019-10-30T16:29:00Z"/>
          <w:rFonts w:ascii="Times New Roman" w:hAnsi="Times New Roman"/>
        </w:rPr>
      </w:pPr>
      <w:ins w:id="201" w:author="Ericsson User" w:date="2019-10-30T16:29:00Z">
        <w:r w:rsidRPr="007B06DB">
          <w:rPr>
            <w:rFonts w:ascii="Times New Roman" w:hAnsi="Times New Roman"/>
          </w:rPr>
          <w:t xml:space="preserve">Direction: </w:t>
        </w:r>
      </w:ins>
      <w:ins w:id="202" w:author="Ericsson User" w:date="2020-04-09T07:50:00Z">
        <w:r w:rsidR="00F0134E">
          <w:rPr>
            <w:rFonts w:ascii="Times New Roman" w:hAnsi="Times New Roman"/>
          </w:rPr>
          <w:t>gNB-</w:t>
        </w:r>
      </w:ins>
      <w:ins w:id="203" w:author="Ericsson User" w:date="2019-10-30T16:29:00Z">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ins>
      <w:ins w:id="204" w:author="Ericsson User" w:date="2020-04-09T07:50:00Z">
        <w:r w:rsidR="00F0134E">
          <w:rPr>
            <w:rFonts w:ascii="Times New Roman" w:hAnsi="Times New Roman"/>
          </w:rPr>
          <w:t>gNB</w:t>
        </w:r>
      </w:ins>
      <w:ins w:id="205" w:author="Ericsson User" w:date="2019-10-30T16:34:00Z">
        <w:r w:rsidR="006C3774">
          <w:rPr>
            <w:rFonts w:ascii="Times New Roman" w:hAnsi="Times New Roman"/>
          </w:rPr>
          <w:t>-</w:t>
        </w:r>
      </w:ins>
      <w:ins w:id="206" w:author="Ericsson User" w:date="2019-10-30T16:29:00Z">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A3284C" w:rsidRPr="00947439" w14:paraId="47BE95F1" w14:textId="77777777" w:rsidTr="003B4BDB">
        <w:trPr>
          <w:tblHeader/>
          <w:ins w:id="207" w:author="Ericsson User" w:date="2019-10-30T16:29:00Z"/>
        </w:trPr>
        <w:tc>
          <w:tcPr>
            <w:tcW w:w="2286" w:type="dxa"/>
          </w:tcPr>
          <w:p w14:paraId="4148628A" w14:textId="77777777" w:rsidR="00A3284C" w:rsidRPr="00947439" w:rsidRDefault="00A3284C" w:rsidP="00417F82">
            <w:pPr>
              <w:keepNext/>
              <w:keepLines/>
              <w:spacing w:after="0"/>
              <w:jc w:val="center"/>
              <w:rPr>
                <w:ins w:id="208" w:author="Ericsson User" w:date="2019-10-30T16:29:00Z"/>
                <w:b/>
                <w:sz w:val="18"/>
              </w:rPr>
            </w:pPr>
            <w:ins w:id="209" w:author="Ericsson User" w:date="2019-10-30T16:29:00Z">
              <w:r w:rsidRPr="00947439">
                <w:rPr>
                  <w:b/>
                  <w:sz w:val="18"/>
                </w:rPr>
                <w:t>IE/Group Name</w:t>
              </w:r>
            </w:ins>
          </w:p>
        </w:tc>
        <w:tc>
          <w:tcPr>
            <w:tcW w:w="1259" w:type="dxa"/>
          </w:tcPr>
          <w:p w14:paraId="10F91862" w14:textId="77777777" w:rsidR="00A3284C" w:rsidRPr="00947439" w:rsidRDefault="00A3284C" w:rsidP="00417F82">
            <w:pPr>
              <w:keepNext/>
              <w:keepLines/>
              <w:spacing w:after="0"/>
              <w:jc w:val="center"/>
              <w:rPr>
                <w:ins w:id="210" w:author="Ericsson User" w:date="2019-10-30T16:29:00Z"/>
                <w:b/>
                <w:sz w:val="18"/>
              </w:rPr>
            </w:pPr>
            <w:ins w:id="211" w:author="Ericsson User" w:date="2019-10-30T16:29:00Z">
              <w:r w:rsidRPr="00947439">
                <w:rPr>
                  <w:b/>
                  <w:sz w:val="18"/>
                </w:rPr>
                <w:t>Presence</w:t>
              </w:r>
            </w:ins>
          </w:p>
        </w:tc>
        <w:tc>
          <w:tcPr>
            <w:tcW w:w="1246" w:type="dxa"/>
          </w:tcPr>
          <w:p w14:paraId="3F292FAF" w14:textId="77777777" w:rsidR="00A3284C" w:rsidRPr="00947439" w:rsidRDefault="00A3284C" w:rsidP="00417F82">
            <w:pPr>
              <w:keepNext/>
              <w:keepLines/>
              <w:spacing w:after="0"/>
              <w:jc w:val="center"/>
              <w:rPr>
                <w:ins w:id="212" w:author="Ericsson User" w:date="2019-10-30T16:29:00Z"/>
                <w:b/>
                <w:sz w:val="18"/>
              </w:rPr>
            </w:pPr>
            <w:ins w:id="213" w:author="Ericsson User" w:date="2019-10-30T16:29:00Z">
              <w:r w:rsidRPr="00947439">
                <w:rPr>
                  <w:b/>
                  <w:sz w:val="18"/>
                </w:rPr>
                <w:t>Range</w:t>
              </w:r>
            </w:ins>
          </w:p>
        </w:tc>
        <w:tc>
          <w:tcPr>
            <w:tcW w:w="1259" w:type="dxa"/>
          </w:tcPr>
          <w:p w14:paraId="2A171C60" w14:textId="77777777" w:rsidR="00A3284C" w:rsidRPr="00947439" w:rsidRDefault="00A3284C" w:rsidP="00417F82">
            <w:pPr>
              <w:keepNext/>
              <w:keepLines/>
              <w:spacing w:after="0"/>
              <w:jc w:val="center"/>
              <w:rPr>
                <w:ins w:id="214" w:author="Ericsson User" w:date="2019-10-30T16:29:00Z"/>
                <w:b/>
                <w:sz w:val="18"/>
              </w:rPr>
            </w:pPr>
            <w:ins w:id="215" w:author="Ericsson User" w:date="2019-10-30T16:29:00Z">
              <w:r w:rsidRPr="00947439">
                <w:rPr>
                  <w:b/>
                  <w:sz w:val="18"/>
                </w:rPr>
                <w:t>IE type and reference</w:t>
              </w:r>
            </w:ins>
          </w:p>
        </w:tc>
        <w:tc>
          <w:tcPr>
            <w:tcW w:w="1761" w:type="dxa"/>
          </w:tcPr>
          <w:p w14:paraId="53A85382" w14:textId="77777777" w:rsidR="00A3284C" w:rsidRPr="00947439" w:rsidRDefault="00A3284C" w:rsidP="00417F82">
            <w:pPr>
              <w:keepNext/>
              <w:keepLines/>
              <w:spacing w:after="0"/>
              <w:jc w:val="center"/>
              <w:rPr>
                <w:ins w:id="216" w:author="Ericsson User" w:date="2019-10-30T16:29:00Z"/>
                <w:b/>
                <w:sz w:val="18"/>
              </w:rPr>
            </w:pPr>
            <w:ins w:id="217" w:author="Ericsson User" w:date="2019-10-30T16:29:00Z">
              <w:r w:rsidRPr="00947439">
                <w:rPr>
                  <w:b/>
                  <w:sz w:val="18"/>
                </w:rPr>
                <w:t>Semantics description</w:t>
              </w:r>
            </w:ins>
          </w:p>
        </w:tc>
        <w:tc>
          <w:tcPr>
            <w:tcW w:w="1287" w:type="dxa"/>
          </w:tcPr>
          <w:p w14:paraId="7B988AC0" w14:textId="77777777" w:rsidR="00A3284C" w:rsidRPr="00947439" w:rsidRDefault="00A3284C" w:rsidP="00417F82">
            <w:pPr>
              <w:keepNext/>
              <w:keepLines/>
              <w:spacing w:after="0"/>
              <w:jc w:val="center"/>
              <w:rPr>
                <w:ins w:id="218" w:author="Ericsson User" w:date="2019-10-30T16:29:00Z"/>
                <w:b/>
                <w:sz w:val="18"/>
              </w:rPr>
            </w:pPr>
            <w:ins w:id="219" w:author="Ericsson User" w:date="2019-10-30T16:29:00Z">
              <w:r w:rsidRPr="00947439">
                <w:rPr>
                  <w:b/>
                  <w:sz w:val="18"/>
                </w:rPr>
                <w:t>Criticality</w:t>
              </w:r>
            </w:ins>
          </w:p>
        </w:tc>
        <w:tc>
          <w:tcPr>
            <w:tcW w:w="1273" w:type="dxa"/>
          </w:tcPr>
          <w:p w14:paraId="260FD080" w14:textId="77777777" w:rsidR="00A3284C" w:rsidRPr="00947439" w:rsidRDefault="00A3284C" w:rsidP="00417F82">
            <w:pPr>
              <w:keepNext/>
              <w:keepLines/>
              <w:spacing w:after="0"/>
              <w:jc w:val="center"/>
              <w:rPr>
                <w:ins w:id="220" w:author="Ericsson User" w:date="2019-10-30T16:29:00Z"/>
                <w:b/>
                <w:sz w:val="18"/>
              </w:rPr>
            </w:pPr>
            <w:ins w:id="221" w:author="Ericsson User" w:date="2019-10-30T16:29:00Z">
              <w:r w:rsidRPr="00947439">
                <w:rPr>
                  <w:b/>
                  <w:sz w:val="18"/>
                </w:rPr>
                <w:t>Assigned Criticality</w:t>
              </w:r>
            </w:ins>
          </w:p>
        </w:tc>
      </w:tr>
      <w:tr w:rsidR="00A3284C" w:rsidRPr="00947439" w14:paraId="201B5BE3" w14:textId="77777777" w:rsidTr="003B4BDB">
        <w:trPr>
          <w:ins w:id="222" w:author="Ericsson User" w:date="2019-10-30T16:29:00Z"/>
        </w:trPr>
        <w:tc>
          <w:tcPr>
            <w:tcW w:w="2286" w:type="dxa"/>
          </w:tcPr>
          <w:p w14:paraId="758B176A" w14:textId="77777777" w:rsidR="00A3284C" w:rsidRPr="00947439" w:rsidRDefault="00A3284C" w:rsidP="00417F82">
            <w:pPr>
              <w:keepNext/>
              <w:keepLines/>
              <w:spacing w:after="0"/>
              <w:rPr>
                <w:ins w:id="223" w:author="Ericsson User" w:date="2019-10-30T16:29:00Z"/>
                <w:sz w:val="18"/>
              </w:rPr>
            </w:pPr>
            <w:ins w:id="224" w:author="Ericsson User" w:date="2019-10-30T16:29:00Z">
              <w:r w:rsidRPr="00947439">
                <w:rPr>
                  <w:sz w:val="18"/>
                </w:rPr>
                <w:t>Message Type</w:t>
              </w:r>
            </w:ins>
          </w:p>
        </w:tc>
        <w:tc>
          <w:tcPr>
            <w:tcW w:w="1259" w:type="dxa"/>
          </w:tcPr>
          <w:p w14:paraId="740E27AE" w14:textId="77777777" w:rsidR="00A3284C" w:rsidRPr="00947439" w:rsidRDefault="00A3284C" w:rsidP="00417F82">
            <w:pPr>
              <w:pStyle w:val="TAL"/>
              <w:rPr>
                <w:ins w:id="225" w:author="Ericsson User" w:date="2019-10-30T16:29:00Z"/>
              </w:rPr>
            </w:pPr>
            <w:ins w:id="226" w:author="Ericsson User" w:date="2019-10-30T16:29:00Z">
              <w:r w:rsidRPr="00947439">
                <w:t>M</w:t>
              </w:r>
            </w:ins>
          </w:p>
        </w:tc>
        <w:tc>
          <w:tcPr>
            <w:tcW w:w="1246" w:type="dxa"/>
          </w:tcPr>
          <w:p w14:paraId="5E1526E2" w14:textId="77777777" w:rsidR="00A3284C" w:rsidRPr="00947439" w:rsidRDefault="00A3284C" w:rsidP="00417F82">
            <w:pPr>
              <w:pStyle w:val="TAL"/>
              <w:rPr>
                <w:ins w:id="227" w:author="Ericsson User" w:date="2019-10-30T16:29:00Z"/>
                <w:i/>
              </w:rPr>
            </w:pPr>
          </w:p>
        </w:tc>
        <w:tc>
          <w:tcPr>
            <w:tcW w:w="1259" w:type="dxa"/>
          </w:tcPr>
          <w:p w14:paraId="6C81A2DC" w14:textId="77777777" w:rsidR="00A3284C" w:rsidRPr="00947439" w:rsidRDefault="00A3284C" w:rsidP="00417F82">
            <w:pPr>
              <w:pStyle w:val="TAL"/>
              <w:rPr>
                <w:ins w:id="228" w:author="Ericsson User" w:date="2019-10-30T16:29:00Z"/>
              </w:rPr>
            </w:pPr>
            <w:ins w:id="229" w:author="Ericsson User" w:date="2019-10-30T16:29:00Z">
              <w:r w:rsidRPr="00947439">
                <w:t>9.3.1.1</w:t>
              </w:r>
            </w:ins>
          </w:p>
        </w:tc>
        <w:tc>
          <w:tcPr>
            <w:tcW w:w="1761" w:type="dxa"/>
          </w:tcPr>
          <w:p w14:paraId="4451CE4E" w14:textId="77777777" w:rsidR="00A3284C" w:rsidRPr="00947439" w:rsidRDefault="00A3284C" w:rsidP="00417F82">
            <w:pPr>
              <w:pStyle w:val="TAL"/>
              <w:rPr>
                <w:ins w:id="230" w:author="Ericsson User" w:date="2019-10-30T16:29:00Z"/>
              </w:rPr>
            </w:pPr>
          </w:p>
        </w:tc>
        <w:tc>
          <w:tcPr>
            <w:tcW w:w="1287" w:type="dxa"/>
          </w:tcPr>
          <w:p w14:paraId="11644DE5" w14:textId="77777777" w:rsidR="00A3284C" w:rsidRPr="00947439" w:rsidRDefault="00A3284C" w:rsidP="00417F82">
            <w:pPr>
              <w:pStyle w:val="TAC"/>
              <w:rPr>
                <w:ins w:id="231" w:author="Ericsson User" w:date="2019-10-30T16:29:00Z"/>
              </w:rPr>
            </w:pPr>
            <w:ins w:id="232" w:author="Ericsson User" w:date="2019-10-30T16:29:00Z">
              <w:r w:rsidRPr="00947439">
                <w:t>YES</w:t>
              </w:r>
            </w:ins>
          </w:p>
        </w:tc>
        <w:tc>
          <w:tcPr>
            <w:tcW w:w="1273" w:type="dxa"/>
          </w:tcPr>
          <w:p w14:paraId="500D0F93" w14:textId="77777777" w:rsidR="00A3284C" w:rsidRPr="00947439" w:rsidRDefault="00A3284C" w:rsidP="00417F82">
            <w:pPr>
              <w:pStyle w:val="TAC"/>
              <w:rPr>
                <w:ins w:id="233" w:author="Ericsson User" w:date="2019-10-30T16:29:00Z"/>
              </w:rPr>
            </w:pPr>
            <w:ins w:id="234" w:author="Ericsson User" w:date="2019-10-30T16:29:00Z">
              <w:r w:rsidRPr="00947439">
                <w:t>reject</w:t>
              </w:r>
            </w:ins>
          </w:p>
        </w:tc>
      </w:tr>
      <w:tr w:rsidR="00A3284C" w:rsidRPr="00947439" w14:paraId="2073645B" w14:textId="77777777" w:rsidTr="003B4BDB">
        <w:trPr>
          <w:ins w:id="235" w:author="Ericsson User" w:date="2019-10-30T16:29:00Z"/>
        </w:trPr>
        <w:tc>
          <w:tcPr>
            <w:tcW w:w="2286" w:type="dxa"/>
          </w:tcPr>
          <w:p w14:paraId="54A0D301" w14:textId="2E389768" w:rsidR="00A3284C" w:rsidRPr="004C30DF" w:rsidRDefault="00292356" w:rsidP="00417F82">
            <w:pPr>
              <w:keepNext/>
              <w:keepLines/>
              <w:spacing w:after="0"/>
              <w:rPr>
                <w:ins w:id="236" w:author="Ericsson User" w:date="2019-10-30T16:29:00Z"/>
                <w:sz w:val="18"/>
              </w:rPr>
            </w:pPr>
            <w:ins w:id="237" w:author="Ericsson User" w:date="2020-04-07T12:40:00Z">
              <w:r>
                <w:rPr>
                  <w:rFonts w:eastAsia="Batang"/>
                  <w:bCs/>
                  <w:sz w:val="18"/>
                </w:rPr>
                <w:t>Transaction ID</w:t>
              </w:r>
            </w:ins>
          </w:p>
        </w:tc>
        <w:tc>
          <w:tcPr>
            <w:tcW w:w="1259" w:type="dxa"/>
          </w:tcPr>
          <w:p w14:paraId="38CBA867" w14:textId="77777777" w:rsidR="00A3284C" w:rsidRPr="004C30DF" w:rsidRDefault="00A3284C" w:rsidP="00417F82">
            <w:pPr>
              <w:pStyle w:val="TAL"/>
              <w:rPr>
                <w:ins w:id="238" w:author="Ericsson User" w:date="2019-10-30T16:29:00Z"/>
                <w:lang w:eastAsia="zh-CN"/>
              </w:rPr>
            </w:pPr>
            <w:ins w:id="239" w:author="Ericsson User" w:date="2019-10-30T16:29:00Z">
              <w:r w:rsidRPr="004C30DF">
                <w:rPr>
                  <w:lang w:eastAsia="zh-CN"/>
                </w:rPr>
                <w:t xml:space="preserve">M </w:t>
              </w:r>
            </w:ins>
          </w:p>
        </w:tc>
        <w:tc>
          <w:tcPr>
            <w:tcW w:w="1246" w:type="dxa"/>
          </w:tcPr>
          <w:p w14:paraId="7808457D" w14:textId="77777777" w:rsidR="00A3284C" w:rsidRPr="004C30DF" w:rsidRDefault="00A3284C" w:rsidP="00417F82">
            <w:pPr>
              <w:pStyle w:val="TAL"/>
              <w:rPr>
                <w:ins w:id="240" w:author="Ericsson User" w:date="2019-10-30T16:29:00Z"/>
                <w:i/>
              </w:rPr>
            </w:pPr>
          </w:p>
        </w:tc>
        <w:tc>
          <w:tcPr>
            <w:tcW w:w="1259" w:type="dxa"/>
          </w:tcPr>
          <w:p w14:paraId="705ED6F3" w14:textId="165272AA" w:rsidR="00A3284C" w:rsidRPr="004C30DF" w:rsidRDefault="00A3284C" w:rsidP="00417F82">
            <w:pPr>
              <w:pStyle w:val="TAL"/>
              <w:rPr>
                <w:ins w:id="241" w:author="Ericsson User" w:date="2019-10-30T16:29:00Z"/>
              </w:rPr>
            </w:pPr>
            <w:ins w:id="242" w:author="Ericsson User" w:date="2019-10-30T16:29:00Z">
              <w:r w:rsidRPr="004C30DF">
                <w:t>9.3.1.</w:t>
              </w:r>
            </w:ins>
            <w:ins w:id="243" w:author="Ericsson User" w:date="2020-04-07T12:40:00Z">
              <w:r w:rsidR="00292356">
                <w:t>23</w:t>
              </w:r>
            </w:ins>
          </w:p>
        </w:tc>
        <w:tc>
          <w:tcPr>
            <w:tcW w:w="1761" w:type="dxa"/>
          </w:tcPr>
          <w:p w14:paraId="016922F0" w14:textId="08E11662" w:rsidR="00A3284C" w:rsidRPr="004C30DF" w:rsidRDefault="00A3284C" w:rsidP="00417F82">
            <w:pPr>
              <w:pStyle w:val="TAL"/>
              <w:rPr>
                <w:ins w:id="244" w:author="Ericsson User" w:date="2019-10-30T16:29:00Z"/>
              </w:rPr>
            </w:pPr>
          </w:p>
        </w:tc>
        <w:tc>
          <w:tcPr>
            <w:tcW w:w="1287" w:type="dxa"/>
          </w:tcPr>
          <w:p w14:paraId="396E1200" w14:textId="77777777" w:rsidR="00A3284C" w:rsidRPr="004C30DF" w:rsidRDefault="00A3284C" w:rsidP="00417F82">
            <w:pPr>
              <w:pStyle w:val="TAC"/>
              <w:rPr>
                <w:ins w:id="245" w:author="Ericsson User" w:date="2019-10-30T16:29:00Z"/>
              </w:rPr>
            </w:pPr>
            <w:ins w:id="246" w:author="Ericsson User" w:date="2019-10-30T16:29:00Z">
              <w:r w:rsidRPr="004C30DF">
                <w:t>YES</w:t>
              </w:r>
            </w:ins>
          </w:p>
        </w:tc>
        <w:tc>
          <w:tcPr>
            <w:tcW w:w="1273" w:type="dxa"/>
          </w:tcPr>
          <w:p w14:paraId="4EB56869" w14:textId="77777777" w:rsidR="00A3284C" w:rsidRPr="004C30DF" w:rsidRDefault="00A3284C" w:rsidP="00417F82">
            <w:pPr>
              <w:pStyle w:val="TAC"/>
              <w:rPr>
                <w:ins w:id="247" w:author="Ericsson User" w:date="2019-10-30T16:29:00Z"/>
              </w:rPr>
            </w:pPr>
            <w:ins w:id="248" w:author="Ericsson User" w:date="2019-10-30T16:29:00Z">
              <w:r w:rsidRPr="004C30DF">
                <w:t>reject</w:t>
              </w:r>
            </w:ins>
          </w:p>
        </w:tc>
      </w:tr>
      <w:tr w:rsidR="00FA74E6" w:rsidRPr="00A13A51" w14:paraId="06311FFE" w14:textId="77777777" w:rsidTr="003B4BDB">
        <w:trPr>
          <w:ins w:id="249" w:author="Ericsson User" w:date="2020-04-07T16:25:00Z"/>
        </w:trPr>
        <w:tc>
          <w:tcPr>
            <w:tcW w:w="2286" w:type="dxa"/>
            <w:tcBorders>
              <w:top w:val="single" w:sz="4" w:space="0" w:color="auto"/>
              <w:left w:val="single" w:sz="4" w:space="0" w:color="auto"/>
              <w:bottom w:val="single" w:sz="4" w:space="0" w:color="auto"/>
              <w:right w:val="single" w:sz="4" w:space="0" w:color="auto"/>
            </w:tcBorders>
          </w:tcPr>
          <w:p w14:paraId="7CA838CC" w14:textId="2F3936E8" w:rsidR="00FA74E6" w:rsidRDefault="00CA43AF" w:rsidP="002B20CF">
            <w:pPr>
              <w:keepNext/>
              <w:keepLines/>
              <w:spacing w:after="0"/>
              <w:jc w:val="left"/>
              <w:rPr>
                <w:ins w:id="250" w:author="Ericsson User" w:date="2020-04-07T16:25:00Z"/>
                <w:sz w:val="18"/>
              </w:rPr>
            </w:pPr>
            <w:ins w:id="251" w:author="Ericsson User" w:date="2020-04-08T18:26:00Z">
              <w:r>
                <w:rPr>
                  <w:sz w:val="18"/>
                </w:rPr>
                <w:t xml:space="preserve">IAB </w:t>
              </w:r>
            </w:ins>
            <w:ins w:id="252" w:author="Ericsson User" w:date="2020-04-07T16:26:00Z">
              <w:r w:rsidR="002E49D3">
                <w:rPr>
                  <w:sz w:val="18"/>
                </w:rPr>
                <w:t>Number of IPv4 Addresses Requested</w:t>
              </w:r>
            </w:ins>
          </w:p>
        </w:tc>
        <w:tc>
          <w:tcPr>
            <w:tcW w:w="1259" w:type="dxa"/>
            <w:tcBorders>
              <w:top w:val="single" w:sz="4" w:space="0" w:color="auto"/>
              <w:left w:val="single" w:sz="4" w:space="0" w:color="auto"/>
              <w:bottom w:val="single" w:sz="4" w:space="0" w:color="auto"/>
              <w:right w:val="single" w:sz="4" w:space="0" w:color="auto"/>
            </w:tcBorders>
          </w:tcPr>
          <w:p w14:paraId="5C97E404" w14:textId="5A3F3125" w:rsidR="00FA74E6" w:rsidRDefault="00DA1AA4" w:rsidP="00730E21">
            <w:pPr>
              <w:pStyle w:val="TAL"/>
              <w:rPr>
                <w:ins w:id="253" w:author="Ericsson User" w:date="2020-04-07T16:25:00Z"/>
                <w:lang w:eastAsia="zh-CN"/>
              </w:rPr>
            </w:pPr>
            <w:ins w:id="254" w:author="Ericsson User" w:date="2020-04-07T16:50: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A135BAC" w14:textId="77777777" w:rsidR="00FA74E6" w:rsidRPr="004E4424" w:rsidRDefault="00FA74E6" w:rsidP="00730E21">
            <w:pPr>
              <w:pStyle w:val="TAL"/>
              <w:rPr>
                <w:ins w:id="255" w:author="Ericsson User" w:date="2020-04-07T16:25:00Z"/>
                <w:rFonts w:cs="Arial"/>
              </w:rPr>
            </w:pPr>
          </w:p>
        </w:tc>
        <w:tc>
          <w:tcPr>
            <w:tcW w:w="1259" w:type="dxa"/>
            <w:tcBorders>
              <w:top w:val="single" w:sz="4" w:space="0" w:color="auto"/>
              <w:left w:val="single" w:sz="4" w:space="0" w:color="auto"/>
              <w:bottom w:val="single" w:sz="4" w:space="0" w:color="auto"/>
              <w:right w:val="single" w:sz="4" w:space="0" w:color="auto"/>
            </w:tcBorders>
          </w:tcPr>
          <w:p w14:paraId="63B0B6BD" w14:textId="35AA4D25" w:rsidR="00FA74E6" w:rsidRDefault="006B111C" w:rsidP="00730E21">
            <w:pPr>
              <w:pStyle w:val="TAL"/>
              <w:rPr>
                <w:ins w:id="256" w:author="Ericsson User" w:date="2020-04-07T16:25:00Z"/>
                <w:lang w:eastAsia="ja-JP"/>
              </w:rPr>
            </w:pPr>
            <w:ins w:id="257" w:author="Ericsson User" w:date="2020-04-07T16:30:00Z">
              <w:r>
                <w:rPr>
                  <w:lang w:eastAsia="ja-JP"/>
                </w:rPr>
                <w:t>INTEGER (</w:t>
              </w:r>
              <w:proofErr w:type="gramStart"/>
              <w:r>
                <w:rPr>
                  <w:lang w:eastAsia="ja-JP"/>
                </w:rPr>
                <w:t>1..</w:t>
              </w:r>
              <w:proofErr w:type="gramEnd"/>
              <w:r>
                <w:rPr>
                  <w:lang w:eastAsia="ja-JP"/>
                </w:rPr>
                <w:t>16)</w:t>
              </w:r>
            </w:ins>
          </w:p>
        </w:tc>
        <w:tc>
          <w:tcPr>
            <w:tcW w:w="1761" w:type="dxa"/>
            <w:tcBorders>
              <w:top w:val="single" w:sz="4" w:space="0" w:color="auto"/>
              <w:left w:val="single" w:sz="4" w:space="0" w:color="auto"/>
              <w:bottom w:val="single" w:sz="4" w:space="0" w:color="auto"/>
              <w:right w:val="single" w:sz="4" w:space="0" w:color="auto"/>
            </w:tcBorders>
          </w:tcPr>
          <w:p w14:paraId="0D5F6806" w14:textId="77777777" w:rsidR="00FA74E6" w:rsidRDefault="00FA74E6" w:rsidP="00730E21">
            <w:pPr>
              <w:pStyle w:val="TAL"/>
              <w:rPr>
                <w:ins w:id="258" w:author="Ericsson User" w:date="2020-04-07T16:25:00Z"/>
              </w:rPr>
            </w:pPr>
          </w:p>
        </w:tc>
        <w:tc>
          <w:tcPr>
            <w:tcW w:w="1287" w:type="dxa"/>
            <w:tcBorders>
              <w:top w:val="single" w:sz="4" w:space="0" w:color="auto"/>
              <w:left w:val="single" w:sz="4" w:space="0" w:color="auto"/>
              <w:bottom w:val="single" w:sz="4" w:space="0" w:color="auto"/>
              <w:right w:val="single" w:sz="4" w:space="0" w:color="auto"/>
            </w:tcBorders>
          </w:tcPr>
          <w:p w14:paraId="20266F38" w14:textId="18A41597" w:rsidR="00FA74E6" w:rsidRPr="00947439" w:rsidRDefault="00C547DC" w:rsidP="00730E21">
            <w:pPr>
              <w:pStyle w:val="TAC"/>
              <w:rPr>
                <w:ins w:id="259" w:author="Ericsson User" w:date="2020-04-07T16:25:00Z"/>
              </w:rPr>
            </w:pPr>
            <w:ins w:id="260" w:author="Ericsson User" w:date="2020-04-07T17:19:00Z">
              <w:r>
                <w:t>-</w:t>
              </w:r>
            </w:ins>
          </w:p>
        </w:tc>
        <w:tc>
          <w:tcPr>
            <w:tcW w:w="1273" w:type="dxa"/>
            <w:tcBorders>
              <w:top w:val="single" w:sz="4" w:space="0" w:color="auto"/>
              <w:left w:val="single" w:sz="4" w:space="0" w:color="auto"/>
              <w:bottom w:val="single" w:sz="4" w:space="0" w:color="auto"/>
              <w:right w:val="single" w:sz="4" w:space="0" w:color="auto"/>
            </w:tcBorders>
          </w:tcPr>
          <w:p w14:paraId="7D85844B" w14:textId="77777777" w:rsidR="00FA74E6" w:rsidRPr="00947439" w:rsidRDefault="00FA74E6" w:rsidP="00730E21">
            <w:pPr>
              <w:pStyle w:val="TAC"/>
              <w:rPr>
                <w:ins w:id="261" w:author="Ericsson User" w:date="2020-04-07T16:25:00Z"/>
              </w:rPr>
            </w:pPr>
          </w:p>
        </w:tc>
      </w:tr>
      <w:tr w:rsidR="00FA74E6" w:rsidRPr="00A13A51" w14:paraId="65265E58" w14:textId="77777777" w:rsidTr="003B4BDB">
        <w:trPr>
          <w:ins w:id="262" w:author="Ericsson User" w:date="2020-04-07T16:25:00Z"/>
        </w:trPr>
        <w:tc>
          <w:tcPr>
            <w:tcW w:w="2286" w:type="dxa"/>
            <w:tcBorders>
              <w:top w:val="single" w:sz="4" w:space="0" w:color="auto"/>
              <w:left w:val="single" w:sz="4" w:space="0" w:color="auto"/>
              <w:bottom w:val="single" w:sz="4" w:space="0" w:color="auto"/>
              <w:right w:val="single" w:sz="4" w:space="0" w:color="auto"/>
            </w:tcBorders>
          </w:tcPr>
          <w:p w14:paraId="5C4118B3" w14:textId="292FFF0B" w:rsidR="00FA74E6" w:rsidRDefault="00CA43AF" w:rsidP="002B20CF">
            <w:pPr>
              <w:keepNext/>
              <w:keepLines/>
              <w:spacing w:after="0"/>
              <w:jc w:val="left"/>
              <w:rPr>
                <w:ins w:id="263" w:author="Ericsson User" w:date="2020-04-07T16:25:00Z"/>
                <w:sz w:val="18"/>
              </w:rPr>
            </w:pPr>
            <w:ins w:id="264" w:author="Ericsson User" w:date="2020-04-08T18:26:00Z">
              <w:r>
                <w:rPr>
                  <w:sz w:val="18"/>
                </w:rPr>
                <w:t xml:space="preserve">IAB </w:t>
              </w:r>
            </w:ins>
            <w:ins w:id="265" w:author="Ericsson User" w:date="2020-04-07T16:37:00Z">
              <w:r w:rsidR="002B48D7">
                <w:rPr>
                  <w:sz w:val="18"/>
                </w:rPr>
                <w:t>IPv4 Address Request</w:t>
              </w:r>
            </w:ins>
            <w:ins w:id="266" w:author="Ericsson User" w:date="2020-04-07T21:36:00Z">
              <w:r w:rsidR="000A1E37">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485D72A7" w14:textId="4D532F1E" w:rsidR="00FA74E6" w:rsidRDefault="000E3CF1" w:rsidP="00730E21">
            <w:pPr>
              <w:pStyle w:val="TAL"/>
              <w:rPr>
                <w:ins w:id="267" w:author="Ericsson User" w:date="2020-04-07T16:25:00Z"/>
                <w:lang w:eastAsia="zh-CN"/>
              </w:rPr>
            </w:pPr>
            <w:ins w:id="268" w:author="Ericsson User" w:date="2020-04-07T22:25: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4045286" w14:textId="77777777" w:rsidR="00FA74E6" w:rsidRPr="004E4424" w:rsidRDefault="00FA74E6" w:rsidP="00730E21">
            <w:pPr>
              <w:pStyle w:val="TAL"/>
              <w:rPr>
                <w:ins w:id="269" w:author="Ericsson User" w:date="2020-04-07T16:25:00Z"/>
                <w:rFonts w:cs="Arial"/>
              </w:rPr>
            </w:pPr>
          </w:p>
        </w:tc>
        <w:tc>
          <w:tcPr>
            <w:tcW w:w="1259" w:type="dxa"/>
            <w:tcBorders>
              <w:top w:val="single" w:sz="4" w:space="0" w:color="auto"/>
              <w:left w:val="single" w:sz="4" w:space="0" w:color="auto"/>
              <w:bottom w:val="single" w:sz="4" w:space="0" w:color="auto"/>
              <w:right w:val="single" w:sz="4" w:space="0" w:color="auto"/>
            </w:tcBorders>
          </w:tcPr>
          <w:p w14:paraId="30ADFB9A" w14:textId="59F12982" w:rsidR="00A7717B" w:rsidRDefault="00B97464" w:rsidP="00730E21">
            <w:pPr>
              <w:pStyle w:val="TAL"/>
              <w:rPr>
                <w:ins w:id="270" w:author="Ericsson User" w:date="2020-04-07T17:08:00Z"/>
                <w:lang w:eastAsia="ja-JP"/>
              </w:rPr>
            </w:pPr>
            <w:ins w:id="271" w:author="Ericsson User" w:date="2020-04-07T23:12:00Z">
              <w:r>
                <w:rPr>
                  <w:lang w:eastAsia="ja-JP"/>
                </w:rPr>
                <w:t xml:space="preserve">IAB </w:t>
              </w:r>
            </w:ins>
            <w:ins w:id="272" w:author="Ericsson User" w:date="2020-04-07T17:08:00Z">
              <w:r w:rsidR="00A7717B" w:rsidRPr="00A7717B">
                <w:rPr>
                  <w:lang w:eastAsia="ja-JP"/>
                </w:rPr>
                <w:t>TNL Address</w:t>
              </w:r>
            </w:ins>
            <w:ins w:id="273" w:author="Ericsson User" w:date="2020-04-07T23:12:00Z">
              <w:r>
                <w:rPr>
                  <w:lang w:eastAsia="ja-JP"/>
                </w:rPr>
                <w:t xml:space="preserve">es </w:t>
              </w:r>
            </w:ins>
            <w:ins w:id="274" w:author="Ericsson User" w:date="2020-04-07T17:08:00Z">
              <w:r w:rsidR="00A7717B" w:rsidRPr="00A7717B">
                <w:rPr>
                  <w:lang w:eastAsia="ja-JP"/>
                </w:rPr>
                <w:t>Request</w:t>
              </w:r>
            </w:ins>
            <w:ins w:id="275" w:author="Ericsson User" w:date="2020-04-07T23:12:00Z">
              <w:r>
                <w:rPr>
                  <w:lang w:eastAsia="ja-JP"/>
                </w:rPr>
                <w:t>ed</w:t>
              </w:r>
            </w:ins>
          </w:p>
          <w:p w14:paraId="74DEC10F" w14:textId="421B6993" w:rsidR="00FA74E6" w:rsidRDefault="00D91D26" w:rsidP="00730E21">
            <w:pPr>
              <w:pStyle w:val="TAL"/>
              <w:rPr>
                <w:ins w:id="276" w:author="Ericsson User" w:date="2020-04-07T16:25:00Z"/>
                <w:lang w:eastAsia="ja-JP"/>
              </w:rPr>
            </w:pPr>
            <w:ins w:id="277" w:author="Ericsson User" w:date="2020-04-07T16:29:00Z">
              <w:r>
                <w:rPr>
                  <w:lang w:eastAsia="ja-JP"/>
                </w:rPr>
                <w:t>9.3.1.m</w:t>
              </w:r>
            </w:ins>
          </w:p>
        </w:tc>
        <w:tc>
          <w:tcPr>
            <w:tcW w:w="1761" w:type="dxa"/>
            <w:tcBorders>
              <w:top w:val="single" w:sz="4" w:space="0" w:color="auto"/>
              <w:left w:val="single" w:sz="4" w:space="0" w:color="auto"/>
              <w:bottom w:val="single" w:sz="4" w:space="0" w:color="auto"/>
              <w:right w:val="single" w:sz="4" w:space="0" w:color="auto"/>
            </w:tcBorders>
          </w:tcPr>
          <w:p w14:paraId="20A1493F" w14:textId="0D1EF8F3" w:rsidR="00FA74E6" w:rsidRPr="00C63CA0" w:rsidRDefault="00C63CA0" w:rsidP="00730E21">
            <w:pPr>
              <w:pStyle w:val="TAL"/>
              <w:rPr>
                <w:ins w:id="278" w:author="Ericsson User" w:date="2020-04-07T16:25:00Z"/>
              </w:rPr>
            </w:pPr>
            <w:ins w:id="279" w:author="Ericsson User" w:date="2020-04-07T22:25:00Z">
              <w:r>
                <w:rPr>
                  <w:rFonts w:cs="Arial"/>
                  <w:snapToGrid w:val="0"/>
                </w:rPr>
                <w:t>P</w:t>
              </w:r>
              <w:r w:rsidRPr="00C63CA0">
                <w:rPr>
                  <w:rFonts w:cs="Arial"/>
                  <w:snapToGrid w:val="0"/>
                </w:rPr>
                <w:t xml:space="preserve">resent if the </w:t>
              </w:r>
              <w:r w:rsidRPr="00C63CA0">
                <w:rPr>
                  <w:rFonts w:cs="Arial"/>
                  <w:i/>
                  <w:iCs/>
                  <w:snapToGrid w:val="0"/>
                </w:rPr>
                <w:t>Number of IPv4 Addresses Requested</w:t>
              </w:r>
              <w:r w:rsidRPr="00C63CA0">
                <w:rPr>
                  <w:rFonts w:cs="Arial"/>
                  <w:snapToGrid w:val="0"/>
                </w:rPr>
                <w:t xml:space="preserve"> IE is present.</w:t>
              </w:r>
            </w:ins>
          </w:p>
        </w:tc>
        <w:tc>
          <w:tcPr>
            <w:tcW w:w="1287" w:type="dxa"/>
            <w:tcBorders>
              <w:top w:val="single" w:sz="4" w:space="0" w:color="auto"/>
              <w:left w:val="single" w:sz="4" w:space="0" w:color="auto"/>
              <w:bottom w:val="single" w:sz="4" w:space="0" w:color="auto"/>
              <w:right w:val="single" w:sz="4" w:space="0" w:color="auto"/>
            </w:tcBorders>
          </w:tcPr>
          <w:p w14:paraId="6683C5D5" w14:textId="69DCFE65" w:rsidR="00FA74E6" w:rsidRPr="00947439" w:rsidRDefault="00C547DC" w:rsidP="00730E21">
            <w:pPr>
              <w:pStyle w:val="TAC"/>
              <w:rPr>
                <w:ins w:id="280" w:author="Ericsson User" w:date="2020-04-07T16:25:00Z"/>
              </w:rPr>
            </w:pPr>
            <w:ins w:id="281" w:author="Ericsson User" w:date="2020-04-07T17:19:00Z">
              <w:r>
                <w:t>-</w:t>
              </w:r>
            </w:ins>
          </w:p>
        </w:tc>
        <w:tc>
          <w:tcPr>
            <w:tcW w:w="1273" w:type="dxa"/>
            <w:tcBorders>
              <w:top w:val="single" w:sz="4" w:space="0" w:color="auto"/>
              <w:left w:val="single" w:sz="4" w:space="0" w:color="auto"/>
              <w:bottom w:val="single" w:sz="4" w:space="0" w:color="auto"/>
              <w:right w:val="single" w:sz="4" w:space="0" w:color="auto"/>
            </w:tcBorders>
          </w:tcPr>
          <w:p w14:paraId="68497550" w14:textId="77777777" w:rsidR="00FA74E6" w:rsidRPr="00947439" w:rsidRDefault="00FA74E6" w:rsidP="00730E21">
            <w:pPr>
              <w:pStyle w:val="TAC"/>
              <w:rPr>
                <w:ins w:id="282" w:author="Ericsson User" w:date="2020-04-07T16:25:00Z"/>
              </w:rPr>
            </w:pPr>
          </w:p>
        </w:tc>
      </w:tr>
      <w:tr w:rsidR="00FA74E6" w:rsidRPr="00A13A51" w14:paraId="6733420A" w14:textId="77777777" w:rsidTr="003B4BDB">
        <w:trPr>
          <w:ins w:id="283" w:author="Ericsson User" w:date="2020-04-07T16:25:00Z"/>
        </w:trPr>
        <w:tc>
          <w:tcPr>
            <w:tcW w:w="2286" w:type="dxa"/>
            <w:tcBorders>
              <w:top w:val="single" w:sz="4" w:space="0" w:color="auto"/>
              <w:left w:val="single" w:sz="4" w:space="0" w:color="auto"/>
              <w:bottom w:val="single" w:sz="4" w:space="0" w:color="auto"/>
              <w:right w:val="single" w:sz="4" w:space="0" w:color="auto"/>
            </w:tcBorders>
          </w:tcPr>
          <w:p w14:paraId="1CD72751" w14:textId="47662B16" w:rsidR="00FA74E6" w:rsidRDefault="00CA43AF" w:rsidP="002B20CF">
            <w:pPr>
              <w:keepNext/>
              <w:keepLines/>
              <w:spacing w:after="0"/>
              <w:jc w:val="left"/>
              <w:rPr>
                <w:ins w:id="284" w:author="Ericsson User" w:date="2020-04-07T16:25:00Z"/>
                <w:sz w:val="18"/>
              </w:rPr>
            </w:pPr>
            <w:ins w:id="285" w:author="Ericsson User" w:date="2020-04-08T18:26:00Z">
              <w:r>
                <w:rPr>
                  <w:sz w:val="18"/>
                </w:rPr>
                <w:t xml:space="preserve">IAB </w:t>
              </w:r>
            </w:ins>
            <w:ins w:id="286" w:author="Ericsson User" w:date="2020-04-07T16:47:00Z">
              <w:r w:rsidR="00556B24">
                <w:rPr>
                  <w:sz w:val="18"/>
                </w:rPr>
                <w:t>IPv6</w:t>
              </w:r>
            </w:ins>
            <w:ins w:id="287" w:author="Ericsson User" w:date="2020-04-07T16:28:00Z">
              <w:r w:rsidR="004220FB" w:rsidRPr="004220FB">
                <w:rPr>
                  <w:sz w:val="18"/>
                </w:rPr>
                <w:t xml:space="preserve"> Address Request</w:t>
              </w:r>
            </w:ins>
            <w:ins w:id="288" w:author="Ericsson User" w:date="2020-04-07T21:36:00Z">
              <w:r w:rsidR="000A1E37">
                <w:rPr>
                  <w:sz w:val="18"/>
                </w:rPr>
                <w:t>ed</w:t>
              </w:r>
            </w:ins>
          </w:p>
        </w:tc>
        <w:tc>
          <w:tcPr>
            <w:tcW w:w="1259" w:type="dxa"/>
            <w:tcBorders>
              <w:top w:val="single" w:sz="4" w:space="0" w:color="auto"/>
              <w:left w:val="single" w:sz="4" w:space="0" w:color="auto"/>
              <w:bottom w:val="single" w:sz="4" w:space="0" w:color="auto"/>
              <w:right w:val="single" w:sz="4" w:space="0" w:color="auto"/>
            </w:tcBorders>
          </w:tcPr>
          <w:p w14:paraId="050C195C" w14:textId="1FECF443" w:rsidR="00FA74E6" w:rsidRDefault="00C227AE" w:rsidP="00E34AA3">
            <w:pPr>
              <w:pStyle w:val="TAL"/>
              <w:rPr>
                <w:ins w:id="289" w:author="Ericsson User" w:date="2020-04-07T16:25:00Z"/>
                <w:lang w:eastAsia="zh-CN"/>
              </w:rPr>
            </w:pPr>
            <w:ins w:id="290" w:author="Ericsson User" w:date="2020-04-07T16:50: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3C35841D" w14:textId="77777777" w:rsidR="00FA74E6" w:rsidRPr="004E4424" w:rsidRDefault="00FA74E6" w:rsidP="00E34AA3">
            <w:pPr>
              <w:pStyle w:val="TAL"/>
              <w:rPr>
                <w:ins w:id="291" w:author="Ericsson User" w:date="2020-04-07T16:25:00Z"/>
                <w:rFonts w:cs="Arial"/>
              </w:rPr>
            </w:pPr>
          </w:p>
        </w:tc>
        <w:tc>
          <w:tcPr>
            <w:tcW w:w="1259" w:type="dxa"/>
            <w:tcBorders>
              <w:top w:val="single" w:sz="4" w:space="0" w:color="auto"/>
              <w:left w:val="single" w:sz="4" w:space="0" w:color="auto"/>
              <w:bottom w:val="single" w:sz="4" w:space="0" w:color="auto"/>
              <w:right w:val="single" w:sz="4" w:space="0" w:color="auto"/>
            </w:tcBorders>
          </w:tcPr>
          <w:p w14:paraId="794156E2" w14:textId="77777777" w:rsidR="00B97464" w:rsidRDefault="00B97464" w:rsidP="00B97464">
            <w:pPr>
              <w:pStyle w:val="TAL"/>
              <w:rPr>
                <w:ins w:id="292" w:author="Ericsson User" w:date="2020-04-07T23:12:00Z"/>
                <w:lang w:eastAsia="ja-JP"/>
              </w:rPr>
            </w:pPr>
            <w:ins w:id="293" w:author="Ericsson User" w:date="2020-04-07T23:12:00Z">
              <w:r>
                <w:rPr>
                  <w:lang w:eastAsia="ja-JP"/>
                </w:rPr>
                <w:t xml:space="preserve">IAB </w:t>
              </w:r>
              <w:r w:rsidRPr="00A7717B">
                <w:rPr>
                  <w:lang w:eastAsia="ja-JP"/>
                </w:rPr>
                <w:t>TNL Address</w:t>
              </w:r>
              <w:r>
                <w:rPr>
                  <w:lang w:eastAsia="ja-JP"/>
                </w:rPr>
                <w:t xml:space="preserve">es </w:t>
              </w:r>
              <w:r w:rsidRPr="00A7717B">
                <w:rPr>
                  <w:lang w:eastAsia="ja-JP"/>
                </w:rPr>
                <w:t>Request</w:t>
              </w:r>
              <w:r>
                <w:rPr>
                  <w:lang w:eastAsia="ja-JP"/>
                </w:rPr>
                <w:t>ed</w:t>
              </w:r>
            </w:ins>
          </w:p>
          <w:p w14:paraId="6C1A0E05" w14:textId="6C72E2EA" w:rsidR="00FA74E6" w:rsidRDefault="00D91D26" w:rsidP="00E34AA3">
            <w:pPr>
              <w:pStyle w:val="TAL"/>
              <w:rPr>
                <w:ins w:id="294" w:author="Ericsson User" w:date="2020-04-07T16:25:00Z"/>
                <w:lang w:eastAsia="ja-JP"/>
              </w:rPr>
            </w:pPr>
            <w:ins w:id="295" w:author="Ericsson User" w:date="2020-04-07T16:29:00Z">
              <w:r>
                <w:rPr>
                  <w:lang w:eastAsia="ja-JP"/>
                </w:rPr>
                <w:t>9.3.1.m</w:t>
              </w:r>
            </w:ins>
          </w:p>
        </w:tc>
        <w:tc>
          <w:tcPr>
            <w:tcW w:w="1761" w:type="dxa"/>
            <w:tcBorders>
              <w:top w:val="single" w:sz="4" w:space="0" w:color="auto"/>
              <w:left w:val="single" w:sz="4" w:space="0" w:color="auto"/>
              <w:bottom w:val="single" w:sz="4" w:space="0" w:color="auto"/>
              <w:right w:val="single" w:sz="4" w:space="0" w:color="auto"/>
            </w:tcBorders>
          </w:tcPr>
          <w:p w14:paraId="3E98CC94" w14:textId="77777777" w:rsidR="00FA74E6" w:rsidRDefault="00FA74E6" w:rsidP="00E34AA3">
            <w:pPr>
              <w:pStyle w:val="TAL"/>
              <w:rPr>
                <w:ins w:id="296" w:author="Ericsson User" w:date="2020-04-07T16:25:00Z"/>
              </w:rPr>
            </w:pPr>
          </w:p>
        </w:tc>
        <w:tc>
          <w:tcPr>
            <w:tcW w:w="1287" w:type="dxa"/>
            <w:tcBorders>
              <w:top w:val="single" w:sz="4" w:space="0" w:color="auto"/>
              <w:left w:val="single" w:sz="4" w:space="0" w:color="auto"/>
              <w:bottom w:val="single" w:sz="4" w:space="0" w:color="auto"/>
              <w:right w:val="single" w:sz="4" w:space="0" w:color="auto"/>
            </w:tcBorders>
          </w:tcPr>
          <w:p w14:paraId="06ED1FDD" w14:textId="5E185FE7" w:rsidR="00FA74E6" w:rsidRPr="00947439" w:rsidRDefault="00C547DC" w:rsidP="00E34AA3">
            <w:pPr>
              <w:pStyle w:val="TAC"/>
              <w:rPr>
                <w:ins w:id="297" w:author="Ericsson User" w:date="2020-04-07T16:25:00Z"/>
              </w:rPr>
            </w:pPr>
            <w:ins w:id="298" w:author="Ericsson User" w:date="2020-04-07T17:19:00Z">
              <w:r>
                <w:t>-</w:t>
              </w:r>
            </w:ins>
          </w:p>
        </w:tc>
        <w:tc>
          <w:tcPr>
            <w:tcW w:w="1273" w:type="dxa"/>
            <w:tcBorders>
              <w:top w:val="single" w:sz="4" w:space="0" w:color="auto"/>
              <w:left w:val="single" w:sz="4" w:space="0" w:color="auto"/>
              <w:bottom w:val="single" w:sz="4" w:space="0" w:color="auto"/>
              <w:right w:val="single" w:sz="4" w:space="0" w:color="auto"/>
            </w:tcBorders>
          </w:tcPr>
          <w:p w14:paraId="51EC0972" w14:textId="77777777" w:rsidR="00FA74E6" w:rsidRPr="00947439" w:rsidRDefault="00FA74E6" w:rsidP="00E34AA3">
            <w:pPr>
              <w:pStyle w:val="TAC"/>
              <w:rPr>
                <w:ins w:id="299" w:author="Ericsson User" w:date="2020-04-07T16:25:00Z"/>
              </w:rPr>
            </w:pPr>
          </w:p>
        </w:tc>
      </w:tr>
      <w:tr w:rsidR="00984A5F" w:rsidRPr="00A13A51" w14:paraId="6031F45E" w14:textId="77777777" w:rsidTr="003B4BDB">
        <w:trPr>
          <w:ins w:id="300" w:author="Ericsson User" w:date="2020-04-07T18:12:00Z"/>
        </w:trPr>
        <w:tc>
          <w:tcPr>
            <w:tcW w:w="2286" w:type="dxa"/>
            <w:tcBorders>
              <w:top w:val="single" w:sz="4" w:space="0" w:color="auto"/>
              <w:left w:val="single" w:sz="4" w:space="0" w:color="auto"/>
              <w:bottom w:val="single" w:sz="4" w:space="0" w:color="auto"/>
              <w:right w:val="single" w:sz="4" w:space="0" w:color="auto"/>
            </w:tcBorders>
          </w:tcPr>
          <w:p w14:paraId="536AF951" w14:textId="5B62E42F" w:rsidR="00984A5F" w:rsidRPr="00984A5F" w:rsidRDefault="00CA43AF" w:rsidP="00984A5F">
            <w:pPr>
              <w:keepNext/>
              <w:keepLines/>
              <w:spacing w:after="0"/>
              <w:jc w:val="left"/>
              <w:rPr>
                <w:ins w:id="301" w:author="Ericsson User" w:date="2020-04-07T18:12:00Z"/>
                <w:b/>
                <w:bCs/>
                <w:sz w:val="18"/>
              </w:rPr>
            </w:pPr>
            <w:ins w:id="302" w:author="Ericsson User" w:date="2020-04-08T18:26:00Z">
              <w:r>
                <w:rPr>
                  <w:b/>
                  <w:bCs/>
                  <w:sz w:val="18"/>
                </w:rPr>
                <w:t xml:space="preserve">IAB </w:t>
              </w:r>
            </w:ins>
            <w:ins w:id="303" w:author="Ericsson User" w:date="2020-04-07T18:12:00Z">
              <w:r w:rsidR="00984A5F" w:rsidRPr="00984A5F">
                <w:rPr>
                  <w:b/>
                  <w:bCs/>
                  <w:sz w:val="18"/>
                </w:rPr>
                <w:t xml:space="preserve">TNL </w:t>
              </w:r>
            </w:ins>
            <w:ins w:id="304" w:author="Ericsson User" w:date="2020-04-07T18:13:00Z">
              <w:r w:rsidR="00984A5F" w:rsidRPr="00984A5F">
                <w:rPr>
                  <w:b/>
                  <w:bCs/>
                  <w:sz w:val="18"/>
                </w:rPr>
                <w:t xml:space="preserve">Addresses </w:t>
              </w:r>
              <w:proofErr w:type="gramStart"/>
              <w:r w:rsidR="00984A5F" w:rsidRPr="00984A5F">
                <w:rPr>
                  <w:b/>
                  <w:bCs/>
                  <w:sz w:val="18"/>
                </w:rPr>
                <w:t>To</w:t>
              </w:r>
              <w:proofErr w:type="gramEnd"/>
              <w:r w:rsidR="00984A5F" w:rsidRPr="00984A5F">
                <w:rPr>
                  <w:b/>
                  <w:bCs/>
                  <w:sz w:val="18"/>
                </w:rPr>
                <w:t xml:space="preserve"> Remove List</w:t>
              </w:r>
            </w:ins>
          </w:p>
        </w:tc>
        <w:tc>
          <w:tcPr>
            <w:tcW w:w="1259" w:type="dxa"/>
            <w:tcBorders>
              <w:top w:val="single" w:sz="4" w:space="0" w:color="auto"/>
              <w:left w:val="single" w:sz="4" w:space="0" w:color="auto"/>
              <w:bottom w:val="single" w:sz="4" w:space="0" w:color="auto"/>
              <w:right w:val="single" w:sz="4" w:space="0" w:color="auto"/>
            </w:tcBorders>
          </w:tcPr>
          <w:p w14:paraId="49EB8B24" w14:textId="77777777" w:rsidR="00984A5F" w:rsidRDefault="00984A5F" w:rsidP="00984A5F">
            <w:pPr>
              <w:pStyle w:val="TAL"/>
              <w:rPr>
                <w:ins w:id="305" w:author="Ericsson User" w:date="2020-04-07T18:12:00Z"/>
                <w:lang w:eastAsia="zh-CN"/>
              </w:rPr>
            </w:pPr>
          </w:p>
        </w:tc>
        <w:tc>
          <w:tcPr>
            <w:tcW w:w="1246" w:type="dxa"/>
            <w:tcBorders>
              <w:top w:val="single" w:sz="4" w:space="0" w:color="auto"/>
              <w:left w:val="single" w:sz="4" w:space="0" w:color="auto"/>
              <w:bottom w:val="single" w:sz="4" w:space="0" w:color="auto"/>
              <w:right w:val="single" w:sz="4" w:space="0" w:color="auto"/>
            </w:tcBorders>
          </w:tcPr>
          <w:p w14:paraId="6C45C170" w14:textId="1E799900" w:rsidR="00984A5F" w:rsidRPr="004E4424" w:rsidRDefault="00984A5F" w:rsidP="00984A5F">
            <w:pPr>
              <w:pStyle w:val="TAL"/>
              <w:rPr>
                <w:ins w:id="306" w:author="Ericsson User" w:date="2020-04-07T18:12:00Z"/>
                <w:rFonts w:cs="Arial"/>
              </w:rPr>
            </w:pPr>
            <w:ins w:id="307" w:author="Ericsson User" w:date="2020-04-07T18:13:00Z">
              <w:r>
                <w:rPr>
                  <w:rFonts w:cs="Arial"/>
                </w:rPr>
                <w:t>0..1</w:t>
              </w:r>
            </w:ins>
          </w:p>
        </w:tc>
        <w:tc>
          <w:tcPr>
            <w:tcW w:w="1259" w:type="dxa"/>
            <w:tcBorders>
              <w:top w:val="single" w:sz="4" w:space="0" w:color="auto"/>
              <w:left w:val="single" w:sz="4" w:space="0" w:color="auto"/>
              <w:bottom w:val="single" w:sz="4" w:space="0" w:color="auto"/>
              <w:right w:val="single" w:sz="4" w:space="0" w:color="auto"/>
            </w:tcBorders>
          </w:tcPr>
          <w:p w14:paraId="4B1ACBF7" w14:textId="77777777" w:rsidR="00984A5F" w:rsidRPr="00A7717B" w:rsidRDefault="00984A5F" w:rsidP="00984A5F">
            <w:pPr>
              <w:pStyle w:val="TAL"/>
              <w:rPr>
                <w:ins w:id="308" w:author="Ericsson User" w:date="2020-04-07T18:12:00Z"/>
                <w:lang w:eastAsia="ja-JP"/>
              </w:rPr>
            </w:pPr>
          </w:p>
        </w:tc>
        <w:tc>
          <w:tcPr>
            <w:tcW w:w="1761" w:type="dxa"/>
            <w:tcBorders>
              <w:top w:val="single" w:sz="4" w:space="0" w:color="auto"/>
              <w:left w:val="single" w:sz="4" w:space="0" w:color="auto"/>
              <w:bottom w:val="single" w:sz="4" w:space="0" w:color="auto"/>
              <w:right w:val="single" w:sz="4" w:space="0" w:color="auto"/>
            </w:tcBorders>
          </w:tcPr>
          <w:p w14:paraId="5E0F9A52" w14:textId="77777777" w:rsidR="00984A5F" w:rsidRDefault="00984A5F" w:rsidP="00984A5F">
            <w:pPr>
              <w:pStyle w:val="TAL"/>
              <w:rPr>
                <w:ins w:id="309" w:author="Ericsson User" w:date="2020-04-07T18:12:00Z"/>
              </w:rPr>
            </w:pPr>
          </w:p>
        </w:tc>
        <w:tc>
          <w:tcPr>
            <w:tcW w:w="1287" w:type="dxa"/>
            <w:tcBorders>
              <w:top w:val="single" w:sz="4" w:space="0" w:color="auto"/>
              <w:left w:val="single" w:sz="4" w:space="0" w:color="auto"/>
              <w:bottom w:val="single" w:sz="4" w:space="0" w:color="auto"/>
              <w:right w:val="single" w:sz="4" w:space="0" w:color="auto"/>
            </w:tcBorders>
          </w:tcPr>
          <w:p w14:paraId="17A02298" w14:textId="13F4CD19" w:rsidR="00984A5F" w:rsidRDefault="00984A5F" w:rsidP="00984A5F">
            <w:pPr>
              <w:pStyle w:val="TAC"/>
              <w:rPr>
                <w:ins w:id="310" w:author="Ericsson User" w:date="2020-04-07T18:12:00Z"/>
              </w:rPr>
            </w:pPr>
            <w:ins w:id="311" w:author="Ericsson User" w:date="2020-04-07T18:14: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755BDCC9" w14:textId="316CEF01" w:rsidR="00984A5F" w:rsidRPr="00947439" w:rsidRDefault="00984A5F" w:rsidP="00984A5F">
            <w:pPr>
              <w:pStyle w:val="TAC"/>
              <w:rPr>
                <w:ins w:id="312" w:author="Ericsson User" w:date="2020-04-07T18:12:00Z"/>
              </w:rPr>
            </w:pPr>
            <w:ins w:id="313" w:author="Ericsson User" w:date="2020-04-07T18:14:00Z">
              <w:r w:rsidRPr="004C30DF">
                <w:t>reject</w:t>
              </w:r>
            </w:ins>
          </w:p>
        </w:tc>
      </w:tr>
      <w:tr w:rsidR="00984A5F" w:rsidRPr="00A13A51" w14:paraId="54285C34" w14:textId="77777777" w:rsidTr="003B4BDB">
        <w:trPr>
          <w:ins w:id="314" w:author="Ericsson User" w:date="2020-04-07T18:12:00Z"/>
        </w:trPr>
        <w:tc>
          <w:tcPr>
            <w:tcW w:w="2286" w:type="dxa"/>
            <w:tcBorders>
              <w:top w:val="single" w:sz="4" w:space="0" w:color="auto"/>
              <w:left w:val="single" w:sz="4" w:space="0" w:color="auto"/>
              <w:bottom w:val="single" w:sz="4" w:space="0" w:color="auto"/>
              <w:right w:val="single" w:sz="4" w:space="0" w:color="auto"/>
            </w:tcBorders>
          </w:tcPr>
          <w:p w14:paraId="150B02AC" w14:textId="41947B74" w:rsidR="00984A5F" w:rsidRPr="00984A5F" w:rsidRDefault="00984A5F" w:rsidP="00984A5F">
            <w:pPr>
              <w:keepNext/>
              <w:keepLines/>
              <w:spacing w:after="0"/>
              <w:ind w:left="160"/>
              <w:jc w:val="left"/>
              <w:rPr>
                <w:ins w:id="315" w:author="Ericsson User" w:date="2020-04-07T18:12:00Z"/>
                <w:b/>
                <w:bCs/>
                <w:sz w:val="18"/>
              </w:rPr>
            </w:pPr>
            <w:ins w:id="316" w:author="Ericsson User" w:date="2020-04-07T18:13:00Z">
              <w:r w:rsidRPr="00984A5F">
                <w:rPr>
                  <w:b/>
                  <w:bCs/>
                  <w:sz w:val="18"/>
                </w:rPr>
                <w:t>&gt;</w:t>
              </w:r>
            </w:ins>
            <w:ins w:id="317" w:author="Ericsson User" w:date="2020-04-08T18:26:00Z">
              <w:r w:rsidR="00CA43AF">
                <w:rPr>
                  <w:b/>
                  <w:bCs/>
                  <w:sz w:val="18"/>
                </w:rPr>
                <w:t xml:space="preserve">IAB </w:t>
              </w:r>
            </w:ins>
            <w:ins w:id="318" w:author="Ericsson User" w:date="2020-04-07T18:13:00Z">
              <w:r w:rsidRPr="00984A5F">
                <w:rPr>
                  <w:b/>
                  <w:bCs/>
                  <w:sz w:val="18"/>
                </w:rPr>
                <w:t xml:space="preserve">TNL Addresses </w:t>
              </w:r>
              <w:proofErr w:type="gramStart"/>
              <w:r w:rsidRPr="00984A5F">
                <w:rPr>
                  <w:b/>
                  <w:bCs/>
                  <w:sz w:val="18"/>
                </w:rPr>
                <w:t>To</w:t>
              </w:r>
              <w:proofErr w:type="gramEnd"/>
              <w:r w:rsidRPr="00984A5F">
                <w:rPr>
                  <w:b/>
                  <w:bCs/>
                  <w:sz w:val="18"/>
                </w:rPr>
                <w:t xml:space="preserve"> Remove Item</w:t>
              </w:r>
            </w:ins>
          </w:p>
        </w:tc>
        <w:tc>
          <w:tcPr>
            <w:tcW w:w="1259" w:type="dxa"/>
            <w:tcBorders>
              <w:top w:val="single" w:sz="4" w:space="0" w:color="auto"/>
              <w:left w:val="single" w:sz="4" w:space="0" w:color="auto"/>
              <w:bottom w:val="single" w:sz="4" w:space="0" w:color="auto"/>
              <w:right w:val="single" w:sz="4" w:space="0" w:color="auto"/>
            </w:tcBorders>
          </w:tcPr>
          <w:p w14:paraId="62723649" w14:textId="77777777" w:rsidR="00984A5F" w:rsidRDefault="00984A5F" w:rsidP="00984A5F">
            <w:pPr>
              <w:pStyle w:val="TAL"/>
              <w:rPr>
                <w:ins w:id="319" w:author="Ericsson User" w:date="2020-04-07T18:12:00Z"/>
                <w:lang w:eastAsia="zh-CN"/>
              </w:rPr>
            </w:pPr>
          </w:p>
        </w:tc>
        <w:tc>
          <w:tcPr>
            <w:tcW w:w="1246" w:type="dxa"/>
            <w:tcBorders>
              <w:top w:val="single" w:sz="4" w:space="0" w:color="auto"/>
              <w:left w:val="single" w:sz="4" w:space="0" w:color="auto"/>
              <w:bottom w:val="single" w:sz="4" w:space="0" w:color="auto"/>
              <w:right w:val="single" w:sz="4" w:space="0" w:color="auto"/>
            </w:tcBorders>
          </w:tcPr>
          <w:p w14:paraId="52996908" w14:textId="3353FB4E" w:rsidR="00984A5F" w:rsidRPr="004E4424" w:rsidRDefault="00DC2DEB" w:rsidP="00984A5F">
            <w:pPr>
              <w:pStyle w:val="TAL"/>
              <w:rPr>
                <w:ins w:id="320" w:author="Ericsson User" w:date="2020-04-07T18:12:00Z"/>
                <w:rFonts w:cs="Arial"/>
              </w:rPr>
            </w:pPr>
            <w:proofErr w:type="gramStart"/>
            <w:ins w:id="321" w:author="Ericsson User" w:date="2020-04-07T18:19:00Z">
              <w:r w:rsidRPr="00970C44">
                <w:rPr>
                  <w:rFonts w:cs="Arial"/>
                  <w:szCs w:val="18"/>
                  <w:lang w:eastAsia="ja-JP"/>
                </w:rPr>
                <w:t>1..&lt;</w:t>
              </w:r>
              <w:proofErr w:type="spellStart"/>
              <w:proofErr w:type="gramEnd"/>
              <w:r w:rsidRPr="00970C44">
                <w:rPr>
                  <w:rFonts w:cs="Arial"/>
                  <w:i/>
                  <w:iCs/>
                  <w:szCs w:val="18"/>
                  <w:lang w:eastAsia="ja-JP"/>
                </w:rPr>
                <w:t>maxnoo</w:t>
              </w:r>
              <w:r>
                <w:rPr>
                  <w:rFonts w:cs="Arial"/>
                  <w:i/>
                  <w:iCs/>
                  <w:szCs w:val="18"/>
                  <w:lang w:eastAsia="ja-JP"/>
                </w:rPr>
                <w:t>fIndividualT</w:t>
              </w:r>
            </w:ins>
            <w:ins w:id="322" w:author="Ericsson User" w:date="2020-04-07T21:34:00Z">
              <w:r w:rsidR="002F6B11">
                <w:rPr>
                  <w:rFonts w:cs="Arial"/>
                  <w:i/>
                  <w:iCs/>
                  <w:szCs w:val="18"/>
                  <w:lang w:eastAsia="ja-JP"/>
                </w:rPr>
                <w:t>LAs</w:t>
              </w:r>
            </w:ins>
            <w:ins w:id="323" w:author="Ericsson User" w:date="2020-04-07T18:19:00Z">
              <w:r>
                <w:rPr>
                  <w:rFonts w:cs="Arial"/>
                  <w:i/>
                  <w:iCs/>
                  <w:szCs w:val="18"/>
                  <w:lang w:eastAsia="ja-JP"/>
                </w:rPr>
                <w:t>IAB</w:t>
              </w:r>
              <w:proofErr w:type="spellEnd"/>
              <w:r w:rsidRPr="00970C44">
                <w:rPr>
                  <w:rFonts w:cs="Arial"/>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25F41EE" w14:textId="77777777" w:rsidR="00984A5F" w:rsidRPr="00A7717B" w:rsidRDefault="00984A5F" w:rsidP="00984A5F">
            <w:pPr>
              <w:pStyle w:val="TAL"/>
              <w:rPr>
                <w:ins w:id="324" w:author="Ericsson User" w:date="2020-04-07T18:12:00Z"/>
                <w:lang w:eastAsia="ja-JP"/>
              </w:rPr>
            </w:pPr>
          </w:p>
        </w:tc>
        <w:tc>
          <w:tcPr>
            <w:tcW w:w="1761" w:type="dxa"/>
            <w:tcBorders>
              <w:top w:val="single" w:sz="4" w:space="0" w:color="auto"/>
              <w:left w:val="single" w:sz="4" w:space="0" w:color="auto"/>
              <w:bottom w:val="single" w:sz="4" w:space="0" w:color="auto"/>
              <w:right w:val="single" w:sz="4" w:space="0" w:color="auto"/>
            </w:tcBorders>
          </w:tcPr>
          <w:p w14:paraId="7B71221F" w14:textId="77777777" w:rsidR="00984A5F" w:rsidRDefault="00984A5F" w:rsidP="00984A5F">
            <w:pPr>
              <w:pStyle w:val="TAL"/>
              <w:rPr>
                <w:ins w:id="325" w:author="Ericsson User" w:date="2020-04-07T18:12:00Z"/>
              </w:rPr>
            </w:pPr>
          </w:p>
        </w:tc>
        <w:tc>
          <w:tcPr>
            <w:tcW w:w="1287" w:type="dxa"/>
            <w:tcBorders>
              <w:top w:val="single" w:sz="4" w:space="0" w:color="auto"/>
              <w:left w:val="single" w:sz="4" w:space="0" w:color="auto"/>
              <w:bottom w:val="single" w:sz="4" w:space="0" w:color="auto"/>
              <w:right w:val="single" w:sz="4" w:space="0" w:color="auto"/>
            </w:tcBorders>
          </w:tcPr>
          <w:p w14:paraId="3E36F739" w14:textId="2A99F3E2" w:rsidR="00984A5F" w:rsidRDefault="00984A5F" w:rsidP="00984A5F">
            <w:pPr>
              <w:pStyle w:val="TAC"/>
              <w:rPr>
                <w:ins w:id="326" w:author="Ericsson User" w:date="2020-04-07T18:12:00Z"/>
              </w:rPr>
            </w:pPr>
            <w:ins w:id="327" w:author="Ericsson User" w:date="2020-04-07T18:14:00Z">
              <w:r>
                <w:t>EACH</w:t>
              </w:r>
            </w:ins>
          </w:p>
        </w:tc>
        <w:tc>
          <w:tcPr>
            <w:tcW w:w="1273" w:type="dxa"/>
            <w:tcBorders>
              <w:top w:val="single" w:sz="4" w:space="0" w:color="auto"/>
              <w:left w:val="single" w:sz="4" w:space="0" w:color="auto"/>
              <w:bottom w:val="single" w:sz="4" w:space="0" w:color="auto"/>
              <w:right w:val="single" w:sz="4" w:space="0" w:color="auto"/>
            </w:tcBorders>
          </w:tcPr>
          <w:p w14:paraId="5DB71834" w14:textId="0072353E" w:rsidR="00984A5F" w:rsidRPr="00947439" w:rsidRDefault="00CA43AF" w:rsidP="00984A5F">
            <w:pPr>
              <w:pStyle w:val="TAC"/>
              <w:rPr>
                <w:ins w:id="328" w:author="Ericsson User" w:date="2020-04-07T18:12:00Z"/>
              </w:rPr>
            </w:pPr>
            <w:ins w:id="329" w:author="Ericsson User" w:date="2020-04-08T18:16:00Z">
              <w:r>
                <w:t>reject</w:t>
              </w:r>
            </w:ins>
          </w:p>
        </w:tc>
      </w:tr>
      <w:tr w:rsidR="00984A5F" w:rsidRPr="00A13A51" w14:paraId="219C625A" w14:textId="77777777" w:rsidTr="003B4BDB">
        <w:trPr>
          <w:ins w:id="330" w:author="Ericsson User" w:date="2020-04-07T18:12:00Z"/>
        </w:trPr>
        <w:tc>
          <w:tcPr>
            <w:tcW w:w="2286" w:type="dxa"/>
            <w:tcBorders>
              <w:top w:val="single" w:sz="4" w:space="0" w:color="auto"/>
              <w:left w:val="single" w:sz="4" w:space="0" w:color="auto"/>
              <w:bottom w:val="single" w:sz="4" w:space="0" w:color="auto"/>
              <w:right w:val="single" w:sz="4" w:space="0" w:color="auto"/>
            </w:tcBorders>
          </w:tcPr>
          <w:p w14:paraId="21295531" w14:textId="30CE60BC" w:rsidR="00984A5F" w:rsidRDefault="003374C3" w:rsidP="003374C3">
            <w:pPr>
              <w:keepNext/>
              <w:keepLines/>
              <w:spacing w:after="0"/>
              <w:ind w:left="340"/>
              <w:jc w:val="left"/>
              <w:rPr>
                <w:ins w:id="331" w:author="Ericsson User" w:date="2020-04-07T18:12:00Z"/>
                <w:sz w:val="18"/>
              </w:rPr>
            </w:pPr>
            <w:ins w:id="332" w:author="Ericsson User" w:date="2020-04-07T18:15:00Z">
              <w:r>
                <w:rPr>
                  <w:sz w:val="18"/>
                </w:rPr>
                <w:t>&gt;&gt;</w:t>
              </w:r>
            </w:ins>
            <w:ins w:id="333" w:author="Ericsson User" w:date="2020-04-08T18:26:00Z">
              <w:r w:rsidR="00CA43AF">
                <w:rPr>
                  <w:sz w:val="18"/>
                </w:rPr>
                <w:t xml:space="preserve">IAB </w:t>
              </w:r>
            </w:ins>
            <w:ins w:id="334" w:author="Ericsson User" w:date="2020-04-07T18:15:00Z">
              <w:r>
                <w:rPr>
                  <w:sz w:val="18"/>
                </w:rPr>
                <w:t>TNL Address</w:t>
              </w:r>
            </w:ins>
          </w:p>
        </w:tc>
        <w:tc>
          <w:tcPr>
            <w:tcW w:w="1259" w:type="dxa"/>
            <w:tcBorders>
              <w:top w:val="single" w:sz="4" w:space="0" w:color="auto"/>
              <w:left w:val="single" w:sz="4" w:space="0" w:color="auto"/>
              <w:bottom w:val="single" w:sz="4" w:space="0" w:color="auto"/>
              <w:right w:val="single" w:sz="4" w:space="0" w:color="auto"/>
            </w:tcBorders>
          </w:tcPr>
          <w:p w14:paraId="49B5F784" w14:textId="5C8FE112" w:rsidR="00984A5F" w:rsidRDefault="00F430A5" w:rsidP="00984A5F">
            <w:pPr>
              <w:pStyle w:val="TAL"/>
              <w:rPr>
                <w:ins w:id="335" w:author="Ericsson User" w:date="2020-04-07T18:12:00Z"/>
                <w:lang w:eastAsia="zh-CN"/>
              </w:rPr>
            </w:pPr>
            <w:ins w:id="336" w:author="Ericsson User" w:date="2020-04-07T18:22: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64E55E10" w14:textId="77777777" w:rsidR="00984A5F" w:rsidRPr="004E4424" w:rsidRDefault="00984A5F" w:rsidP="00984A5F">
            <w:pPr>
              <w:pStyle w:val="TAL"/>
              <w:rPr>
                <w:ins w:id="337" w:author="Ericsson User" w:date="2020-04-07T18:12:00Z"/>
                <w:rFonts w:cs="Arial"/>
              </w:rPr>
            </w:pPr>
          </w:p>
        </w:tc>
        <w:tc>
          <w:tcPr>
            <w:tcW w:w="1259" w:type="dxa"/>
            <w:tcBorders>
              <w:top w:val="single" w:sz="4" w:space="0" w:color="auto"/>
              <w:left w:val="single" w:sz="4" w:space="0" w:color="auto"/>
              <w:bottom w:val="single" w:sz="4" w:space="0" w:color="auto"/>
              <w:right w:val="single" w:sz="4" w:space="0" w:color="auto"/>
            </w:tcBorders>
          </w:tcPr>
          <w:p w14:paraId="4E568738" w14:textId="5C15E399" w:rsidR="00984A5F" w:rsidRPr="00A7717B" w:rsidRDefault="003374C3" w:rsidP="00984A5F">
            <w:pPr>
              <w:pStyle w:val="TAL"/>
              <w:rPr>
                <w:ins w:id="338" w:author="Ericsson User" w:date="2020-04-07T18:12:00Z"/>
                <w:lang w:eastAsia="ja-JP"/>
              </w:rPr>
            </w:pPr>
            <w:ins w:id="339" w:author="Ericsson User" w:date="2020-04-07T18:15:00Z">
              <w:r>
                <w:rPr>
                  <w:lang w:eastAsia="ja-JP"/>
                </w:rPr>
                <w:t>9.3.2.3</w:t>
              </w:r>
            </w:ins>
          </w:p>
        </w:tc>
        <w:tc>
          <w:tcPr>
            <w:tcW w:w="1761" w:type="dxa"/>
            <w:tcBorders>
              <w:top w:val="single" w:sz="4" w:space="0" w:color="auto"/>
              <w:left w:val="single" w:sz="4" w:space="0" w:color="auto"/>
              <w:bottom w:val="single" w:sz="4" w:space="0" w:color="auto"/>
              <w:right w:val="single" w:sz="4" w:space="0" w:color="auto"/>
            </w:tcBorders>
          </w:tcPr>
          <w:p w14:paraId="688E4F66" w14:textId="77777777" w:rsidR="00984A5F" w:rsidRDefault="00984A5F" w:rsidP="00984A5F">
            <w:pPr>
              <w:pStyle w:val="TAL"/>
              <w:rPr>
                <w:ins w:id="340" w:author="Ericsson User" w:date="2020-04-07T18:12:00Z"/>
              </w:rPr>
            </w:pPr>
          </w:p>
        </w:tc>
        <w:tc>
          <w:tcPr>
            <w:tcW w:w="1287" w:type="dxa"/>
            <w:tcBorders>
              <w:top w:val="single" w:sz="4" w:space="0" w:color="auto"/>
              <w:left w:val="single" w:sz="4" w:space="0" w:color="auto"/>
              <w:bottom w:val="single" w:sz="4" w:space="0" w:color="auto"/>
              <w:right w:val="single" w:sz="4" w:space="0" w:color="auto"/>
            </w:tcBorders>
          </w:tcPr>
          <w:p w14:paraId="3688F703" w14:textId="023042B8" w:rsidR="00984A5F" w:rsidRDefault="00516872" w:rsidP="00984A5F">
            <w:pPr>
              <w:pStyle w:val="TAC"/>
              <w:rPr>
                <w:ins w:id="341" w:author="Ericsson User" w:date="2020-04-07T18:12:00Z"/>
              </w:rPr>
            </w:pPr>
            <w:ins w:id="342" w:author="Ericsson User" w:date="2020-04-07T21:25:00Z">
              <w:r>
                <w:t>-</w:t>
              </w:r>
            </w:ins>
          </w:p>
        </w:tc>
        <w:tc>
          <w:tcPr>
            <w:tcW w:w="1273" w:type="dxa"/>
            <w:tcBorders>
              <w:top w:val="single" w:sz="4" w:space="0" w:color="auto"/>
              <w:left w:val="single" w:sz="4" w:space="0" w:color="auto"/>
              <w:bottom w:val="single" w:sz="4" w:space="0" w:color="auto"/>
              <w:right w:val="single" w:sz="4" w:space="0" w:color="auto"/>
            </w:tcBorders>
          </w:tcPr>
          <w:p w14:paraId="3F790AB4" w14:textId="77777777" w:rsidR="00984A5F" w:rsidRPr="00947439" w:rsidRDefault="00984A5F" w:rsidP="00984A5F">
            <w:pPr>
              <w:pStyle w:val="TAC"/>
              <w:rPr>
                <w:ins w:id="343" w:author="Ericsson User" w:date="2020-04-07T18:12:00Z"/>
              </w:rPr>
            </w:pPr>
          </w:p>
        </w:tc>
      </w:tr>
      <w:tr w:rsidR="00F430A5" w:rsidRPr="00A13A51" w14:paraId="41B1AA4C" w14:textId="77777777" w:rsidTr="003B4BDB">
        <w:trPr>
          <w:ins w:id="344" w:author="Ericsson User" w:date="2020-04-07T18:22:00Z"/>
        </w:trPr>
        <w:tc>
          <w:tcPr>
            <w:tcW w:w="2286" w:type="dxa"/>
            <w:tcBorders>
              <w:top w:val="single" w:sz="4" w:space="0" w:color="auto"/>
              <w:left w:val="single" w:sz="4" w:space="0" w:color="auto"/>
              <w:bottom w:val="single" w:sz="4" w:space="0" w:color="auto"/>
              <w:right w:val="single" w:sz="4" w:space="0" w:color="auto"/>
            </w:tcBorders>
          </w:tcPr>
          <w:p w14:paraId="127E82CE" w14:textId="725FC4EB" w:rsidR="00F430A5" w:rsidRDefault="00F430A5" w:rsidP="003374C3">
            <w:pPr>
              <w:keepNext/>
              <w:keepLines/>
              <w:spacing w:after="0"/>
              <w:ind w:left="340"/>
              <w:jc w:val="left"/>
              <w:rPr>
                <w:ins w:id="345" w:author="Ericsson User" w:date="2020-04-07T18:22:00Z"/>
                <w:sz w:val="18"/>
              </w:rPr>
            </w:pPr>
            <w:ins w:id="346" w:author="Ericsson User" w:date="2020-04-07T18:22:00Z">
              <w:r>
                <w:rPr>
                  <w:sz w:val="18"/>
                </w:rPr>
                <w:t>&gt;&gt;IPv6 Prefix</w:t>
              </w:r>
            </w:ins>
          </w:p>
        </w:tc>
        <w:tc>
          <w:tcPr>
            <w:tcW w:w="1259" w:type="dxa"/>
            <w:tcBorders>
              <w:top w:val="single" w:sz="4" w:space="0" w:color="auto"/>
              <w:left w:val="single" w:sz="4" w:space="0" w:color="auto"/>
              <w:bottom w:val="single" w:sz="4" w:space="0" w:color="auto"/>
              <w:right w:val="single" w:sz="4" w:space="0" w:color="auto"/>
            </w:tcBorders>
          </w:tcPr>
          <w:p w14:paraId="1A6CC3B3" w14:textId="5F126102" w:rsidR="00F430A5" w:rsidRDefault="00F430A5" w:rsidP="00984A5F">
            <w:pPr>
              <w:pStyle w:val="TAL"/>
              <w:rPr>
                <w:ins w:id="347" w:author="Ericsson User" w:date="2020-04-07T18:22:00Z"/>
                <w:lang w:eastAsia="zh-CN"/>
              </w:rPr>
            </w:pPr>
            <w:ins w:id="348" w:author="Ericsson User" w:date="2020-04-07T18:23: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599C599B" w14:textId="77777777" w:rsidR="00F430A5" w:rsidRPr="004E4424" w:rsidRDefault="00F430A5" w:rsidP="00984A5F">
            <w:pPr>
              <w:pStyle w:val="TAL"/>
              <w:rPr>
                <w:ins w:id="349" w:author="Ericsson User" w:date="2020-04-07T18:22:00Z"/>
                <w:rFonts w:cs="Arial"/>
              </w:rPr>
            </w:pPr>
          </w:p>
        </w:tc>
        <w:tc>
          <w:tcPr>
            <w:tcW w:w="1259" w:type="dxa"/>
            <w:tcBorders>
              <w:top w:val="single" w:sz="4" w:space="0" w:color="auto"/>
              <w:left w:val="single" w:sz="4" w:space="0" w:color="auto"/>
              <w:bottom w:val="single" w:sz="4" w:space="0" w:color="auto"/>
              <w:right w:val="single" w:sz="4" w:space="0" w:color="auto"/>
            </w:tcBorders>
          </w:tcPr>
          <w:p w14:paraId="5E267642" w14:textId="6BFDD178" w:rsidR="00F430A5" w:rsidRDefault="00E42971" w:rsidP="00984A5F">
            <w:pPr>
              <w:pStyle w:val="TAL"/>
              <w:rPr>
                <w:ins w:id="350" w:author="Ericsson User" w:date="2020-04-07T18:22:00Z"/>
                <w:lang w:eastAsia="ja-JP"/>
              </w:rPr>
            </w:pPr>
            <w:ins w:id="351" w:author="Ericsson User" w:date="2020-04-07T18:25:00Z">
              <w:r w:rsidRPr="009E178E">
                <w:rPr>
                  <w:lang w:eastAsia="ja-JP"/>
                </w:rPr>
                <w:t>BIT STRING (</w:t>
              </w:r>
              <w:proofErr w:type="gramStart"/>
              <w:r w:rsidRPr="009E178E">
                <w:rPr>
                  <w:lang w:eastAsia="ja-JP"/>
                </w:rPr>
                <w:t>SIZE(</w:t>
              </w:r>
              <w:proofErr w:type="gramEnd"/>
              <w:r>
                <w:rPr>
                  <w:lang w:eastAsia="ja-JP"/>
                </w:rPr>
                <w:t>64</w:t>
              </w:r>
              <w:r w:rsidRPr="009E178E">
                <w:rPr>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0493B1D9" w14:textId="77777777" w:rsidR="00F430A5" w:rsidRDefault="00F430A5" w:rsidP="00984A5F">
            <w:pPr>
              <w:pStyle w:val="TAL"/>
              <w:rPr>
                <w:ins w:id="352" w:author="Ericsson User" w:date="2020-04-07T18:22:00Z"/>
              </w:rPr>
            </w:pPr>
          </w:p>
        </w:tc>
        <w:tc>
          <w:tcPr>
            <w:tcW w:w="1287" w:type="dxa"/>
            <w:tcBorders>
              <w:top w:val="single" w:sz="4" w:space="0" w:color="auto"/>
              <w:left w:val="single" w:sz="4" w:space="0" w:color="auto"/>
              <w:bottom w:val="single" w:sz="4" w:space="0" w:color="auto"/>
              <w:right w:val="single" w:sz="4" w:space="0" w:color="auto"/>
            </w:tcBorders>
          </w:tcPr>
          <w:p w14:paraId="311A8C94" w14:textId="107C3C47" w:rsidR="00F430A5" w:rsidRDefault="00516872" w:rsidP="00984A5F">
            <w:pPr>
              <w:pStyle w:val="TAC"/>
              <w:rPr>
                <w:ins w:id="353" w:author="Ericsson User" w:date="2020-04-07T18:22:00Z"/>
              </w:rPr>
            </w:pPr>
            <w:ins w:id="354" w:author="Ericsson User" w:date="2020-04-07T21:25:00Z">
              <w:r>
                <w:t>-</w:t>
              </w:r>
            </w:ins>
          </w:p>
        </w:tc>
        <w:tc>
          <w:tcPr>
            <w:tcW w:w="1273" w:type="dxa"/>
            <w:tcBorders>
              <w:top w:val="single" w:sz="4" w:space="0" w:color="auto"/>
              <w:left w:val="single" w:sz="4" w:space="0" w:color="auto"/>
              <w:bottom w:val="single" w:sz="4" w:space="0" w:color="auto"/>
              <w:right w:val="single" w:sz="4" w:space="0" w:color="auto"/>
            </w:tcBorders>
          </w:tcPr>
          <w:p w14:paraId="628FCCD3" w14:textId="77777777" w:rsidR="00F430A5" w:rsidRPr="00947439" w:rsidRDefault="00F430A5" w:rsidP="00984A5F">
            <w:pPr>
              <w:pStyle w:val="TAC"/>
              <w:rPr>
                <w:ins w:id="355" w:author="Ericsson User" w:date="2020-04-07T18:22:00Z"/>
              </w:rPr>
            </w:pPr>
          </w:p>
        </w:tc>
      </w:tr>
    </w:tbl>
    <w:p w14:paraId="345C34A3" w14:textId="655380E1" w:rsidR="00A3284C" w:rsidRDefault="00A3284C" w:rsidP="00A3284C">
      <w:pPr>
        <w:rPr>
          <w:ins w:id="356" w:author="Ericsson User" w:date="2020-04-07T18:18: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2DEB" w:rsidRPr="00947439" w14:paraId="08117B5E" w14:textId="77777777" w:rsidTr="00FB51EB">
        <w:trPr>
          <w:trHeight w:val="271"/>
          <w:ins w:id="357" w:author="Ericsson User" w:date="2020-04-07T18:18:00Z"/>
        </w:trPr>
        <w:tc>
          <w:tcPr>
            <w:tcW w:w="3686" w:type="dxa"/>
          </w:tcPr>
          <w:p w14:paraId="1F124A74" w14:textId="77777777" w:rsidR="00DC2DEB" w:rsidRPr="00947439" w:rsidRDefault="00DC2DEB" w:rsidP="00FB51EB">
            <w:pPr>
              <w:pStyle w:val="TAH"/>
              <w:rPr>
                <w:ins w:id="358" w:author="Ericsson User" w:date="2020-04-07T18:18:00Z"/>
              </w:rPr>
            </w:pPr>
            <w:ins w:id="359" w:author="Ericsson User" w:date="2020-04-07T18:18:00Z">
              <w:r w:rsidRPr="00947439">
                <w:t>Range bound</w:t>
              </w:r>
            </w:ins>
          </w:p>
        </w:tc>
        <w:tc>
          <w:tcPr>
            <w:tcW w:w="5670" w:type="dxa"/>
          </w:tcPr>
          <w:p w14:paraId="1BBEF6DF" w14:textId="77777777" w:rsidR="00DC2DEB" w:rsidRPr="00947439" w:rsidRDefault="00DC2DEB" w:rsidP="00FB51EB">
            <w:pPr>
              <w:pStyle w:val="TAH"/>
              <w:rPr>
                <w:ins w:id="360" w:author="Ericsson User" w:date="2020-04-07T18:18:00Z"/>
              </w:rPr>
            </w:pPr>
            <w:ins w:id="361" w:author="Ericsson User" w:date="2020-04-07T18:18:00Z">
              <w:r w:rsidRPr="00947439">
                <w:t>Explanation</w:t>
              </w:r>
            </w:ins>
          </w:p>
        </w:tc>
      </w:tr>
      <w:tr w:rsidR="00DC2DEB" w:rsidRPr="00947439" w14:paraId="6D549EFF" w14:textId="77777777" w:rsidTr="00FB51EB">
        <w:trPr>
          <w:trHeight w:val="271"/>
          <w:ins w:id="362" w:author="Ericsson User" w:date="2020-04-07T18:18:00Z"/>
        </w:trPr>
        <w:tc>
          <w:tcPr>
            <w:tcW w:w="3686" w:type="dxa"/>
            <w:tcBorders>
              <w:top w:val="single" w:sz="4" w:space="0" w:color="auto"/>
              <w:left w:val="single" w:sz="4" w:space="0" w:color="auto"/>
              <w:bottom w:val="single" w:sz="4" w:space="0" w:color="auto"/>
              <w:right w:val="single" w:sz="4" w:space="0" w:color="auto"/>
            </w:tcBorders>
          </w:tcPr>
          <w:p w14:paraId="21B67B06" w14:textId="51BAF15F" w:rsidR="00DC2DEB" w:rsidRPr="00061B58" w:rsidRDefault="00DC2DEB" w:rsidP="00FB51EB">
            <w:pPr>
              <w:pStyle w:val="TAL"/>
              <w:rPr>
                <w:ins w:id="363" w:author="Ericsson User" w:date="2020-04-07T18:18:00Z"/>
              </w:rPr>
            </w:pPr>
            <w:proofErr w:type="spellStart"/>
            <w:ins w:id="364" w:author="Ericsson User" w:date="2020-04-07T18:18:00Z">
              <w:r w:rsidRPr="00627919">
                <w:t>maxnoof</w:t>
              </w:r>
              <w:r>
                <w:t>iIndividual</w:t>
              </w:r>
            </w:ins>
            <w:ins w:id="365" w:author="Ericsson User" w:date="2020-04-07T21:34:00Z">
              <w:r w:rsidR="002F6B11">
                <w:t>TLA</w:t>
              </w:r>
            </w:ins>
            <w:ins w:id="366" w:author="Ericsson User" w:date="2020-04-07T18:18:00Z">
              <w:r w:rsidRPr="00627919">
                <w:t>sIAB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09A5FA8" w14:textId="77777777" w:rsidR="00DC2DEB" w:rsidRPr="00061B58" w:rsidRDefault="00DC2DEB" w:rsidP="00FB51EB">
            <w:pPr>
              <w:pStyle w:val="TAL"/>
              <w:rPr>
                <w:ins w:id="367" w:author="Ericsson User" w:date="2020-04-07T18:18:00Z"/>
              </w:rPr>
            </w:pPr>
            <w:ins w:id="368" w:author="Ericsson User" w:date="2020-04-07T18:18:00Z">
              <w:r w:rsidRPr="000D20D4">
                <w:t xml:space="preserve">Maximum no. </w:t>
              </w:r>
              <w:r>
                <w:t>of individual TNL addresses that can be allocated to an IAB-node. The value is 64.</w:t>
              </w:r>
            </w:ins>
          </w:p>
        </w:tc>
      </w:tr>
    </w:tbl>
    <w:p w14:paraId="31BF9DB7" w14:textId="77777777" w:rsidR="00DC2DEB" w:rsidRPr="00947439" w:rsidRDefault="00DC2DEB" w:rsidP="00A3284C">
      <w:pPr>
        <w:rPr>
          <w:ins w:id="369" w:author="Ericsson User" w:date="2019-10-30T16:29:00Z"/>
        </w:rPr>
      </w:pPr>
    </w:p>
    <w:p w14:paraId="1C7DD578" w14:textId="036EA731" w:rsidR="007139E1" w:rsidRPr="00947439" w:rsidRDefault="007139E1" w:rsidP="007139E1">
      <w:pPr>
        <w:pStyle w:val="Heading4"/>
        <w:numPr>
          <w:ilvl w:val="0"/>
          <w:numId w:val="0"/>
        </w:numPr>
        <w:rPr>
          <w:ins w:id="370" w:author="Ericsson User" w:date="2019-10-30T16:50:00Z"/>
        </w:rPr>
      </w:pPr>
      <w:ins w:id="371" w:author="Ericsson User" w:date="2019-10-30T16:50:00Z">
        <w:r w:rsidRPr="00947439">
          <w:t>9.</w:t>
        </w:r>
        <w:proofErr w:type="gramStart"/>
        <w:r w:rsidRPr="00947439">
          <w:t>2.</w:t>
        </w:r>
      </w:ins>
      <w:ins w:id="372" w:author="Ericsson User" w:date="2020-04-07T14:53:00Z">
        <w:r w:rsidR="008E0564">
          <w:t>x</w:t>
        </w:r>
      </w:ins>
      <w:ins w:id="373" w:author="Ericsson User" w:date="2019-10-30T16:50:00Z">
        <w:r w:rsidRPr="00947439">
          <w:t>.</w:t>
        </w:r>
      </w:ins>
      <w:proofErr w:type="gramEnd"/>
      <w:ins w:id="374" w:author="Ericsson User" w:date="2020-04-07T14:53:00Z">
        <w:r w:rsidR="008E0564">
          <w:t>2</w:t>
        </w:r>
      </w:ins>
      <w:ins w:id="375" w:author="Ericsson User" w:date="2019-10-30T16:50:00Z">
        <w:r w:rsidRPr="00947439">
          <w:tab/>
        </w:r>
      </w:ins>
      <w:ins w:id="376" w:author="Ericsson User" w:date="2020-04-07T12:39:00Z">
        <w:r w:rsidR="00C8060B">
          <w:t xml:space="preserve">IAB </w:t>
        </w:r>
      </w:ins>
      <w:ins w:id="377" w:author="Ericsson User" w:date="2020-02-12T15:08:00Z">
        <w:r w:rsidR="004579CB">
          <w:t xml:space="preserve">TNL ADDRESS </w:t>
        </w:r>
      </w:ins>
      <w:ins w:id="378" w:author="Ericsson User" w:date="2019-10-30T16:50:00Z">
        <w:r>
          <w:t>RESPONSE</w:t>
        </w:r>
      </w:ins>
    </w:p>
    <w:p w14:paraId="2273177D" w14:textId="40EFEC0E" w:rsidR="007139E1" w:rsidRPr="007B06DB" w:rsidRDefault="007139E1" w:rsidP="007139E1">
      <w:pPr>
        <w:rPr>
          <w:ins w:id="379" w:author="Ericsson User" w:date="2019-10-30T16:50:00Z"/>
          <w:rFonts w:ascii="Times New Roman" w:eastAsia="Batang" w:hAnsi="Times New Roman"/>
        </w:rPr>
      </w:pPr>
      <w:ins w:id="380" w:author="Ericsson User" w:date="2019-10-30T16:50:00Z">
        <w:r w:rsidRPr="007B06DB">
          <w:rPr>
            <w:rFonts w:ascii="Times New Roman" w:hAnsi="Times New Roman"/>
          </w:rPr>
          <w:t xml:space="preserve">This message is sent by the </w:t>
        </w:r>
      </w:ins>
      <w:ins w:id="381" w:author="Ericsson User" w:date="2020-04-09T07:51:00Z">
        <w:r w:rsidR="00F0134E">
          <w:rPr>
            <w:rFonts w:ascii="Times New Roman" w:hAnsi="Times New Roman"/>
          </w:rPr>
          <w:t>gNB</w:t>
        </w:r>
      </w:ins>
      <w:ins w:id="382" w:author="Ericsson User" w:date="2019-10-30T16:50:00Z">
        <w:r>
          <w:rPr>
            <w:rFonts w:ascii="Times New Roman" w:hAnsi="Times New Roman"/>
          </w:rPr>
          <w:t>-</w:t>
        </w:r>
        <w:r w:rsidR="00520900">
          <w:rPr>
            <w:rFonts w:ascii="Times New Roman" w:hAnsi="Times New Roman"/>
          </w:rPr>
          <w:t>D</w:t>
        </w:r>
        <w:r>
          <w:rPr>
            <w:rFonts w:ascii="Times New Roman" w:hAnsi="Times New Roman"/>
          </w:rPr>
          <w:t xml:space="preserve">U to </w:t>
        </w:r>
      </w:ins>
      <w:ins w:id="383" w:author="Ericsson User" w:date="2020-04-07T12:39:00Z">
        <w:r w:rsidR="00C8060B">
          <w:rPr>
            <w:rFonts w:ascii="Times New Roman" w:hAnsi="Times New Roman"/>
          </w:rPr>
          <w:t xml:space="preserve">indicate the </w:t>
        </w:r>
      </w:ins>
      <w:ins w:id="384" w:author="Ericsson User" w:date="2020-04-07T18:40:00Z">
        <w:r w:rsidR="00D0123B">
          <w:rPr>
            <w:rFonts w:ascii="Times New Roman" w:hAnsi="Times New Roman"/>
          </w:rPr>
          <w:t>TNL</w:t>
        </w:r>
      </w:ins>
      <w:ins w:id="385" w:author="Ericsson User" w:date="2020-04-07T12:39:00Z">
        <w:r w:rsidR="00C8060B">
          <w:rPr>
            <w:rFonts w:ascii="Times New Roman" w:hAnsi="Times New Roman"/>
          </w:rPr>
          <w:t xml:space="preserve"> addresses </w:t>
        </w:r>
      </w:ins>
      <w:ins w:id="386" w:author="Ericsson User" w:date="2020-04-07T21:26:00Z">
        <w:r w:rsidR="00F664BC">
          <w:rPr>
            <w:rFonts w:ascii="Times New Roman" w:hAnsi="Times New Roman"/>
          </w:rPr>
          <w:t>allocated to</w:t>
        </w:r>
      </w:ins>
      <w:ins w:id="387" w:author="Ericsson User" w:date="2020-04-07T18:40:00Z">
        <w:r w:rsidR="00D0123B">
          <w:rPr>
            <w:rFonts w:ascii="Times New Roman" w:hAnsi="Times New Roman"/>
          </w:rPr>
          <w:t xml:space="preserve"> an IAB-node</w:t>
        </w:r>
      </w:ins>
      <w:ins w:id="388" w:author="Ericsson User" w:date="2020-04-07T12:39:00Z">
        <w:r w:rsidR="00C8060B">
          <w:rPr>
            <w:rFonts w:ascii="Times New Roman" w:hAnsi="Times New Roman"/>
          </w:rPr>
          <w:t>.</w:t>
        </w:r>
      </w:ins>
    </w:p>
    <w:p w14:paraId="3458E769" w14:textId="5B28E30F" w:rsidR="007139E1" w:rsidRPr="007B06DB" w:rsidRDefault="007139E1" w:rsidP="007139E1">
      <w:pPr>
        <w:rPr>
          <w:ins w:id="389" w:author="Ericsson User" w:date="2019-10-30T16:50:00Z"/>
          <w:rFonts w:ascii="Times New Roman" w:hAnsi="Times New Roman"/>
        </w:rPr>
      </w:pPr>
      <w:ins w:id="390" w:author="Ericsson User" w:date="2019-10-30T16:50:00Z">
        <w:r w:rsidRPr="007B06DB">
          <w:rPr>
            <w:rFonts w:ascii="Times New Roman" w:hAnsi="Times New Roman"/>
          </w:rPr>
          <w:t xml:space="preserve">Direction: </w:t>
        </w:r>
      </w:ins>
      <w:ins w:id="391" w:author="Ericsson User" w:date="2020-04-09T07:50:00Z">
        <w:r w:rsidR="00F0134E">
          <w:rPr>
            <w:rFonts w:ascii="Times New Roman" w:hAnsi="Times New Roman"/>
          </w:rPr>
          <w:t>gNB-</w:t>
        </w:r>
        <w:r w:rsidR="00F0134E" w:rsidRPr="007B06DB">
          <w:rPr>
            <w:rFonts w:ascii="Times New Roman" w:hAnsi="Times New Roman"/>
          </w:rPr>
          <w:t xml:space="preserve">DU </w:t>
        </w:r>
      </w:ins>
      <w:ins w:id="392" w:author="Ericsson User" w:date="2019-10-30T16:50:00Z">
        <w:r w:rsidRPr="007B06DB">
          <w:rPr>
            <w:rFonts w:ascii="Times New Roman" w:hAnsi="Times New Roman"/>
          </w:rPr>
          <w:sym w:font="Symbol" w:char="F0AE"/>
        </w:r>
        <w:r w:rsidRPr="007B06DB">
          <w:rPr>
            <w:rFonts w:ascii="Times New Roman" w:hAnsi="Times New Roman"/>
          </w:rPr>
          <w:t xml:space="preserve"> </w:t>
        </w:r>
      </w:ins>
      <w:ins w:id="393" w:author="Ericsson User" w:date="2020-04-09T07:50:00Z">
        <w:r w:rsidR="00F0134E">
          <w:rPr>
            <w:rFonts w:ascii="Times New Roman" w:hAnsi="Times New Roman"/>
          </w:rPr>
          <w:t>gNB</w:t>
        </w:r>
      </w:ins>
      <w:ins w:id="394" w:author="Ericsson User" w:date="2019-10-30T16:50:00Z">
        <w:r>
          <w:rPr>
            <w:rFonts w:ascii="Times New Roman" w:hAnsi="Times New Roman"/>
          </w:rPr>
          <w:t>-</w:t>
        </w:r>
        <w:r w:rsidR="00520900">
          <w:rPr>
            <w:rFonts w:ascii="Times New Roman" w:hAnsi="Times New Roman"/>
          </w:rPr>
          <w:t>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139E1" w:rsidRPr="00947439" w14:paraId="701DF087" w14:textId="77777777" w:rsidTr="00417F82">
        <w:trPr>
          <w:tblHeader/>
          <w:ins w:id="395" w:author="Ericsson User" w:date="2019-10-30T16:50:00Z"/>
        </w:trPr>
        <w:tc>
          <w:tcPr>
            <w:tcW w:w="2394" w:type="dxa"/>
          </w:tcPr>
          <w:p w14:paraId="51B2682E" w14:textId="77777777" w:rsidR="007139E1" w:rsidRPr="00947439" w:rsidRDefault="007139E1" w:rsidP="00417F82">
            <w:pPr>
              <w:keepNext/>
              <w:keepLines/>
              <w:spacing w:after="0"/>
              <w:jc w:val="center"/>
              <w:rPr>
                <w:ins w:id="396" w:author="Ericsson User" w:date="2019-10-30T16:50:00Z"/>
                <w:b/>
                <w:sz w:val="18"/>
              </w:rPr>
            </w:pPr>
            <w:ins w:id="397" w:author="Ericsson User" w:date="2019-10-30T16:50:00Z">
              <w:r w:rsidRPr="00947439">
                <w:rPr>
                  <w:b/>
                  <w:sz w:val="18"/>
                </w:rPr>
                <w:lastRenderedPageBreak/>
                <w:t>IE/Group Name</w:t>
              </w:r>
            </w:ins>
          </w:p>
        </w:tc>
        <w:tc>
          <w:tcPr>
            <w:tcW w:w="1260" w:type="dxa"/>
          </w:tcPr>
          <w:p w14:paraId="4453A007" w14:textId="77777777" w:rsidR="007139E1" w:rsidRPr="00947439" w:rsidRDefault="007139E1" w:rsidP="00417F82">
            <w:pPr>
              <w:keepNext/>
              <w:keepLines/>
              <w:spacing w:after="0"/>
              <w:jc w:val="center"/>
              <w:rPr>
                <w:ins w:id="398" w:author="Ericsson User" w:date="2019-10-30T16:50:00Z"/>
                <w:b/>
                <w:sz w:val="18"/>
              </w:rPr>
            </w:pPr>
            <w:ins w:id="399" w:author="Ericsson User" w:date="2019-10-30T16:50:00Z">
              <w:r w:rsidRPr="00947439">
                <w:rPr>
                  <w:b/>
                  <w:sz w:val="18"/>
                </w:rPr>
                <w:t>Presence</w:t>
              </w:r>
            </w:ins>
          </w:p>
        </w:tc>
        <w:tc>
          <w:tcPr>
            <w:tcW w:w="1247" w:type="dxa"/>
          </w:tcPr>
          <w:p w14:paraId="572EF4EC" w14:textId="77777777" w:rsidR="007139E1" w:rsidRPr="00947439" w:rsidRDefault="007139E1" w:rsidP="00417F82">
            <w:pPr>
              <w:keepNext/>
              <w:keepLines/>
              <w:spacing w:after="0"/>
              <w:jc w:val="center"/>
              <w:rPr>
                <w:ins w:id="400" w:author="Ericsson User" w:date="2019-10-30T16:50:00Z"/>
                <w:b/>
                <w:sz w:val="18"/>
              </w:rPr>
            </w:pPr>
            <w:ins w:id="401" w:author="Ericsson User" w:date="2019-10-30T16:50:00Z">
              <w:r w:rsidRPr="00947439">
                <w:rPr>
                  <w:b/>
                  <w:sz w:val="18"/>
                </w:rPr>
                <w:t>Range</w:t>
              </w:r>
            </w:ins>
          </w:p>
        </w:tc>
        <w:tc>
          <w:tcPr>
            <w:tcW w:w="1260" w:type="dxa"/>
          </w:tcPr>
          <w:p w14:paraId="3F76ED68" w14:textId="77777777" w:rsidR="007139E1" w:rsidRPr="00947439" w:rsidRDefault="007139E1" w:rsidP="00417F82">
            <w:pPr>
              <w:keepNext/>
              <w:keepLines/>
              <w:spacing w:after="0"/>
              <w:jc w:val="center"/>
              <w:rPr>
                <w:ins w:id="402" w:author="Ericsson User" w:date="2019-10-30T16:50:00Z"/>
                <w:b/>
                <w:sz w:val="18"/>
              </w:rPr>
            </w:pPr>
            <w:ins w:id="403" w:author="Ericsson User" w:date="2019-10-30T16:50:00Z">
              <w:r w:rsidRPr="00947439">
                <w:rPr>
                  <w:b/>
                  <w:sz w:val="18"/>
                </w:rPr>
                <w:t>IE type and reference</w:t>
              </w:r>
            </w:ins>
          </w:p>
        </w:tc>
        <w:tc>
          <w:tcPr>
            <w:tcW w:w="1762" w:type="dxa"/>
          </w:tcPr>
          <w:p w14:paraId="507E894B" w14:textId="77777777" w:rsidR="007139E1" w:rsidRPr="00947439" w:rsidRDefault="007139E1" w:rsidP="00417F82">
            <w:pPr>
              <w:keepNext/>
              <w:keepLines/>
              <w:spacing w:after="0"/>
              <w:jc w:val="center"/>
              <w:rPr>
                <w:ins w:id="404" w:author="Ericsson User" w:date="2019-10-30T16:50:00Z"/>
                <w:b/>
                <w:sz w:val="18"/>
              </w:rPr>
            </w:pPr>
            <w:ins w:id="405" w:author="Ericsson User" w:date="2019-10-30T16:50:00Z">
              <w:r w:rsidRPr="00947439">
                <w:rPr>
                  <w:b/>
                  <w:sz w:val="18"/>
                </w:rPr>
                <w:t>Semantics description</w:t>
              </w:r>
            </w:ins>
          </w:p>
        </w:tc>
        <w:tc>
          <w:tcPr>
            <w:tcW w:w="1288" w:type="dxa"/>
          </w:tcPr>
          <w:p w14:paraId="2165EC46" w14:textId="77777777" w:rsidR="007139E1" w:rsidRPr="00947439" w:rsidRDefault="007139E1" w:rsidP="00417F82">
            <w:pPr>
              <w:keepNext/>
              <w:keepLines/>
              <w:spacing w:after="0"/>
              <w:jc w:val="center"/>
              <w:rPr>
                <w:ins w:id="406" w:author="Ericsson User" w:date="2019-10-30T16:50:00Z"/>
                <w:b/>
                <w:sz w:val="18"/>
              </w:rPr>
            </w:pPr>
            <w:ins w:id="407" w:author="Ericsson User" w:date="2019-10-30T16:50:00Z">
              <w:r w:rsidRPr="00947439">
                <w:rPr>
                  <w:b/>
                  <w:sz w:val="18"/>
                </w:rPr>
                <w:t>Criticality</w:t>
              </w:r>
            </w:ins>
          </w:p>
        </w:tc>
        <w:tc>
          <w:tcPr>
            <w:tcW w:w="1274" w:type="dxa"/>
          </w:tcPr>
          <w:p w14:paraId="5E25EDBA" w14:textId="77777777" w:rsidR="007139E1" w:rsidRPr="00947439" w:rsidRDefault="007139E1" w:rsidP="00417F82">
            <w:pPr>
              <w:keepNext/>
              <w:keepLines/>
              <w:spacing w:after="0"/>
              <w:jc w:val="center"/>
              <w:rPr>
                <w:ins w:id="408" w:author="Ericsson User" w:date="2019-10-30T16:50:00Z"/>
                <w:b/>
                <w:sz w:val="18"/>
              </w:rPr>
            </w:pPr>
            <w:ins w:id="409" w:author="Ericsson User" w:date="2019-10-30T16:50:00Z">
              <w:r w:rsidRPr="00947439">
                <w:rPr>
                  <w:b/>
                  <w:sz w:val="18"/>
                </w:rPr>
                <w:t>Assigned Criticality</w:t>
              </w:r>
            </w:ins>
          </w:p>
        </w:tc>
      </w:tr>
      <w:tr w:rsidR="007139E1" w:rsidRPr="00947439" w14:paraId="39B96B0F" w14:textId="77777777" w:rsidTr="00417F82">
        <w:trPr>
          <w:ins w:id="410" w:author="Ericsson User" w:date="2019-10-30T16:50:00Z"/>
        </w:trPr>
        <w:tc>
          <w:tcPr>
            <w:tcW w:w="2394" w:type="dxa"/>
          </w:tcPr>
          <w:p w14:paraId="47A163D4" w14:textId="77777777" w:rsidR="007139E1" w:rsidRPr="00947439" w:rsidRDefault="007139E1" w:rsidP="00417F82">
            <w:pPr>
              <w:keepNext/>
              <w:keepLines/>
              <w:spacing w:after="0"/>
              <w:rPr>
                <w:ins w:id="411" w:author="Ericsson User" w:date="2019-10-30T16:50:00Z"/>
                <w:sz w:val="18"/>
              </w:rPr>
            </w:pPr>
            <w:ins w:id="412" w:author="Ericsson User" w:date="2019-10-30T16:50:00Z">
              <w:r w:rsidRPr="00947439">
                <w:rPr>
                  <w:sz w:val="18"/>
                </w:rPr>
                <w:t>Message Type</w:t>
              </w:r>
            </w:ins>
          </w:p>
        </w:tc>
        <w:tc>
          <w:tcPr>
            <w:tcW w:w="1260" w:type="dxa"/>
          </w:tcPr>
          <w:p w14:paraId="157F8E5D" w14:textId="77777777" w:rsidR="007139E1" w:rsidRPr="00947439" w:rsidRDefault="007139E1" w:rsidP="00417F82">
            <w:pPr>
              <w:pStyle w:val="TAL"/>
              <w:rPr>
                <w:ins w:id="413" w:author="Ericsson User" w:date="2019-10-30T16:50:00Z"/>
              </w:rPr>
            </w:pPr>
            <w:ins w:id="414" w:author="Ericsson User" w:date="2019-10-30T16:50:00Z">
              <w:r w:rsidRPr="00947439">
                <w:t>M</w:t>
              </w:r>
            </w:ins>
          </w:p>
        </w:tc>
        <w:tc>
          <w:tcPr>
            <w:tcW w:w="1247" w:type="dxa"/>
          </w:tcPr>
          <w:p w14:paraId="59855129" w14:textId="77777777" w:rsidR="007139E1" w:rsidRPr="00947439" w:rsidRDefault="007139E1" w:rsidP="00417F82">
            <w:pPr>
              <w:pStyle w:val="TAL"/>
              <w:rPr>
                <w:ins w:id="415" w:author="Ericsson User" w:date="2019-10-30T16:50:00Z"/>
                <w:i/>
              </w:rPr>
            </w:pPr>
          </w:p>
        </w:tc>
        <w:tc>
          <w:tcPr>
            <w:tcW w:w="1260" w:type="dxa"/>
          </w:tcPr>
          <w:p w14:paraId="6A8787C1" w14:textId="77777777" w:rsidR="007139E1" w:rsidRPr="00947439" w:rsidRDefault="007139E1" w:rsidP="00417F82">
            <w:pPr>
              <w:pStyle w:val="TAL"/>
              <w:rPr>
                <w:ins w:id="416" w:author="Ericsson User" w:date="2019-10-30T16:50:00Z"/>
              </w:rPr>
            </w:pPr>
            <w:ins w:id="417" w:author="Ericsson User" w:date="2019-10-30T16:50:00Z">
              <w:r w:rsidRPr="00947439">
                <w:t>9.3.1.1</w:t>
              </w:r>
            </w:ins>
          </w:p>
        </w:tc>
        <w:tc>
          <w:tcPr>
            <w:tcW w:w="1762" w:type="dxa"/>
          </w:tcPr>
          <w:p w14:paraId="6C6FEC99" w14:textId="77777777" w:rsidR="007139E1" w:rsidRPr="00947439" w:rsidRDefault="007139E1" w:rsidP="00417F82">
            <w:pPr>
              <w:pStyle w:val="TAL"/>
              <w:rPr>
                <w:ins w:id="418" w:author="Ericsson User" w:date="2019-10-30T16:50:00Z"/>
              </w:rPr>
            </w:pPr>
          </w:p>
        </w:tc>
        <w:tc>
          <w:tcPr>
            <w:tcW w:w="1288" w:type="dxa"/>
          </w:tcPr>
          <w:p w14:paraId="1CD4A298" w14:textId="77777777" w:rsidR="007139E1" w:rsidRPr="00947439" w:rsidRDefault="007139E1" w:rsidP="00417F82">
            <w:pPr>
              <w:pStyle w:val="TAC"/>
              <w:rPr>
                <w:ins w:id="419" w:author="Ericsson User" w:date="2019-10-30T16:50:00Z"/>
              </w:rPr>
            </w:pPr>
            <w:ins w:id="420" w:author="Ericsson User" w:date="2019-10-30T16:50:00Z">
              <w:r w:rsidRPr="00947439">
                <w:t>YES</w:t>
              </w:r>
            </w:ins>
          </w:p>
        </w:tc>
        <w:tc>
          <w:tcPr>
            <w:tcW w:w="1274" w:type="dxa"/>
          </w:tcPr>
          <w:p w14:paraId="246E622F" w14:textId="77777777" w:rsidR="007139E1" w:rsidRPr="00947439" w:rsidRDefault="007139E1" w:rsidP="00417F82">
            <w:pPr>
              <w:pStyle w:val="TAC"/>
              <w:rPr>
                <w:ins w:id="421" w:author="Ericsson User" w:date="2019-10-30T16:50:00Z"/>
              </w:rPr>
            </w:pPr>
            <w:ins w:id="422" w:author="Ericsson User" w:date="2019-10-30T16:50:00Z">
              <w:r w:rsidRPr="00947439">
                <w:t>reject</w:t>
              </w:r>
            </w:ins>
          </w:p>
        </w:tc>
      </w:tr>
      <w:tr w:rsidR="004A2230" w:rsidRPr="00947439" w14:paraId="7BF92529" w14:textId="77777777" w:rsidTr="00417F82">
        <w:trPr>
          <w:ins w:id="423" w:author="Ericsson User" w:date="2019-10-30T16:50:00Z"/>
        </w:trPr>
        <w:tc>
          <w:tcPr>
            <w:tcW w:w="2394" w:type="dxa"/>
          </w:tcPr>
          <w:p w14:paraId="194CEAF4" w14:textId="5F7023FA" w:rsidR="004A2230" w:rsidRPr="00C91F46" w:rsidRDefault="004A2230" w:rsidP="004A2230">
            <w:pPr>
              <w:keepNext/>
              <w:keepLines/>
              <w:spacing w:after="0"/>
              <w:rPr>
                <w:ins w:id="424" w:author="Ericsson User" w:date="2019-10-30T16:50:00Z"/>
                <w:sz w:val="18"/>
              </w:rPr>
            </w:pPr>
            <w:ins w:id="425" w:author="Ericsson User" w:date="2020-04-07T14:49:00Z">
              <w:r>
                <w:rPr>
                  <w:sz w:val="18"/>
                </w:rPr>
                <w:t>Transaction ID</w:t>
              </w:r>
            </w:ins>
          </w:p>
        </w:tc>
        <w:tc>
          <w:tcPr>
            <w:tcW w:w="1260" w:type="dxa"/>
          </w:tcPr>
          <w:p w14:paraId="36DE5793" w14:textId="0AC7522C" w:rsidR="004A2230" w:rsidRPr="00C91F46" w:rsidRDefault="004A2230" w:rsidP="004A2230">
            <w:pPr>
              <w:pStyle w:val="TAL"/>
              <w:rPr>
                <w:ins w:id="426" w:author="Ericsson User" w:date="2019-10-30T16:50:00Z"/>
                <w:lang w:eastAsia="zh-CN"/>
              </w:rPr>
            </w:pPr>
            <w:ins w:id="427" w:author="Ericsson User" w:date="2020-04-07T14:49:00Z">
              <w:r>
                <w:rPr>
                  <w:lang w:eastAsia="zh-CN"/>
                </w:rPr>
                <w:t>M</w:t>
              </w:r>
            </w:ins>
          </w:p>
        </w:tc>
        <w:tc>
          <w:tcPr>
            <w:tcW w:w="1247" w:type="dxa"/>
          </w:tcPr>
          <w:p w14:paraId="0AD28071" w14:textId="77777777" w:rsidR="004A2230" w:rsidRPr="00C91F46" w:rsidRDefault="004A2230" w:rsidP="004A2230">
            <w:pPr>
              <w:pStyle w:val="TAL"/>
              <w:rPr>
                <w:ins w:id="428" w:author="Ericsson User" w:date="2019-10-30T16:50:00Z"/>
                <w:i/>
              </w:rPr>
            </w:pPr>
          </w:p>
        </w:tc>
        <w:tc>
          <w:tcPr>
            <w:tcW w:w="1260" w:type="dxa"/>
          </w:tcPr>
          <w:p w14:paraId="489620F4" w14:textId="29C52273" w:rsidR="004A2230" w:rsidRPr="00C91F46" w:rsidRDefault="004A2230" w:rsidP="004A2230">
            <w:pPr>
              <w:pStyle w:val="TAL"/>
              <w:rPr>
                <w:ins w:id="429" w:author="Ericsson User" w:date="2019-10-30T16:50:00Z"/>
              </w:rPr>
            </w:pPr>
            <w:ins w:id="430" w:author="Ericsson User" w:date="2020-04-07T14:49:00Z">
              <w:r>
                <w:t>9.3.1.23</w:t>
              </w:r>
            </w:ins>
          </w:p>
        </w:tc>
        <w:tc>
          <w:tcPr>
            <w:tcW w:w="1762" w:type="dxa"/>
          </w:tcPr>
          <w:p w14:paraId="427B096E" w14:textId="421A1E03" w:rsidR="004A2230" w:rsidRPr="00C91F46" w:rsidRDefault="004A2230" w:rsidP="004A2230">
            <w:pPr>
              <w:pStyle w:val="TAL"/>
              <w:rPr>
                <w:ins w:id="431" w:author="Ericsson User" w:date="2019-10-30T16:50:00Z"/>
              </w:rPr>
            </w:pPr>
          </w:p>
        </w:tc>
        <w:tc>
          <w:tcPr>
            <w:tcW w:w="1288" w:type="dxa"/>
          </w:tcPr>
          <w:p w14:paraId="0525A42B" w14:textId="19B8B174" w:rsidR="004A2230" w:rsidRPr="00C91F46" w:rsidRDefault="004A2230" w:rsidP="004A2230">
            <w:pPr>
              <w:pStyle w:val="TAC"/>
              <w:rPr>
                <w:ins w:id="432" w:author="Ericsson User" w:date="2019-10-30T16:50:00Z"/>
              </w:rPr>
            </w:pPr>
            <w:ins w:id="433" w:author="Ericsson User" w:date="2020-04-07T14:49:00Z">
              <w:r w:rsidRPr="00947439">
                <w:t>YES</w:t>
              </w:r>
            </w:ins>
          </w:p>
        </w:tc>
        <w:tc>
          <w:tcPr>
            <w:tcW w:w="1274" w:type="dxa"/>
          </w:tcPr>
          <w:p w14:paraId="1017CBFB" w14:textId="5D7C7D4A" w:rsidR="004A2230" w:rsidRPr="00C91F46" w:rsidRDefault="004A2230" w:rsidP="004A2230">
            <w:pPr>
              <w:pStyle w:val="TAC"/>
              <w:rPr>
                <w:ins w:id="434" w:author="Ericsson User" w:date="2019-10-30T16:50:00Z"/>
              </w:rPr>
            </w:pPr>
            <w:ins w:id="435" w:author="Ericsson User" w:date="2020-04-07T14:49:00Z">
              <w:r w:rsidRPr="00947439">
                <w:t>reject</w:t>
              </w:r>
            </w:ins>
          </w:p>
        </w:tc>
      </w:tr>
      <w:tr w:rsidR="003A55ED" w:rsidRPr="00947439" w14:paraId="3EDF95D7" w14:textId="77777777" w:rsidTr="00417F82">
        <w:trPr>
          <w:ins w:id="436"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01392F4" w14:textId="1A7648F2" w:rsidR="003A55ED" w:rsidRPr="00CA43AF" w:rsidRDefault="00CA43AF" w:rsidP="003A55ED">
            <w:pPr>
              <w:keepNext/>
              <w:keepLines/>
              <w:spacing w:after="0"/>
              <w:jc w:val="left"/>
              <w:rPr>
                <w:ins w:id="437" w:author="Ericsson User" w:date="2019-10-30T16:50:00Z"/>
                <w:rFonts w:eastAsia="Batang"/>
                <w:b/>
                <w:bCs/>
                <w:sz w:val="18"/>
              </w:rPr>
            </w:pPr>
            <w:ins w:id="438" w:author="Ericsson User" w:date="2020-04-08T18:25:00Z">
              <w:r w:rsidRPr="00CA43AF">
                <w:rPr>
                  <w:rFonts w:eastAsia="Batang"/>
                  <w:b/>
                  <w:bCs/>
                  <w:sz w:val="18"/>
                </w:rPr>
                <w:t xml:space="preserve">IAB </w:t>
              </w:r>
            </w:ins>
            <w:ins w:id="439" w:author="Ericsson User" w:date="2020-04-07T17:52:00Z">
              <w:r w:rsidR="003A55ED" w:rsidRPr="00CA43AF">
                <w:rPr>
                  <w:rFonts w:eastAsia="Batang"/>
                  <w:b/>
                  <w:bCs/>
                  <w:sz w:val="18"/>
                </w:rPr>
                <w:t>Allocated TNL Address List</w:t>
              </w:r>
            </w:ins>
          </w:p>
        </w:tc>
        <w:tc>
          <w:tcPr>
            <w:tcW w:w="1260" w:type="dxa"/>
            <w:tcBorders>
              <w:top w:val="single" w:sz="4" w:space="0" w:color="auto"/>
              <w:left w:val="single" w:sz="4" w:space="0" w:color="auto"/>
              <w:bottom w:val="single" w:sz="4" w:space="0" w:color="auto"/>
              <w:right w:val="single" w:sz="4" w:space="0" w:color="auto"/>
            </w:tcBorders>
          </w:tcPr>
          <w:p w14:paraId="29F95443" w14:textId="298F68DA" w:rsidR="003A55ED" w:rsidRPr="00C91F46" w:rsidRDefault="003A55ED" w:rsidP="003A55ED">
            <w:pPr>
              <w:pStyle w:val="TAL"/>
              <w:rPr>
                <w:ins w:id="440" w:author="Ericsson User" w:date="2019-10-30T16:50:00Z"/>
                <w:lang w:eastAsia="zh-CN"/>
              </w:rPr>
            </w:pPr>
          </w:p>
        </w:tc>
        <w:tc>
          <w:tcPr>
            <w:tcW w:w="1247" w:type="dxa"/>
            <w:tcBorders>
              <w:top w:val="single" w:sz="4" w:space="0" w:color="auto"/>
              <w:left w:val="single" w:sz="4" w:space="0" w:color="auto"/>
              <w:bottom w:val="single" w:sz="4" w:space="0" w:color="auto"/>
              <w:right w:val="single" w:sz="4" w:space="0" w:color="auto"/>
            </w:tcBorders>
          </w:tcPr>
          <w:p w14:paraId="5D225BF7" w14:textId="52446A2B" w:rsidR="003A55ED" w:rsidRPr="00C91F46" w:rsidRDefault="00E43D39" w:rsidP="003A55ED">
            <w:pPr>
              <w:pStyle w:val="TAL"/>
              <w:rPr>
                <w:ins w:id="441" w:author="Ericsson User" w:date="2019-10-30T16:50:00Z"/>
                <w:i/>
              </w:rPr>
            </w:pPr>
            <w:ins w:id="442" w:author="Ericsson User" w:date="2020-04-08T18:09:00Z">
              <w:r>
                <w:rPr>
                  <w:i/>
                </w:rPr>
                <w:t>0..</w:t>
              </w:r>
            </w:ins>
            <w:ins w:id="443" w:author="Ericsson User" w:date="2020-04-07T17:59:00Z">
              <w:r w:rsidR="003A55ED">
                <w:rPr>
                  <w:i/>
                </w:rPr>
                <w:t>1</w:t>
              </w:r>
            </w:ins>
          </w:p>
        </w:tc>
        <w:tc>
          <w:tcPr>
            <w:tcW w:w="1260" w:type="dxa"/>
            <w:tcBorders>
              <w:top w:val="single" w:sz="4" w:space="0" w:color="auto"/>
              <w:left w:val="single" w:sz="4" w:space="0" w:color="auto"/>
              <w:bottom w:val="single" w:sz="4" w:space="0" w:color="auto"/>
              <w:right w:val="single" w:sz="4" w:space="0" w:color="auto"/>
            </w:tcBorders>
          </w:tcPr>
          <w:p w14:paraId="0A2EF377" w14:textId="45C17417" w:rsidR="003A55ED" w:rsidRPr="00C91F46" w:rsidRDefault="003A55ED" w:rsidP="003A55ED">
            <w:pPr>
              <w:pStyle w:val="TAL"/>
              <w:rPr>
                <w:ins w:id="444" w:author="Ericsson User" w:date="2019-10-30T16:50:00Z"/>
              </w:rPr>
            </w:pPr>
          </w:p>
        </w:tc>
        <w:tc>
          <w:tcPr>
            <w:tcW w:w="1762" w:type="dxa"/>
            <w:tcBorders>
              <w:top w:val="single" w:sz="4" w:space="0" w:color="auto"/>
              <w:left w:val="single" w:sz="4" w:space="0" w:color="auto"/>
              <w:bottom w:val="single" w:sz="4" w:space="0" w:color="auto"/>
              <w:right w:val="single" w:sz="4" w:space="0" w:color="auto"/>
            </w:tcBorders>
          </w:tcPr>
          <w:p w14:paraId="463EE2D0" w14:textId="79E44895" w:rsidR="003A55ED" w:rsidRPr="003A55ED" w:rsidRDefault="003A55ED" w:rsidP="003A55ED">
            <w:pPr>
              <w:pStyle w:val="TAL"/>
              <w:rPr>
                <w:ins w:id="445" w:author="Ericsson User" w:date="2019-10-30T16:50:00Z"/>
              </w:rPr>
            </w:pPr>
          </w:p>
        </w:tc>
        <w:tc>
          <w:tcPr>
            <w:tcW w:w="1288" w:type="dxa"/>
            <w:tcBorders>
              <w:top w:val="single" w:sz="4" w:space="0" w:color="auto"/>
              <w:left w:val="single" w:sz="4" w:space="0" w:color="auto"/>
              <w:bottom w:val="single" w:sz="4" w:space="0" w:color="auto"/>
              <w:right w:val="single" w:sz="4" w:space="0" w:color="auto"/>
            </w:tcBorders>
          </w:tcPr>
          <w:p w14:paraId="75902372" w14:textId="4D36C4E9" w:rsidR="003A55ED" w:rsidRPr="003A55ED" w:rsidRDefault="003A55ED" w:rsidP="003A55ED">
            <w:pPr>
              <w:pStyle w:val="TAC"/>
              <w:rPr>
                <w:ins w:id="446" w:author="Ericsson User" w:date="2019-10-30T16:50:00Z"/>
              </w:rPr>
            </w:pPr>
            <w:ins w:id="447" w:author="Ericsson User" w:date="2020-04-07T18:07:00Z">
              <w:r w:rsidRPr="003A55ED">
                <w:t>YES</w:t>
              </w:r>
            </w:ins>
          </w:p>
        </w:tc>
        <w:tc>
          <w:tcPr>
            <w:tcW w:w="1274" w:type="dxa"/>
            <w:tcBorders>
              <w:top w:val="single" w:sz="4" w:space="0" w:color="auto"/>
              <w:left w:val="single" w:sz="4" w:space="0" w:color="auto"/>
              <w:bottom w:val="single" w:sz="4" w:space="0" w:color="auto"/>
              <w:right w:val="single" w:sz="4" w:space="0" w:color="auto"/>
            </w:tcBorders>
          </w:tcPr>
          <w:p w14:paraId="35ACBD1B" w14:textId="15D8A83A" w:rsidR="003A55ED" w:rsidRPr="00C91F46" w:rsidRDefault="003A55ED" w:rsidP="003A55ED">
            <w:pPr>
              <w:pStyle w:val="TAC"/>
              <w:rPr>
                <w:ins w:id="448" w:author="Ericsson User" w:date="2019-10-30T16:50:00Z"/>
              </w:rPr>
            </w:pPr>
            <w:ins w:id="449" w:author="Ericsson User" w:date="2020-04-07T18:07:00Z">
              <w:r w:rsidRPr="00947439">
                <w:t>reject</w:t>
              </w:r>
            </w:ins>
          </w:p>
        </w:tc>
      </w:tr>
      <w:tr w:rsidR="003A55ED" w:rsidRPr="00947439" w14:paraId="7DF894E4" w14:textId="77777777" w:rsidTr="00417F82">
        <w:trPr>
          <w:ins w:id="450" w:author="Ericsson User" w:date="2019-10-30T17:10:00Z"/>
        </w:trPr>
        <w:tc>
          <w:tcPr>
            <w:tcW w:w="2394" w:type="dxa"/>
            <w:tcBorders>
              <w:top w:val="single" w:sz="4" w:space="0" w:color="auto"/>
              <w:left w:val="single" w:sz="4" w:space="0" w:color="auto"/>
              <w:bottom w:val="single" w:sz="4" w:space="0" w:color="auto"/>
              <w:right w:val="single" w:sz="4" w:space="0" w:color="auto"/>
            </w:tcBorders>
          </w:tcPr>
          <w:p w14:paraId="7B165E03" w14:textId="01C8D0F2" w:rsidR="003A55ED" w:rsidRPr="001634D0" w:rsidRDefault="003A55ED" w:rsidP="003A55ED">
            <w:pPr>
              <w:keepNext/>
              <w:keepLines/>
              <w:spacing w:after="0"/>
              <w:ind w:left="180"/>
              <w:jc w:val="left"/>
              <w:rPr>
                <w:ins w:id="451" w:author="Ericsson User" w:date="2019-10-30T17:10:00Z"/>
                <w:rFonts w:eastAsia="Batang"/>
                <w:sz w:val="18"/>
                <w:highlight w:val="yellow"/>
              </w:rPr>
            </w:pPr>
            <w:ins w:id="452" w:author="Ericsson User" w:date="2020-04-07T17:58:00Z">
              <w:r>
                <w:rPr>
                  <w:rFonts w:eastAsia="Batang"/>
                  <w:b/>
                  <w:bCs/>
                  <w:sz w:val="18"/>
                </w:rPr>
                <w:t>&gt;</w:t>
              </w:r>
            </w:ins>
            <w:ins w:id="453" w:author="Ericsson User" w:date="2020-04-08T18:25:00Z">
              <w:r w:rsidR="00CA43AF">
                <w:rPr>
                  <w:rFonts w:eastAsia="Batang"/>
                  <w:b/>
                  <w:bCs/>
                  <w:sz w:val="18"/>
                </w:rPr>
                <w:t xml:space="preserve">IAB </w:t>
              </w:r>
            </w:ins>
            <w:ins w:id="454" w:author="Ericsson User" w:date="2020-04-07T17:52:00Z">
              <w:r w:rsidRPr="0048251B">
                <w:rPr>
                  <w:rFonts w:eastAsia="Batang"/>
                  <w:b/>
                  <w:bCs/>
                  <w:sz w:val="18"/>
                </w:rPr>
                <w:t>Allocated TNL Address I</w:t>
              </w:r>
              <w:r>
                <w:rPr>
                  <w:rFonts w:eastAsia="Batang"/>
                  <w:b/>
                  <w:bCs/>
                  <w:sz w:val="18"/>
                </w:rPr>
                <w:t>tem</w:t>
              </w:r>
            </w:ins>
          </w:p>
        </w:tc>
        <w:tc>
          <w:tcPr>
            <w:tcW w:w="1260" w:type="dxa"/>
            <w:tcBorders>
              <w:top w:val="single" w:sz="4" w:space="0" w:color="auto"/>
              <w:left w:val="single" w:sz="4" w:space="0" w:color="auto"/>
              <w:bottom w:val="single" w:sz="4" w:space="0" w:color="auto"/>
              <w:right w:val="single" w:sz="4" w:space="0" w:color="auto"/>
            </w:tcBorders>
          </w:tcPr>
          <w:p w14:paraId="24218A75" w14:textId="1521A583" w:rsidR="003A55ED" w:rsidRPr="00643C4D" w:rsidRDefault="003A55ED" w:rsidP="003A55ED">
            <w:pPr>
              <w:pStyle w:val="TAL"/>
              <w:rPr>
                <w:ins w:id="455" w:author="Ericsson User" w:date="2019-10-30T17:1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35C97D9A" w14:textId="41214445" w:rsidR="003A55ED" w:rsidRPr="00643C4D" w:rsidRDefault="003A55ED" w:rsidP="003A55ED">
            <w:pPr>
              <w:pStyle w:val="TAL"/>
              <w:rPr>
                <w:ins w:id="456" w:author="Ericsson User" w:date="2019-10-30T17:10:00Z"/>
                <w:i/>
                <w:highlight w:val="yellow"/>
              </w:rPr>
            </w:pPr>
            <w:proofErr w:type="gramStart"/>
            <w:ins w:id="457" w:author="Ericsson User" w:date="2020-04-07T18:01:00Z">
              <w:r w:rsidRPr="00970C44">
                <w:rPr>
                  <w:rFonts w:cs="Arial"/>
                  <w:szCs w:val="18"/>
                  <w:lang w:eastAsia="ja-JP"/>
                </w:rPr>
                <w:t>1..&lt;</w:t>
              </w:r>
              <w:proofErr w:type="spellStart"/>
              <w:proofErr w:type="gramEnd"/>
              <w:r w:rsidRPr="00970C44">
                <w:rPr>
                  <w:rFonts w:cs="Arial"/>
                  <w:i/>
                  <w:iCs/>
                  <w:szCs w:val="18"/>
                  <w:lang w:eastAsia="ja-JP"/>
                </w:rPr>
                <w:t>maxnoo</w:t>
              </w:r>
            </w:ins>
            <w:ins w:id="458" w:author="Ericsson User" w:date="2020-04-07T18:06:00Z">
              <w:r>
                <w:rPr>
                  <w:rFonts w:cs="Arial"/>
                  <w:i/>
                  <w:iCs/>
                  <w:szCs w:val="18"/>
                  <w:lang w:eastAsia="ja-JP"/>
                </w:rPr>
                <w:t>fIndividual</w:t>
              </w:r>
            </w:ins>
            <w:ins w:id="459" w:author="Ericsson User" w:date="2020-04-07T21:34:00Z">
              <w:r w:rsidR="002F6B11">
                <w:rPr>
                  <w:rFonts w:cs="Arial"/>
                  <w:i/>
                  <w:iCs/>
                  <w:szCs w:val="18"/>
                  <w:lang w:eastAsia="ja-JP"/>
                </w:rPr>
                <w:t>TLA</w:t>
              </w:r>
            </w:ins>
            <w:ins w:id="460" w:author="Ericsson User" w:date="2020-04-07T18:01:00Z">
              <w:r>
                <w:rPr>
                  <w:rFonts w:cs="Arial"/>
                  <w:i/>
                  <w:iCs/>
                  <w:szCs w:val="18"/>
                  <w:lang w:eastAsia="ja-JP"/>
                </w:rPr>
                <w:t>s</w:t>
              </w:r>
            </w:ins>
            <w:ins w:id="461" w:author="Ericsson User" w:date="2020-04-07T18:04:00Z">
              <w:r>
                <w:rPr>
                  <w:rFonts w:cs="Arial"/>
                  <w:i/>
                  <w:iCs/>
                  <w:szCs w:val="18"/>
                  <w:lang w:eastAsia="ja-JP"/>
                </w:rPr>
                <w:t>IAB</w:t>
              </w:r>
            </w:ins>
            <w:proofErr w:type="spellEnd"/>
            <w:ins w:id="462" w:author="Ericsson User" w:date="2020-04-07T18:01:00Z">
              <w:r w:rsidRPr="00970C44">
                <w:rPr>
                  <w:rFonts w:cs="Arial"/>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DE44149" w14:textId="65F578A1" w:rsidR="003A55ED" w:rsidRPr="00643C4D" w:rsidRDefault="003A55ED" w:rsidP="003A55ED">
            <w:pPr>
              <w:pStyle w:val="TAL"/>
              <w:rPr>
                <w:ins w:id="463" w:author="Ericsson User" w:date="2019-10-30T17:1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08A933D0" w14:textId="61FE017F" w:rsidR="003A55ED" w:rsidRPr="003A55ED" w:rsidRDefault="003A55ED" w:rsidP="003A55ED">
            <w:pPr>
              <w:pStyle w:val="TAL"/>
              <w:rPr>
                <w:ins w:id="464" w:author="Ericsson User" w:date="2019-10-30T17:10:00Z"/>
              </w:rPr>
            </w:pPr>
          </w:p>
        </w:tc>
        <w:tc>
          <w:tcPr>
            <w:tcW w:w="1288" w:type="dxa"/>
            <w:tcBorders>
              <w:top w:val="single" w:sz="4" w:space="0" w:color="auto"/>
              <w:left w:val="single" w:sz="4" w:space="0" w:color="auto"/>
              <w:bottom w:val="single" w:sz="4" w:space="0" w:color="auto"/>
              <w:right w:val="single" w:sz="4" w:space="0" w:color="auto"/>
            </w:tcBorders>
          </w:tcPr>
          <w:p w14:paraId="5E355F12" w14:textId="399CF883" w:rsidR="003A55ED" w:rsidRPr="003A55ED" w:rsidRDefault="003A55ED" w:rsidP="003A55ED">
            <w:pPr>
              <w:pStyle w:val="TAC"/>
              <w:rPr>
                <w:ins w:id="465" w:author="Ericsson User" w:date="2019-10-30T17:10:00Z"/>
              </w:rPr>
            </w:pPr>
            <w:ins w:id="466" w:author="Ericsson User" w:date="2020-04-07T18:07:00Z">
              <w:r w:rsidRPr="003A55ED">
                <w:t>EACH</w:t>
              </w:r>
            </w:ins>
          </w:p>
        </w:tc>
        <w:tc>
          <w:tcPr>
            <w:tcW w:w="1274" w:type="dxa"/>
            <w:tcBorders>
              <w:top w:val="single" w:sz="4" w:space="0" w:color="auto"/>
              <w:left w:val="single" w:sz="4" w:space="0" w:color="auto"/>
              <w:bottom w:val="single" w:sz="4" w:space="0" w:color="auto"/>
              <w:right w:val="single" w:sz="4" w:space="0" w:color="auto"/>
            </w:tcBorders>
          </w:tcPr>
          <w:p w14:paraId="408D0B55" w14:textId="33BA78FC" w:rsidR="003A55ED" w:rsidRPr="00643C4D" w:rsidRDefault="003A55ED" w:rsidP="003A55ED">
            <w:pPr>
              <w:pStyle w:val="TAC"/>
              <w:rPr>
                <w:ins w:id="467" w:author="Ericsson User" w:date="2019-10-30T17:10:00Z"/>
                <w:highlight w:val="yellow"/>
              </w:rPr>
            </w:pPr>
            <w:ins w:id="468" w:author="Ericsson User" w:date="2020-04-07T18:07:00Z">
              <w:r w:rsidRPr="00947439">
                <w:t>reject</w:t>
              </w:r>
            </w:ins>
          </w:p>
        </w:tc>
      </w:tr>
      <w:tr w:rsidR="004A2230" w:rsidRPr="00947439" w14:paraId="6D8BC5CC" w14:textId="77777777" w:rsidTr="00417F82">
        <w:trPr>
          <w:ins w:id="469"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2843B90" w14:textId="10BE3A75" w:rsidR="004A2230" w:rsidRPr="00947439" w:rsidRDefault="0087734D" w:rsidP="0048251B">
            <w:pPr>
              <w:keepNext/>
              <w:keepLines/>
              <w:spacing w:after="0"/>
              <w:ind w:left="360"/>
              <w:jc w:val="left"/>
              <w:rPr>
                <w:ins w:id="470" w:author="Ericsson User" w:date="2019-10-30T16:50:00Z"/>
                <w:sz w:val="18"/>
              </w:rPr>
            </w:pPr>
            <w:ins w:id="471" w:author="Ericsson User" w:date="2020-04-07T17:58:00Z">
              <w:r>
                <w:rPr>
                  <w:sz w:val="18"/>
                </w:rPr>
                <w:t>&gt;&gt;</w:t>
              </w:r>
            </w:ins>
            <w:ins w:id="472" w:author="Ericsson User" w:date="2020-04-08T18:25:00Z">
              <w:r w:rsidR="00CA43AF">
                <w:rPr>
                  <w:sz w:val="18"/>
                </w:rPr>
                <w:t xml:space="preserve">IAB </w:t>
              </w:r>
            </w:ins>
            <w:ins w:id="473" w:author="Ericsson User" w:date="2020-04-07T17:58:00Z">
              <w:r>
                <w:rPr>
                  <w:sz w:val="18"/>
                </w:rPr>
                <w:t xml:space="preserve">TNL Address </w:t>
              </w:r>
            </w:ins>
          </w:p>
        </w:tc>
        <w:tc>
          <w:tcPr>
            <w:tcW w:w="1260" w:type="dxa"/>
            <w:tcBorders>
              <w:top w:val="single" w:sz="4" w:space="0" w:color="auto"/>
              <w:left w:val="single" w:sz="4" w:space="0" w:color="auto"/>
              <w:bottom w:val="single" w:sz="4" w:space="0" w:color="auto"/>
              <w:right w:val="single" w:sz="4" w:space="0" w:color="auto"/>
            </w:tcBorders>
          </w:tcPr>
          <w:p w14:paraId="45EDD0B7" w14:textId="67257FA9" w:rsidR="004A2230" w:rsidRPr="00947439" w:rsidDel="00C1133D" w:rsidRDefault="001B7D6E" w:rsidP="004A2230">
            <w:pPr>
              <w:pStyle w:val="TAL"/>
              <w:rPr>
                <w:ins w:id="474" w:author="Ericsson User" w:date="2019-10-30T16:50:00Z"/>
                <w:lang w:eastAsia="zh-CN"/>
              </w:rPr>
            </w:pPr>
            <w:ins w:id="475" w:author="Ericsson User" w:date="2020-04-07T17:59: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F6CC84F" w14:textId="630D786A" w:rsidR="004A2230" w:rsidRPr="00947439" w:rsidRDefault="004A2230" w:rsidP="004A2230">
            <w:pPr>
              <w:pStyle w:val="TAL"/>
              <w:rPr>
                <w:ins w:id="476"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1B4D51A6" w14:textId="7CA326C0" w:rsidR="004A2230" w:rsidRPr="00947439" w:rsidRDefault="00B66040" w:rsidP="004A2230">
            <w:pPr>
              <w:pStyle w:val="TAL"/>
              <w:rPr>
                <w:ins w:id="477" w:author="Ericsson User" w:date="2019-10-30T16:50:00Z"/>
              </w:rPr>
            </w:pPr>
            <w:ins w:id="478" w:author="Ericsson User" w:date="2020-04-07T17:53:00Z">
              <w:r>
                <w:t>9.3.2.3</w:t>
              </w:r>
            </w:ins>
          </w:p>
        </w:tc>
        <w:tc>
          <w:tcPr>
            <w:tcW w:w="1762" w:type="dxa"/>
            <w:tcBorders>
              <w:top w:val="single" w:sz="4" w:space="0" w:color="auto"/>
              <w:left w:val="single" w:sz="4" w:space="0" w:color="auto"/>
              <w:bottom w:val="single" w:sz="4" w:space="0" w:color="auto"/>
              <w:right w:val="single" w:sz="4" w:space="0" w:color="auto"/>
            </w:tcBorders>
          </w:tcPr>
          <w:p w14:paraId="004203B5" w14:textId="27DC07C2" w:rsidR="004A2230" w:rsidRPr="00947439" w:rsidRDefault="00D45D61" w:rsidP="004A2230">
            <w:pPr>
              <w:pStyle w:val="TAL"/>
              <w:rPr>
                <w:ins w:id="479" w:author="Ericsson User" w:date="2019-10-30T16:50:00Z"/>
              </w:rPr>
            </w:pPr>
            <w:ins w:id="480" w:author="Ericsson User" w:date="2020-04-07T21:27:00Z">
              <w:r>
                <w:t>An IPv4 or IPv6 address allocated to an IAB-node.</w:t>
              </w:r>
            </w:ins>
          </w:p>
        </w:tc>
        <w:tc>
          <w:tcPr>
            <w:tcW w:w="1288" w:type="dxa"/>
            <w:tcBorders>
              <w:top w:val="single" w:sz="4" w:space="0" w:color="auto"/>
              <w:left w:val="single" w:sz="4" w:space="0" w:color="auto"/>
              <w:bottom w:val="single" w:sz="4" w:space="0" w:color="auto"/>
              <w:right w:val="single" w:sz="4" w:space="0" w:color="auto"/>
            </w:tcBorders>
          </w:tcPr>
          <w:p w14:paraId="7F94E548" w14:textId="11EA21DB" w:rsidR="004A2230" w:rsidRPr="00947439" w:rsidDel="00C1133D" w:rsidRDefault="00967E49" w:rsidP="004A2230">
            <w:pPr>
              <w:pStyle w:val="TAC"/>
              <w:rPr>
                <w:ins w:id="481" w:author="Ericsson User" w:date="2019-10-30T16:50:00Z"/>
              </w:rPr>
            </w:pPr>
            <w:ins w:id="482" w:author="Ericsson User" w:date="2020-04-07T18:03:00Z">
              <w:r>
                <w:t>-</w:t>
              </w:r>
            </w:ins>
          </w:p>
        </w:tc>
        <w:tc>
          <w:tcPr>
            <w:tcW w:w="1274" w:type="dxa"/>
            <w:tcBorders>
              <w:top w:val="single" w:sz="4" w:space="0" w:color="auto"/>
              <w:left w:val="single" w:sz="4" w:space="0" w:color="auto"/>
              <w:bottom w:val="single" w:sz="4" w:space="0" w:color="auto"/>
              <w:right w:val="single" w:sz="4" w:space="0" w:color="auto"/>
            </w:tcBorders>
          </w:tcPr>
          <w:p w14:paraId="0E2CF3A5" w14:textId="1083B5A4" w:rsidR="004A2230" w:rsidRPr="00947439" w:rsidDel="00C1133D" w:rsidRDefault="004A2230" w:rsidP="004A2230">
            <w:pPr>
              <w:pStyle w:val="TAC"/>
              <w:rPr>
                <w:ins w:id="483" w:author="Ericsson User" w:date="2019-10-30T16:50:00Z"/>
              </w:rPr>
            </w:pPr>
          </w:p>
        </w:tc>
      </w:tr>
      <w:tr w:rsidR="004A2230" w:rsidRPr="00947439" w14:paraId="17B713D9" w14:textId="77777777" w:rsidTr="00417F82">
        <w:trPr>
          <w:ins w:id="484" w:author="Ericsson User" w:date="2019-11-07T19:18:00Z"/>
        </w:trPr>
        <w:tc>
          <w:tcPr>
            <w:tcW w:w="2394" w:type="dxa"/>
            <w:tcBorders>
              <w:top w:val="single" w:sz="4" w:space="0" w:color="auto"/>
              <w:left w:val="single" w:sz="4" w:space="0" w:color="auto"/>
              <w:bottom w:val="single" w:sz="4" w:space="0" w:color="auto"/>
              <w:right w:val="single" w:sz="4" w:space="0" w:color="auto"/>
            </w:tcBorders>
          </w:tcPr>
          <w:p w14:paraId="3FF0F5E4" w14:textId="078CE5EF" w:rsidR="004A2230" w:rsidRDefault="0087734D" w:rsidP="0048251B">
            <w:pPr>
              <w:keepNext/>
              <w:keepLines/>
              <w:spacing w:after="0"/>
              <w:ind w:left="360"/>
              <w:jc w:val="left"/>
              <w:rPr>
                <w:ins w:id="485" w:author="Ericsson User" w:date="2019-11-07T19:18:00Z"/>
                <w:sz w:val="18"/>
              </w:rPr>
            </w:pPr>
            <w:ins w:id="486" w:author="Ericsson User" w:date="2020-04-07T17:58:00Z">
              <w:r>
                <w:rPr>
                  <w:sz w:val="18"/>
                </w:rPr>
                <w:t>&gt;&gt;</w:t>
              </w:r>
            </w:ins>
            <w:ins w:id="487" w:author="Ericsson User" w:date="2020-04-08T18:25:00Z">
              <w:r w:rsidR="00CA43AF">
                <w:rPr>
                  <w:sz w:val="18"/>
                </w:rPr>
                <w:t xml:space="preserve">IAB </w:t>
              </w:r>
            </w:ins>
            <w:ins w:id="488" w:author="Ericsson User" w:date="2020-04-07T17:58:00Z">
              <w:r>
                <w:rPr>
                  <w:sz w:val="18"/>
                </w:rPr>
                <w:t>TNL Address Purpose</w:t>
              </w:r>
            </w:ins>
          </w:p>
        </w:tc>
        <w:tc>
          <w:tcPr>
            <w:tcW w:w="1260" w:type="dxa"/>
            <w:tcBorders>
              <w:top w:val="single" w:sz="4" w:space="0" w:color="auto"/>
              <w:left w:val="single" w:sz="4" w:space="0" w:color="auto"/>
              <w:bottom w:val="single" w:sz="4" w:space="0" w:color="auto"/>
              <w:right w:val="single" w:sz="4" w:space="0" w:color="auto"/>
            </w:tcBorders>
          </w:tcPr>
          <w:p w14:paraId="1A160C6A" w14:textId="7FF4E0E0" w:rsidR="004A2230" w:rsidRDefault="00C24DCE" w:rsidP="004A2230">
            <w:pPr>
              <w:pStyle w:val="TAL"/>
              <w:rPr>
                <w:ins w:id="489" w:author="Ericsson User" w:date="2019-11-07T19:18:00Z"/>
                <w:lang w:eastAsia="zh-CN"/>
              </w:rPr>
            </w:pPr>
            <w:ins w:id="490" w:author="Ericsson User" w:date="2020-04-07T22:2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AE6F727" w14:textId="77777777" w:rsidR="004A2230" w:rsidRPr="00947439" w:rsidRDefault="004A2230" w:rsidP="004A2230">
            <w:pPr>
              <w:pStyle w:val="TAL"/>
              <w:rPr>
                <w:ins w:id="491" w:author="Ericsson User" w:date="2019-11-07T19:18:00Z"/>
                <w:i/>
              </w:rPr>
            </w:pPr>
          </w:p>
        </w:tc>
        <w:tc>
          <w:tcPr>
            <w:tcW w:w="1260" w:type="dxa"/>
            <w:tcBorders>
              <w:top w:val="single" w:sz="4" w:space="0" w:color="auto"/>
              <w:left w:val="single" w:sz="4" w:space="0" w:color="auto"/>
              <w:bottom w:val="single" w:sz="4" w:space="0" w:color="auto"/>
              <w:right w:val="single" w:sz="4" w:space="0" w:color="auto"/>
            </w:tcBorders>
          </w:tcPr>
          <w:p w14:paraId="69A4794B" w14:textId="7ED99C91" w:rsidR="004A2230" w:rsidRPr="00F776D1" w:rsidRDefault="006361A3" w:rsidP="004A2230">
            <w:pPr>
              <w:pStyle w:val="TAL"/>
              <w:rPr>
                <w:ins w:id="492" w:author="Ericsson User" w:date="2019-11-07T19:18:00Z"/>
                <w:rFonts w:cs="Arial"/>
                <w:szCs w:val="18"/>
                <w:lang w:eastAsia="ja-JP"/>
              </w:rPr>
            </w:pPr>
            <w:ins w:id="493" w:author="Ericsson User" w:date="2020-04-07T18:00: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F1-U</w:t>
              </w:r>
              <w:r w:rsidRPr="00970C44">
                <w:rPr>
                  <w:rFonts w:cs="Arial"/>
                  <w:szCs w:val="18"/>
                  <w:lang w:eastAsia="ja-JP"/>
                </w:rPr>
                <w:t xml:space="preserve">, </w:t>
              </w:r>
            </w:ins>
            <w:ins w:id="494" w:author="Ericsson User" w:date="2020-04-09T10:15:00Z">
              <w:r w:rsidR="00A900E0">
                <w:rPr>
                  <w:rFonts w:cs="Arial"/>
                  <w:szCs w:val="18"/>
                  <w:lang w:eastAsia="ja-JP"/>
                </w:rPr>
                <w:t>F1-C</w:t>
              </w:r>
              <w:r w:rsidR="00A900E0" w:rsidRPr="00970C44">
                <w:rPr>
                  <w:rFonts w:cs="Arial"/>
                  <w:szCs w:val="18"/>
                  <w:lang w:eastAsia="ja-JP"/>
                </w:rPr>
                <w:t xml:space="preserve">, </w:t>
              </w:r>
              <w:r w:rsidR="00257653">
                <w:rPr>
                  <w:rFonts w:cs="Arial"/>
                  <w:szCs w:val="18"/>
                  <w:lang w:eastAsia="ja-JP"/>
                </w:rPr>
                <w:t xml:space="preserve">and </w:t>
              </w:r>
              <w:r w:rsidR="00A900E0">
                <w:rPr>
                  <w:rFonts w:cs="Arial"/>
                  <w:szCs w:val="18"/>
                  <w:lang w:eastAsia="ja-JP"/>
                </w:rPr>
                <w:t xml:space="preserve">F1-U, </w:t>
              </w:r>
            </w:ins>
            <w:ins w:id="495" w:author="Ericsson User" w:date="2020-04-07T18:00:00Z">
              <w:r>
                <w:rPr>
                  <w:rFonts w:cs="Arial"/>
                  <w:szCs w:val="18"/>
                  <w:lang w:eastAsia="ja-JP"/>
                </w:rPr>
                <w:t xml:space="preserve">Non-F1, </w:t>
              </w:r>
              <w:r w:rsidRPr="00970C44">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65CE2230" w14:textId="2370DBB1" w:rsidR="004A2230" w:rsidRDefault="00D45D61" w:rsidP="004A2230">
            <w:pPr>
              <w:pStyle w:val="TAL"/>
              <w:rPr>
                <w:ins w:id="496" w:author="Ericsson User" w:date="2019-11-07T19:18:00Z"/>
              </w:rPr>
            </w:pPr>
            <w:ins w:id="497" w:author="Ericsson User" w:date="2020-04-07T21:28:00Z">
              <w:r>
                <w:t>The purpose of the allocated IPv4 or IPv6 address.</w:t>
              </w:r>
            </w:ins>
          </w:p>
        </w:tc>
        <w:tc>
          <w:tcPr>
            <w:tcW w:w="1288" w:type="dxa"/>
            <w:tcBorders>
              <w:top w:val="single" w:sz="4" w:space="0" w:color="auto"/>
              <w:left w:val="single" w:sz="4" w:space="0" w:color="auto"/>
              <w:bottom w:val="single" w:sz="4" w:space="0" w:color="auto"/>
              <w:right w:val="single" w:sz="4" w:space="0" w:color="auto"/>
            </w:tcBorders>
          </w:tcPr>
          <w:p w14:paraId="30027384" w14:textId="5F68C97C" w:rsidR="004A2230" w:rsidRDefault="004A2230" w:rsidP="004A2230">
            <w:pPr>
              <w:pStyle w:val="TAC"/>
              <w:rPr>
                <w:ins w:id="498" w:author="Ericsson User" w:date="2019-11-07T19:18:00Z"/>
              </w:rPr>
            </w:pPr>
            <w:ins w:id="499" w:author="Ericsson User" w:date="2019-11-07T19:30:00Z">
              <w:r>
                <w:t>-</w:t>
              </w:r>
            </w:ins>
          </w:p>
        </w:tc>
        <w:tc>
          <w:tcPr>
            <w:tcW w:w="1274" w:type="dxa"/>
            <w:tcBorders>
              <w:top w:val="single" w:sz="4" w:space="0" w:color="auto"/>
              <w:left w:val="single" w:sz="4" w:space="0" w:color="auto"/>
              <w:bottom w:val="single" w:sz="4" w:space="0" w:color="auto"/>
              <w:right w:val="single" w:sz="4" w:space="0" w:color="auto"/>
            </w:tcBorders>
          </w:tcPr>
          <w:p w14:paraId="69164DE4" w14:textId="77777777" w:rsidR="004A2230" w:rsidRPr="00947439" w:rsidRDefault="004A2230" w:rsidP="004A2230">
            <w:pPr>
              <w:pStyle w:val="TAC"/>
              <w:rPr>
                <w:ins w:id="500" w:author="Ericsson User" w:date="2019-11-07T19:18:00Z"/>
              </w:rPr>
            </w:pPr>
          </w:p>
        </w:tc>
      </w:tr>
      <w:tr w:rsidR="004A2230" w:rsidRPr="00947439" w14:paraId="14CDEEC9" w14:textId="77777777" w:rsidTr="00417F82">
        <w:trPr>
          <w:ins w:id="501"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40D5ABCE" w14:textId="419FF0DB" w:rsidR="004A2230" w:rsidRPr="00947439" w:rsidRDefault="00F51D4C" w:rsidP="00F51D4C">
            <w:pPr>
              <w:keepNext/>
              <w:keepLines/>
              <w:spacing w:after="0"/>
              <w:rPr>
                <w:ins w:id="502" w:author="Ericsson User" w:date="2019-11-01T11:23:00Z"/>
                <w:sz w:val="18"/>
              </w:rPr>
            </w:pPr>
            <w:ins w:id="503" w:author="Ericsson User" w:date="2020-04-07T18:02:00Z">
              <w:r>
                <w:rPr>
                  <w:sz w:val="18"/>
                </w:rPr>
                <w:t>IPv6 Prefix</w:t>
              </w:r>
            </w:ins>
          </w:p>
        </w:tc>
        <w:tc>
          <w:tcPr>
            <w:tcW w:w="1260" w:type="dxa"/>
            <w:tcBorders>
              <w:top w:val="single" w:sz="4" w:space="0" w:color="auto"/>
              <w:left w:val="single" w:sz="4" w:space="0" w:color="auto"/>
              <w:bottom w:val="single" w:sz="4" w:space="0" w:color="auto"/>
              <w:right w:val="single" w:sz="4" w:space="0" w:color="auto"/>
            </w:tcBorders>
          </w:tcPr>
          <w:p w14:paraId="602CDAE5" w14:textId="3E373628" w:rsidR="004A2230" w:rsidRPr="00947439" w:rsidRDefault="001B7D6E" w:rsidP="004A2230">
            <w:pPr>
              <w:pStyle w:val="TAL"/>
              <w:rPr>
                <w:ins w:id="504" w:author="Ericsson User" w:date="2019-11-01T11:23:00Z"/>
                <w:lang w:eastAsia="zh-CN"/>
              </w:rPr>
            </w:pPr>
            <w:ins w:id="505" w:author="Ericsson User" w:date="2020-04-07T17:5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3D673F6" w14:textId="77777777" w:rsidR="004A2230" w:rsidRPr="00947439" w:rsidRDefault="004A2230" w:rsidP="004A2230">
            <w:pPr>
              <w:pStyle w:val="TAL"/>
              <w:rPr>
                <w:ins w:id="506"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452B6601" w14:textId="6D139E49" w:rsidR="004A2230" w:rsidRPr="00947439" w:rsidRDefault="00F51D4C" w:rsidP="004A2230">
            <w:pPr>
              <w:pStyle w:val="TAL"/>
              <w:rPr>
                <w:ins w:id="507" w:author="Ericsson User" w:date="2019-11-01T11:23:00Z"/>
                <w:rFonts w:cs="Arial"/>
                <w:szCs w:val="18"/>
                <w:lang w:eastAsia="ja-JP"/>
              </w:rPr>
            </w:pPr>
            <w:ins w:id="508" w:author="Ericsson User" w:date="2020-04-07T18:02:00Z">
              <w:r>
                <w:rPr>
                  <w:rFonts w:cs="Arial"/>
                  <w:szCs w:val="18"/>
                  <w:lang w:eastAsia="ja-JP"/>
                </w:rPr>
                <w:t>9.3.2.3</w:t>
              </w:r>
            </w:ins>
          </w:p>
        </w:tc>
        <w:tc>
          <w:tcPr>
            <w:tcW w:w="1762" w:type="dxa"/>
            <w:tcBorders>
              <w:top w:val="single" w:sz="4" w:space="0" w:color="auto"/>
              <w:left w:val="single" w:sz="4" w:space="0" w:color="auto"/>
              <w:bottom w:val="single" w:sz="4" w:space="0" w:color="auto"/>
              <w:right w:val="single" w:sz="4" w:space="0" w:color="auto"/>
            </w:tcBorders>
          </w:tcPr>
          <w:p w14:paraId="2CF512B3" w14:textId="77777777" w:rsidR="004A2230" w:rsidRPr="00947439" w:rsidRDefault="004A2230" w:rsidP="004A2230">
            <w:pPr>
              <w:pStyle w:val="TAL"/>
              <w:rPr>
                <w:ins w:id="509"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50DB2ACD" w14:textId="0D143965" w:rsidR="004A2230" w:rsidRPr="00947439" w:rsidRDefault="00041FD5" w:rsidP="004A2230">
            <w:pPr>
              <w:pStyle w:val="TAC"/>
              <w:rPr>
                <w:ins w:id="510" w:author="Ericsson User" w:date="2019-11-01T11:23:00Z"/>
              </w:rPr>
            </w:pPr>
            <w:ins w:id="511" w:author="Ericsson User" w:date="2020-04-07T18:04:00Z">
              <w:r>
                <w:t>YES</w:t>
              </w:r>
            </w:ins>
          </w:p>
        </w:tc>
        <w:tc>
          <w:tcPr>
            <w:tcW w:w="1274" w:type="dxa"/>
            <w:tcBorders>
              <w:top w:val="single" w:sz="4" w:space="0" w:color="auto"/>
              <w:left w:val="single" w:sz="4" w:space="0" w:color="auto"/>
              <w:bottom w:val="single" w:sz="4" w:space="0" w:color="auto"/>
              <w:right w:val="single" w:sz="4" w:space="0" w:color="auto"/>
            </w:tcBorders>
          </w:tcPr>
          <w:p w14:paraId="0305E925" w14:textId="270023AE" w:rsidR="004A2230" w:rsidRPr="00947439" w:rsidRDefault="00041FD5" w:rsidP="004A2230">
            <w:pPr>
              <w:pStyle w:val="TAC"/>
              <w:rPr>
                <w:ins w:id="512" w:author="Ericsson User" w:date="2019-11-01T11:23:00Z"/>
              </w:rPr>
            </w:pPr>
            <w:ins w:id="513" w:author="Ericsson User" w:date="2020-04-07T18:04:00Z">
              <w:r>
                <w:t>reject</w:t>
              </w:r>
            </w:ins>
          </w:p>
        </w:tc>
      </w:tr>
    </w:tbl>
    <w:p w14:paraId="1A85C0D9" w14:textId="77777777" w:rsidR="007139E1" w:rsidRPr="00947439" w:rsidRDefault="007139E1" w:rsidP="007139E1">
      <w:pPr>
        <w:rPr>
          <w:ins w:id="514" w:author="Ericsson User" w:date="2019-10-30T16:5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39E1" w:rsidRPr="00947439" w14:paraId="3D4DFC36" w14:textId="77777777" w:rsidTr="00417F82">
        <w:trPr>
          <w:trHeight w:val="271"/>
          <w:ins w:id="515" w:author="Ericsson User" w:date="2019-10-30T16:50:00Z"/>
        </w:trPr>
        <w:tc>
          <w:tcPr>
            <w:tcW w:w="3686" w:type="dxa"/>
          </w:tcPr>
          <w:p w14:paraId="18441382" w14:textId="77777777" w:rsidR="007139E1" w:rsidRPr="00947439" w:rsidRDefault="007139E1" w:rsidP="00417F82">
            <w:pPr>
              <w:pStyle w:val="TAH"/>
              <w:rPr>
                <w:ins w:id="516" w:author="Ericsson User" w:date="2019-10-30T16:50:00Z"/>
              </w:rPr>
            </w:pPr>
            <w:ins w:id="517" w:author="Ericsson User" w:date="2019-10-30T16:50:00Z">
              <w:r w:rsidRPr="00947439">
                <w:t>Range bound</w:t>
              </w:r>
            </w:ins>
          </w:p>
        </w:tc>
        <w:tc>
          <w:tcPr>
            <w:tcW w:w="5670" w:type="dxa"/>
          </w:tcPr>
          <w:p w14:paraId="06AD316E" w14:textId="77777777" w:rsidR="007139E1" w:rsidRPr="00947439" w:rsidRDefault="007139E1" w:rsidP="00417F82">
            <w:pPr>
              <w:pStyle w:val="TAH"/>
              <w:rPr>
                <w:ins w:id="518" w:author="Ericsson User" w:date="2019-10-30T16:50:00Z"/>
              </w:rPr>
            </w:pPr>
            <w:ins w:id="519" w:author="Ericsson User" w:date="2019-10-30T16:50:00Z">
              <w:r w:rsidRPr="00947439">
                <w:t>Explanation</w:t>
              </w:r>
            </w:ins>
          </w:p>
        </w:tc>
      </w:tr>
      <w:tr w:rsidR="004A2230" w:rsidRPr="00947439" w14:paraId="3C55B954" w14:textId="77777777" w:rsidTr="00417F82">
        <w:trPr>
          <w:trHeight w:val="271"/>
          <w:ins w:id="520" w:author="Ericsson User" w:date="2019-10-30T16:50:00Z"/>
        </w:trPr>
        <w:tc>
          <w:tcPr>
            <w:tcW w:w="3686" w:type="dxa"/>
            <w:tcBorders>
              <w:top w:val="single" w:sz="4" w:space="0" w:color="auto"/>
              <w:left w:val="single" w:sz="4" w:space="0" w:color="auto"/>
              <w:bottom w:val="single" w:sz="4" w:space="0" w:color="auto"/>
              <w:right w:val="single" w:sz="4" w:space="0" w:color="auto"/>
            </w:tcBorders>
          </w:tcPr>
          <w:p w14:paraId="73D186BF" w14:textId="351E1994" w:rsidR="004A2230" w:rsidRPr="00061B58" w:rsidRDefault="00627919" w:rsidP="004A2230">
            <w:pPr>
              <w:pStyle w:val="TAL"/>
              <w:rPr>
                <w:ins w:id="521" w:author="Ericsson User" w:date="2019-10-30T16:50:00Z"/>
              </w:rPr>
            </w:pPr>
            <w:proofErr w:type="spellStart"/>
            <w:ins w:id="522" w:author="Ericsson User" w:date="2020-04-07T18:04:00Z">
              <w:r w:rsidRPr="00627919">
                <w:t>maxnoof</w:t>
              </w:r>
            </w:ins>
            <w:ins w:id="523" w:author="Ericsson User" w:date="2020-04-07T18:06:00Z">
              <w:r w:rsidR="00E42237">
                <w:t>iIndividual</w:t>
              </w:r>
            </w:ins>
            <w:ins w:id="524" w:author="Ericsson User" w:date="2020-04-07T18:05:00Z">
              <w:r w:rsidR="00165B1F">
                <w:t>T</w:t>
              </w:r>
            </w:ins>
            <w:ins w:id="525" w:author="Ericsson User" w:date="2020-04-07T21:34:00Z">
              <w:r w:rsidR="002F6B11">
                <w:t>LAs</w:t>
              </w:r>
            </w:ins>
            <w:ins w:id="526" w:author="Ericsson User" w:date="2020-04-07T18:04:00Z">
              <w:r w:rsidRPr="00627919">
                <w:t>IAB</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82B3324" w14:textId="4024E92D" w:rsidR="004A2230" w:rsidRPr="00061B58" w:rsidRDefault="004A2230" w:rsidP="004A2230">
            <w:pPr>
              <w:pStyle w:val="TAL"/>
              <w:rPr>
                <w:ins w:id="527" w:author="Ericsson User" w:date="2019-10-30T16:50:00Z"/>
              </w:rPr>
            </w:pPr>
            <w:ins w:id="528" w:author="Ericsson User" w:date="2020-04-07T14:49:00Z">
              <w:r w:rsidRPr="000D20D4">
                <w:t xml:space="preserve">Maximum no. </w:t>
              </w:r>
              <w:r>
                <w:t xml:space="preserve">of </w:t>
              </w:r>
            </w:ins>
            <w:ins w:id="529" w:author="Ericsson User" w:date="2020-04-07T18:06:00Z">
              <w:r w:rsidR="00E42237">
                <w:t xml:space="preserve">individual </w:t>
              </w:r>
            </w:ins>
            <w:ins w:id="530" w:author="Ericsson User" w:date="2020-04-07T18:05:00Z">
              <w:r w:rsidR="00165B1F">
                <w:t>TNL addresses that can be allocated to an IAB-node</w:t>
              </w:r>
            </w:ins>
            <w:ins w:id="531" w:author="Ericsson User" w:date="2020-04-07T14:49:00Z">
              <w:r>
                <w:t xml:space="preserve">. The value is </w:t>
              </w:r>
            </w:ins>
            <w:ins w:id="532" w:author="Ericsson User" w:date="2020-04-07T18:07:00Z">
              <w:r w:rsidR="007F13E4">
                <w:t>64.</w:t>
              </w:r>
            </w:ins>
          </w:p>
        </w:tc>
      </w:tr>
    </w:tbl>
    <w:p w14:paraId="3FB3AFC5" w14:textId="07116903" w:rsidR="007139E1" w:rsidRDefault="007139E1" w:rsidP="007139E1">
      <w:pPr>
        <w:rPr>
          <w:ins w:id="533" w:author="Ericsson User" w:date="2020-04-07T16:50:00Z"/>
        </w:rPr>
      </w:pPr>
    </w:p>
    <w:p w14:paraId="5F948AFB" w14:textId="1EC09C44" w:rsidR="004670B4" w:rsidRPr="002B5B11" w:rsidDel="0090487C" w:rsidRDefault="004670B4" w:rsidP="00BC51BE">
      <w:pPr>
        <w:jc w:val="left"/>
        <w:rPr>
          <w:del w:id="534" w:author="Ericsson User" w:date="2020-04-07T23:03:00Z"/>
          <w:rFonts w:asciiTheme="minorHAnsi" w:hAnsiTheme="minorHAnsi" w:cstheme="minorHAnsi"/>
          <w:sz w:val="22"/>
        </w:rPr>
      </w:pPr>
    </w:p>
    <w:p w14:paraId="566355B4" w14:textId="3BDBC1CB" w:rsidR="00096A8E" w:rsidRDefault="00096A8E" w:rsidP="00BC51BE">
      <w:pPr>
        <w:jc w:val="left"/>
        <w:rPr>
          <w:rFonts w:asciiTheme="minorHAnsi" w:hAnsiTheme="minorHAnsi" w:cstheme="minorHAnsi"/>
          <w:sz w:val="22"/>
          <w:lang w:val="en-US"/>
        </w:rPr>
      </w:pPr>
    </w:p>
    <w:p w14:paraId="39A30E5F" w14:textId="46D59618"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4</w:t>
      </w:r>
      <w:r w:rsidRPr="00B82522">
        <w:rPr>
          <w:highlight w:val="yellow"/>
        </w:rPr>
        <w:t>-------------------------------------------</w:t>
      </w:r>
    </w:p>
    <w:p w14:paraId="387553FC" w14:textId="77777777" w:rsidR="00045141" w:rsidRPr="00947439" w:rsidRDefault="00045141" w:rsidP="00045141">
      <w:pPr>
        <w:pStyle w:val="Heading3"/>
        <w:numPr>
          <w:ilvl w:val="0"/>
          <w:numId w:val="0"/>
        </w:numPr>
        <w:ind w:left="720" w:hanging="720"/>
      </w:pPr>
      <w:bookmarkStart w:id="535" w:name="_Toc20955904"/>
      <w:r w:rsidRPr="00947439">
        <w:t>9.3.1</w:t>
      </w:r>
      <w:r w:rsidRPr="00947439">
        <w:rPr>
          <w:b/>
        </w:rPr>
        <w:tab/>
      </w:r>
      <w:r w:rsidRPr="00947439">
        <w:t>Radio Network Layer Related IEs</w:t>
      </w:r>
      <w:bookmarkEnd w:id="535"/>
    </w:p>
    <w:p w14:paraId="085C630D" w14:textId="77777777" w:rsidR="00045141" w:rsidRPr="002D3AB2" w:rsidRDefault="00045141" w:rsidP="00045141">
      <w:pPr>
        <w:jc w:val="center"/>
        <w:rPr>
          <w:b/>
          <w:color w:val="FF0000"/>
        </w:rPr>
      </w:pPr>
      <w:r w:rsidRPr="002D3AB2">
        <w:rPr>
          <w:b/>
          <w:color w:val="FF0000"/>
        </w:rPr>
        <w:t>&gt;&gt;&gt;&gt;&gt;&gt;&gt;&gt;&gt;&gt;&gt;&gt;&gt;&gt;&gt; Unchanged parts are skipped</w:t>
      </w:r>
      <w:r>
        <w:rPr>
          <w:b/>
          <w:bCs/>
          <w:color w:val="FF0000"/>
        </w:rPr>
        <w:t>&lt;&lt;&lt;&lt;&lt;&lt;&lt;&lt;&lt;&lt;&lt;&lt;&lt;&lt;&lt;&lt;</w:t>
      </w:r>
    </w:p>
    <w:p w14:paraId="46B3DE9F" w14:textId="3F457398" w:rsidR="00FA7414" w:rsidRDefault="00FA7414" w:rsidP="005312F1">
      <w:pPr>
        <w:pStyle w:val="Heading4"/>
        <w:numPr>
          <w:ilvl w:val="0"/>
          <w:numId w:val="0"/>
        </w:numPr>
        <w:ind w:left="864" w:hanging="864"/>
        <w:rPr>
          <w:ins w:id="536" w:author="Ericsson User" w:date="2020-04-07T13:14:00Z"/>
        </w:rPr>
      </w:pPr>
      <w:ins w:id="537" w:author="Ericsson User" w:date="2020-04-07T13:14:00Z">
        <w:r>
          <w:t xml:space="preserve">9.3.1.m </w:t>
        </w:r>
      </w:ins>
      <w:ins w:id="538" w:author="Ericsson User" w:date="2020-04-07T23:11:00Z">
        <w:r w:rsidR="00B97464">
          <w:t xml:space="preserve">IAB </w:t>
        </w:r>
      </w:ins>
      <w:ins w:id="539" w:author="Ericsson User" w:date="2020-04-07T14:54:00Z">
        <w:r w:rsidR="00F0262F">
          <w:t>TNL</w:t>
        </w:r>
      </w:ins>
      <w:ins w:id="540" w:author="Ericsson User" w:date="2020-04-07T13:14:00Z">
        <w:r>
          <w:t xml:space="preserve"> Address</w:t>
        </w:r>
      </w:ins>
      <w:ins w:id="541" w:author="Ericsson User" w:date="2020-04-07T23:11:00Z">
        <w:r w:rsidR="00B97464">
          <w:t>es</w:t>
        </w:r>
      </w:ins>
      <w:ins w:id="542" w:author="Ericsson User" w:date="2020-04-07T13:14:00Z">
        <w:r>
          <w:t xml:space="preserve"> Request</w:t>
        </w:r>
      </w:ins>
      <w:ins w:id="543" w:author="Ericsson User" w:date="2020-04-07T23:12:00Z">
        <w:r w:rsidR="00B97464">
          <w:t>ed</w:t>
        </w:r>
      </w:ins>
    </w:p>
    <w:p w14:paraId="5A8BBDDF" w14:textId="53634955" w:rsidR="00FA7414" w:rsidRPr="00417AAF" w:rsidRDefault="00FA7414" w:rsidP="00FA7414">
      <w:pPr>
        <w:jc w:val="left"/>
        <w:rPr>
          <w:ins w:id="544" w:author="Ericsson User" w:date="2020-04-07T13:14:00Z"/>
          <w:rFonts w:ascii="Times New Roman" w:hAnsi="Times New Roman"/>
        </w:rPr>
      </w:pPr>
      <w:ins w:id="545" w:author="Ericsson User" w:date="2020-04-07T13:14:00Z">
        <w:r w:rsidRPr="00417AAF">
          <w:rPr>
            <w:rFonts w:ascii="Times New Roman" w:hAnsi="Times New Roman"/>
          </w:rPr>
          <w:t xml:space="preserve">The </w:t>
        </w:r>
      </w:ins>
      <w:ins w:id="546" w:author="Ericsson User" w:date="2020-04-07T23:11:00Z">
        <w:r w:rsidR="00B97464">
          <w:rPr>
            <w:rFonts w:ascii="Times New Roman" w:hAnsi="Times New Roman"/>
            <w:i/>
            <w:iCs/>
          </w:rPr>
          <w:t xml:space="preserve">IAB </w:t>
        </w:r>
      </w:ins>
      <w:ins w:id="547" w:author="Ericsson User" w:date="2020-04-07T14:54:00Z">
        <w:r w:rsidR="00F0262F">
          <w:rPr>
            <w:rFonts w:ascii="Times New Roman" w:hAnsi="Times New Roman"/>
            <w:i/>
          </w:rPr>
          <w:t>TNL</w:t>
        </w:r>
      </w:ins>
      <w:ins w:id="548" w:author="Ericsson User" w:date="2020-04-07T13:14:00Z">
        <w:r w:rsidRPr="00B13FCF">
          <w:rPr>
            <w:rFonts w:ascii="Times New Roman" w:hAnsi="Times New Roman"/>
            <w:i/>
          </w:rPr>
          <w:t xml:space="preserve"> Address</w:t>
        </w:r>
      </w:ins>
      <w:ins w:id="549" w:author="Ericsson User" w:date="2020-04-07T23:11:00Z">
        <w:r w:rsidR="00B97464">
          <w:rPr>
            <w:rFonts w:ascii="Times New Roman" w:hAnsi="Times New Roman"/>
            <w:i/>
          </w:rPr>
          <w:t>es</w:t>
        </w:r>
      </w:ins>
      <w:ins w:id="550" w:author="Ericsson User" w:date="2020-04-07T13:14:00Z">
        <w:r>
          <w:rPr>
            <w:rFonts w:ascii="Times New Roman" w:hAnsi="Times New Roman"/>
            <w:i/>
          </w:rPr>
          <w:t xml:space="preserve"> Request</w:t>
        </w:r>
      </w:ins>
      <w:ins w:id="551" w:author="Ericsson User" w:date="2020-04-07T23:11:00Z">
        <w:r w:rsidR="00B97464">
          <w:rPr>
            <w:rFonts w:ascii="Times New Roman" w:hAnsi="Times New Roman"/>
            <w:i/>
          </w:rPr>
          <w:t>ed</w:t>
        </w:r>
      </w:ins>
      <w:ins w:id="552" w:author="Ericsson User" w:date="2020-04-07T13:14:00Z">
        <w:r>
          <w:rPr>
            <w:rFonts w:ascii="Times New Roman" w:hAnsi="Times New Roman"/>
            <w:i/>
          </w:rPr>
          <w:t xml:space="preserve"> </w:t>
        </w:r>
        <w:r>
          <w:rPr>
            <w:rFonts w:ascii="Times New Roman" w:hAnsi="Times New Roman"/>
          </w:rPr>
          <w:t xml:space="preserve">IE indicates </w:t>
        </w:r>
      </w:ins>
      <w:ins w:id="553" w:author="Ericsson User" w:date="2020-04-07T13:15:00Z">
        <w:r w:rsidR="00D94B72">
          <w:rPr>
            <w:rFonts w:ascii="Times New Roman" w:hAnsi="Times New Roman"/>
          </w:rPr>
          <w:t xml:space="preserve">the number of IPv4 and/or </w:t>
        </w:r>
      </w:ins>
      <w:ins w:id="554" w:author="Ericsson User" w:date="2020-04-07T13:14:00Z">
        <w:r>
          <w:rPr>
            <w:rFonts w:ascii="Times New Roman" w:hAnsi="Times New Roman"/>
          </w:rPr>
          <w:t>IPv6 address</w:t>
        </w:r>
      </w:ins>
      <w:ins w:id="555" w:author="Ericsson User" w:date="2020-04-07T13:15:00Z">
        <w:r w:rsidR="00D94B72">
          <w:rPr>
            <w:rFonts w:ascii="Times New Roman" w:hAnsi="Times New Roman"/>
          </w:rPr>
          <w:t>es requested for the indicated purpose</w:t>
        </w:r>
      </w:ins>
      <w:ins w:id="556" w:author="Ericsson User" w:date="2020-04-07T13:14:00Z">
        <w:r>
          <w:rPr>
            <w:rFonts w:ascii="Times New Roman" w:hAnsi="Times New Roma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A7414" w:rsidRPr="00947439" w14:paraId="31EE9046" w14:textId="77777777" w:rsidTr="00FB51EB">
        <w:trPr>
          <w:ins w:id="557" w:author="Ericsson User" w:date="2020-04-07T13:14:00Z"/>
        </w:trPr>
        <w:tc>
          <w:tcPr>
            <w:tcW w:w="1526" w:type="dxa"/>
          </w:tcPr>
          <w:p w14:paraId="3E000A53" w14:textId="77777777" w:rsidR="00FA7414" w:rsidRPr="00947439" w:rsidRDefault="00FA7414" w:rsidP="00FB51EB">
            <w:pPr>
              <w:keepNext/>
              <w:keepLines/>
              <w:spacing w:after="0"/>
              <w:jc w:val="center"/>
              <w:rPr>
                <w:ins w:id="558" w:author="Ericsson User" w:date="2020-04-07T13:14:00Z"/>
                <w:rFonts w:cs="Arial"/>
                <w:b/>
                <w:bCs/>
                <w:sz w:val="18"/>
                <w:szCs w:val="18"/>
                <w:lang w:eastAsia="ja-JP"/>
              </w:rPr>
            </w:pPr>
            <w:ins w:id="559" w:author="Ericsson User" w:date="2020-04-07T13:14:00Z">
              <w:r w:rsidRPr="00947439">
                <w:rPr>
                  <w:rFonts w:cs="Arial"/>
                  <w:b/>
                  <w:bCs/>
                  <w:sz w:val="18"/>
                  <w:szCs w:val="18"/>
                  <w:lang w:eastAsia="ja-JP"/>
                </w:rPr>
                <w:t>IE/Group Name</w:t>
              </w:r>
            </w:ins>
          </w:p>
        </w:tc>
        <w:tc>
          <w:tcPr>
            <w:tcW w:w="1134" w:type="dxa"/>
          </w:tcPr>
          <w:p w14:paraId="2298E4BA" w14:textId="77777777" w:rsidR="00FA7414" w:rsidRPr="00947439" w:rsidRDefault="00FA7414" w:rsidP="00FB51EB">
            <w:pPr>
              <w:keepNext/>
              <w:keepLines/>
              <w:spacing w:after="0"/>
              <w:jc w:val="center"/>
              <w:rPr>
                <w:ins w:id="560" w:author="Ericsson User" w:date="2020-04-07T13:14:00Z"/>
                <w:rFonts w:cs="Arial"/>
                <w:b/>
                <w:bCs/>
                <w:sz w:val="18"/>
                <w:szCs w:val="18"/>
                <w:lang w:eastAsia="ja-JP"/>
              </w:rPr>
            </w:pPr>
            <w:ins w:id="561" w:author="Ericsson User" w:date="2020-04-07T13:14:00Z">
              <w:r w:rsidRPr="00947439">
                <w:rPr>
                  <w:rFonts w:cs="Arial"/>
                  <w:b/>
                  <w:bCs/>
                  <w:sz w:val="18"/>
                  <w:szCs w:val="18"/>
                  <w:lang w:eastAsia="ja-JP"/>
                </w:rPr>
                <w:t>Presence</w:t>
              </w:r>
            </w:ins>
          </w:p>
        </w:tc>
        <w:tc>
          <w:tcPr>
            <w:tcW w:w="850" w:type="dxa"/>
          </w:tcPr>
          <w:p w14:paraId="5E8B6D7D" w14:textId="77777777" w:rsidR="00FA7414" w:rsidRPr="00947439" w:rsidRDefault="00FA7414" w:rsidP="00FB51EB">
            <w:pPr>
              <w:keepNext/>
              <w:keepLines/>
              <w:spacing w:after="0"/>
              <w:jc w:val="center"/>
              <w:rPr>
                <w:ins w:id="562" w:author="Ericsson User" w:date="2020-04-07T13:14:00Z"/>
                <w:rFonts w:cs="Arial"/>
                <w:b/>
                <w:bCs/>
                <w:sz w:val="18"/>
                <w:szCs w:val="18"/>
                <w:lang w:eastAsia="ja-JP"/>
              </w:rPr>
            </w:pPr>
            <w:ins w:id="563" w:author="Ericsson User" w:date="2020-04-07T13:14:00Z">
              <w:r w:rsidRPr="00947439">
                <w:rPr>
                  <w:rFonts w:cs="Arial"/>
                  <w:b/>
                  <w:bCs/>
                  <w:sz w:val="18"/>
                  <w:szCs w:val="18"/>
                  <w:lang w:eastAsia="ja-JP"/>
                </w:rPr>
                <w:t>Range</w:t>
              </w:r>
            </w:ins>
          </w:p>
        </w:tc>
        <w:tc>
          <w:tcPr>
            <w:tcW w:w="4536" w:type="dxa"/>
          </w:tcPr>
          <w:p w14:paraId="25F43DE9" w14:textId="77777777" w:rsidR="00FA7414" w:rsidRPr="00947439" w:rsidRDefault="00FA7414" w:rsidP="00FB51EB">
            <w:pPr>
              <w:keepNext/>
              <w:keepLines/>
              <w:spacing w:after="0"/>
              <w:jc w:val="center"/>
              <w:rPr>
                <w:ins w:id="564" w:author="Ericsson User" w:date="2020-04-07T13:14:00Z"/>
                <w:rFonts w:cs="Arial"/>
                <w:b/>
                <w:bCs/>
                <w:sz w:val="18"/>
                <w:szCs w:val="18"/>
                <w:lang w:eastAsia="ja-JP"/>
              </w:rPr>
            </w:pPr>
            <w:ins w:id="565" w:author="Ericsson User" w:date="2020-04-07T13:14:00Z">
              <w:r w:rsidRPr="00947439">
                <w:rPr>
                  <w:rFonts w:cs="Arial"/>
                  <w:b/>
                  <w:bCs/>
                  <w:sz w:val="18"/>
                  <w:szCs w:val="18"/>
                  <w:lang w:eastAsia="ja-JP"/>
                </w:rPr>
                <w:t>IE Type and Reference</w:t>
              </w:r>
            </w:ins>
          </w:p>
        </w:tc>
        <w:tc>
          <w:tcPr>
            <w:tcW w:w="1276" w:type="dxa"/>
          </w:tcPr>
          <w:p w14:paraId="25F7E3E5" w14:textId="77777777" w:rsidR="00FA7414" w:rsidRPr="00947439" w:rsidRDefault="00FA7414" w:rsidP="00FB51EB">
            <w:pPr>
              <w:keepNext/>
              <w:keepLines/>
              <w:spacing w:after="0"/>
              <w:jc w:val="center"/>
              <w:rPr>
                <w:ins w:id="566" w:author="Ericsson User" w:date="2020-04-07T13:14:00Z"/>
                <w:rFonts w:cs="Arial"/>
                <w:b/>
                <w:bCs/>
                <w:sz w:val="18"/>
                <w:szCs w:val="18"/>
                <w:lang w:eastAsia="ja-JP"/>
              </w:rPr>
            </w:pPr>
            <w:ins w:id="567" w:author="Ericsson User" w:date="2020-04-07T13:14:00Z">
              <w:r w:rsidRPr="00947439">
                <w:rPr>
                  <w:rFonts w:cs="Arial"/>
                  <w:b/>
                  <w:bCs/>
                  <w:sz w:val="18"/>
                  <w:szCs w:val="18"/>
                  <w:lang w:eastAsia="ja-JP"/>
                </w:rPr>
                <w:t>Semantics Description</w:t>
              </w:r>
            </w:ins>
          </w:p>
        </w:tc>
      </w:tr>
      <w:tr w:rsidR="00A401DF" w:rsidRPr="00947439" w14:paraId="407ACD17" w14:textId="77777777" w:rsidTr="00FB51EB">
        <w:trPr>
          <w:ins w:id="568" w:author="Ericsson User" w:date="2020-04-07T13:16:00Z"/>
        </w:trPr>
        <w:tc>
          <w:tcPr>
            <w:tcW w:w="1526" w:type="dxa"/>
          </w:tcPr>
          <w:p w14:paraId="410A9494" w14:textId="1537EEF2" w:rsidR="00A401DF" w:rsidRDefault="003508F4" w:rsidP="00AC339A">
            <w:pPr>
              <w:keepNext/>
              <w:keepLines/>
              <w:spacing w:after="0"/>
              <w:jc w:val="left"/>
              <w:rPr>
                <w:ins w:id="569" w:author="Ericsson User" w:date="2020-04-07T13:16:00Z"/>
                <w:rFonts w:cs="Arial"/>
                <w:sz w:val="18"/>
                <w:szCs w:val="18"/>
                <w:lang w:eastAsia="ja-JP"/>
              </w:rPr>
            </w:pPr>
            <w:ins w:id="570" w:author="Ericsson User" w:date="2020-04-09T10:17:00Z">
              <w:r>
                <w:rPr>
                  <w:sz w:val="18"/>
                </w:rPr>
                <w:t>Addresses for F1-U Traffic</w:t>
              </w:r>
            </w:ins>
          </w:p>
        </w:tc>
        <w:tc>
          <w:tcPr>
            <w:tcW w:w="1134" w:type="dxa"/>
          </w:tcPr>
          <w:p w14:paraId="4DF2C8C2" w14:textId="4FEBD7F1" w:rsidR="00A401DF" w:rsidRDefault="00AC339A" w:rsidP="00A401DF">
            <w:pPr>
              <w:keepNext/>
              <w:keepLines/>
              <w:spacing w:after="0"/>
              <w:rPr>
                <w:ins w:id="571" w:author="Ericsson User" w:date="2020-04-07T13:16:00Z"/>
                <w:rFonts w:cs="Arial"/>
                <w:sz w:val="18"/>
                <w:szCs w:val="18"/>
                <w:lang w:eastAsia="ja-JP"/>
              </w:rPr>
            </w:pPr>
            <w:ins w:id="572" w:author="Ericsson User" w:date="2020-04-07T13:20:00Z">
              <w:r>
                <w:rPr>
                  <w:rFonts w:cs="Arial"/>
                  <w:sz w:val="18"/>
                  <w:szCs w:val="18"/>
                  <w:lang w:eastAsia="ja-JP"/>
                </w:rPr>
                <w:t>O</w:t>
              </w:r>
            </w:ins>
          </w:p>
        </w:tc>
        <w:tc>
          <w:tcPr>
            <w:tcW w:w="850" w:type="dxa"/>
          </w:tcPr>
          <w:p w14:paraId="760C8FE4" w14:textId="77777777" w:rsidR="00A401DF" w:rsidRPr="00947439" w:rsidRDefault="00A401DF" w:rsidP="00A401DF">
            <w:pPr>
              <w:keepNext/>
              <w:keepLines/>
              <w:spacing w:after="0"/>
              <w:rPr>
                <w:ins w:id="573" w:author="Ericsson User" w:date="2020-04-07T13:16:00Z"/>
                <w:rFonts w:cs="Arial"/>
                <w:sz w:val="18"/>
                <w:szCs w:val="18"/>
                <w:lang w:eastAsia="ja-JP"/>
              </w:rPr>
            </w:pPr>
          </w:p>
        </w:tc>
        <w:tc>
          <w:tcPr>
            <w:tcW w:w="4536" w:type="dxa"/>
          </w:tcPr>
          <w:p w14:paraId="5AF920BA" w14:textId="7D06C4A9" w:rsidR="00A401DF" w:rsidRDefault="00037896" w:rsidP="00A401DF">
            <w:pPr>
              <w:keepNext/>
              <w:keepLines/>
              <w:spacing w:after="0"/>
              <w:rPr>
                <w:ins w:id="574" w:author="Ericsson User" w:date="2020-04-07T13:16:00Z"/>
                <w:sz w:val="18"/>
                <w:lang w:eastAsia="ja-JP"/>
              </w:rPr>
            </w:pPr>
            <w:ins w:id="575" w:author="Ericsson User" w:date="2020-04-07T13:25:00Z">
              <w:r>
                <w:rPr>
                  <w:sz w:val="18"/>
                  <w:lang w:eastAsia="ja-JP"/>
                </w:rPr>
                <w:t>INTEGER (</w:t>
              </w:r>
              <w:proofErr w:type="gramStart"/>
              <w:r>
                <w:rPr>
                  <w:sz w:val="18"/>
                  <w:lang w:eastAsia="ja-JP"/>
                </w:rPr>
                <w:t>1..</w:t>
              </w:r>
            </w:ins>
            <w:proofErr w:type="gramEnd"/>
            <w:ins w:id="576" w:author="Ericsson User" w:date="2020-04-07T15:15:00Z">
              <w:r w:rsidR="00907BC2">
                <w:rPr>
                  <w:sz w:val="18"/>
                  <w:lang w:eastAsia="ja-JP"/>
                </w:rPr>
                <w:t>8</w:t>
              </w:r>
            </w:ins>
            <w:ins w:id="577" w:author="Ericsson User" w:date="2020-04-07T13:25:00Z">
              <w:r>
                <w:rPr>
                  <w:sz w:val="18"/>
                  <w:lang w:eastAsia="ja-JP"/>
                </w:rPr>
                <w:t>)</w:t>
              </w:r>
            </w:ins>
          </w:p>
        </w:tc>
        <w:tc>
          <w:tcPr>
            <w:tcW w:w="1276" w:type="dxa"/>
          </w:tcPr>
          <w:p w14:paraId="22696600" w14:textId="2D3DEBB0" w:rsidR="00A401DF" w:rsidRDefault="006C1247" w:rsidP="009028CC">
            <w:pPr>
              <w:keepNext/>
              <w:keepLines/>
              <w:spacing w:after="0"/>
              <w:jc w:val="left"/>
              <w:rPr>
                <w:ins w:id="578" w:author="Ericsson User" w:date="2020-04-07T13:16:00Z"/>
                <w:rFonts w:cs="Arial"/>
                <w:sz w:val="18"/>
                <w:szCs w:val="18"/>
                <w:lang w:eastAsia="ja-JP"/>
              </w:rPr>
            </w:pPr>
            <w:ins w:id="579" w:author="Ericsson User" w:date="2020-04-07T16:56:00Z">
              <w:r>
                <w:rPr>
                  <w:rFonts w:cs="Arial"/>
                  <w:sz w:val="18"/>
                  <w:szCs w:val="18"/>
                  <w:lang w:eastAsia="ja-JP"/>
                </w:rPr>
                <w:t xml:space="preserve">Number of requested TNL addresses for </w:t>
              </w:r>
            </w:ins>
            <w:ins w:id="580" w:author="Ericsson User" w:date="2020-04-07T16:52:00Z">
              <w:r w:rsidR="009028CC">
                <w:rPr>
                  <w:rFonts w:cs="Arial"/>
                  <w:sz w:val="18"/>
                  <w:szCs w:val="18"/>
                  <w:lang w:eastAsia="ja-JP"/>
                </w:rPr>
                <w:t>F1-C traffic.</w:t>
              </w:r>
            </w:ins>
          </w:p>
        </w:tc>
      </w:tr>
      <w:tr w:rsidR="00A401DF" w:rsidRPr="00947439" w14:paraId="21C4845D" w14:textId="77777777" w:rsidTr="00FB51EB">
        <w:trPr>
          <w:ins w:id="581" w:author="Ericsson User" w:date="2020-04-07T13:16:00Z"/>
        </w:trPr>
        <w:tc>
          <w:tcPr>
            <w:tcW w:w="1526" w:type="dxa"/>
          </w:tcPr>
          <w:p w14:paraId="76F56519" w14:textId="4A23397A" w:rsidR="00A401DF" w:rsidRDefault="003508F4" w:rsidP="00AC339A">
            <w:pPr>
              <w:keepNext/>
              <w:keepLines/>
              <w:spacing w:after="0"/>
              <w:jc w:val="left"/>
              <w:rPr>
                <w:ins w:id="582" w:author="Ericsson User" w:date="2020-04-07T13:16:00Z"/>
                <w:rFonts w:cs="Arial"/>
                <w:sz w:val="18"/>
                <w:szCs w:val="18"/>
                <w:lang w:eastAsia="ja-JP"/>
              </w:rPr>
            </w:pPr>
            <w:ins w:id="583" w:author="Ericsson User" w:date="2020-04-09T10:16:00Z">
              <w:r>
                <w:rPr>
                  <w:sz w:val="18"/>
                </w:rPr>
                <w:t>Addresses for F1-U Traffic</w:t>
              </w:r>
            </w:ins>
          </w:p>
        </w:tc>
        <w:tc>
          <w:tcPr>
            <w:tcW w:w="1134" w:type="dxa"/>
          </w:tcPr>
          <w:p w14:paraId="3F34657F" w14:textId="25C81CA8" w:rsidR="00A401DF" w:rsidRDefault="00AC339A" w:rsidP="00A401DF">
            <w:pPr>
              <w:keepNext/>
              <w:keepLines/>
              <w:spacing w:after="0"/>
              <w:rPr>
                <w:ins w:id="584" w:author="Ericsson User" w:date="2020-04-07T13:16:00Z"/>
                <w:rFonts w:cs="Arial"/>
                <w:sz w:val="18"/>
                <w:szCs w:val="18"/>
                <w:lang w:eastAsia="ja-JP"/>
              </w:rPr>
            </w:pPr>
            <w:ins w:id="585" w:author="Ericsson User" w:date="2020-04-07T13:20:00Z">
              <w:r>
                <w:rPr>
                  <w:rFonts w:cs="Arial"/>
                  <w:sz w:val="18"/>
                  <w:szCs w:val="18"/>
                  <w:lang w:eastAsia="ja-JP"/>
                </w:rPr>
                <w:t>O</w:t>
              </w:r>
            </w:ins>
          </w:p>
        </w:tc>
        <w:tc>
          <w:tcPr>
            <w:tcW w:w="850" w:type="dxa"/>
          </w:tcPr>
          <w:p w14:paraId="582684E3" w14:textId="77777777" w:rsidR="00A401DF" w:rsidRPr="00947439" w:rsidRDefault="00A401DF" w:rsidP="00A401DF">
            <w:pPr>
              <w:keepNext/>
              <w:keepLines/>
              <w:spacing w:after="0"/>
              <w:rPr>
                <w:ins w:id="586" w:author="Ericsson User" w:date="2020-04-07T13:16:00Z"/>
                <w:rFonts w:cs="Arial"/>
                <w:sz w:val="18"/>
                <w:szCs w:val="18"/>
                <w:lang w:eastAsia="ja-JP"/>
              </w:rPr>
            </w:pPr>
          </w:p>
        </w:tc>
        <w:tc>
          <w:tcPr>
            <w:tcW w:w="4536" w:type="dxa"/>
          </w:tcPr>
          <w:p w14:paraId="58C4EACE" w14:textId="304EC32D" w:rsidR="00A401DF" w:rsidRDefault="00037896" w:rsidP="00A401DF">
            <w:pPr>
              <w:keepNext/>
              <w:keepLines/>
              <w:spacing w:after="0"/>
              <w:rPr>
                <w:ins w:id="587" w:author="Ericsson User" w:date="2020-04-07T13:16:00Z"/>
                <w:sz w:val="18"/>
                <w:lang w:eastAsia="ja-JP"/>
              </w:rPr>
            </w:pPr>
            <w:ins w:id="588" w:author="Ericsson User" w:date="2020-04-07T13:25:00Z">
              <w:r>
                <w:rPr>
                  <w:sz w:val="18"/>
                  <w:lang w:eastAsia="ja-JP"/>
                </w:rPr>
                <w:t>INTEGER (</w:t>
              </w:r>
              <w:proofErr w:type="gramStart"/>
              <w:r>
                <w:rPr>
                  <w:sz w:val="18"/>
                  <w:lang w:eastAsia="ja-JP"/>
                </w:rPr>
                <w:t>1..</w:t>
              </w:r>
            </w:ins>
            <w:proofErr w:type="gramEnd"/>
            <w:ins w:id="589" w:author="Ericsson User" w:date="2020-04-07T15:15:00Z">
              <w:r w:rsidR="00907BC2">
                <w:rPr>
                  <w:sz w:val="18"/>
                  <w:lang w:eastAsia="ja-JP"/>
                </w:rPr>
                <w:t>8</w:t>
              </w:r>
            </w:ins>
            <w:ins w:id="590" w:author="Ericsson User" w:date="2020-04-07T13:25:00Z">
              <w:r>
                <w:rPr>
                  <w:sz w:val="18"/>
                  <w:lang w:eastAsia="ja-JP"/>
                </w:rPr>
                <w:t>)</w:t>
              </w:r>
            </w:ins>
          </w:p>
        </w:tc>
        <w:tc>
          <w:tcPr>
            <w:tcW w:w="1276" w:type="dxa"/>
          </w:tcPr>
          <w:p w14:paraId="1570C1B9" w14:textId="3B878F30" w:rsidR="00A401DF" w:rsidRDefault="006C1247" w:rsidP="009028CC">
            <w:pPr>
              <w:keepNext/>
              <w:keepLines/>
              <w:spacing w:after="0"/>
              <w:jc w:val="left"/>
              <w:rPr>
                <w:ins w:id="591" w:author="Ericsson User" w:date="2020-04-07T13:16:00Z"/>
                <w:rFonts w:cs="Arial"/>
                <w:sz w:val="18"/>
                <w:szCs w:val="18"/>
                <w:lang w:eastAsia="ja-JP"/>
              </w:rPr>
            </w:pPr>
            <w:ins w:id="592" w:author="Ericsson User" w:date="2020-04-07T16:56:00Z">
              <w:r>
                <w:rPr>
                  <w:rFonts w:cs="Arial"/>
                  <w:sz w:val="18"/>
                  <w:szCs w:val="18"/>
                  <w:lang w:eastAsia="ja-JP"/>
                </w:rPr>
                <w:t xml:space="preserve">Number of requested TNL addresses for </w:t>
              </w:r>
            </w:ins>
            <w:ins w:id="593" w:author="Ericsson User" w:date="2020-04-07T16:52:00Z">
              <w:r w:rsidR="009028CC">
                <w:rPr>
                  <w:rFonts w:cs="Arial"/>
                  <w:sz w:val="18"/>
                  <w:szCs w:val="18"/>
                  <w:lang w:eastAsia="ja-JP"/>
                </w:rPr>
                <w:t>F1-U traffic.</w:t>
              </w:r>
            </w:ins>
          </w:p>
        </w:tc>
      </w:tr>
      <w:tr w:rsidR="00257653" w:rsidRPr="00947439" w14:paraId="084EFDC9" w14:textId="77777777" w:rsidTr="00FB51EB">
        <w:trPr>
          <w:ins w:id="594" w:author="Ericsson User" w:date="2020-04-09T10:15:00Z"/>
        </w:trPr>
        <w:tc>
          <w:tcPr>
            <w:tcW w:w="1526" w:type="dxa"/>
          </w:tcPr>
          <w:p w14:paraId="23A9743C" w14:textId="532DC5ED" w:rsidR="00257653" w:rsidRDefault="00257653" w:rsidP="00257653">
            <w:pPr>
              <w:keepNext/>
              <w:keepLines/>
              <w:spacing w:after="0"/>
              <w:jc w:val="left"/>
              <w:rPr>
                <w:ins w:id="595" w:author="Ericsson User" w:date="2020-04-09T10:15:00Z"/>
                <w:sz w:val="18"/>
              </w:rPr>
            </w:pPr>
            <w:ins w:id="596" w:author="Ericsson User" w:date="2020-04-09T10:15:00Z">
              <w:r>
                <w:rPr>
                  <w:sz w:val="18"/>
                </w:rPr>
                <w:t xml:space="preserve">Addresses </w:t>
              </w:r>
            </w:ins>
            <w:ins w:id="597" w:author="Ericsson User" w:date="2020-04-09T10:16:00Z">
              <w:r w:rsidR="003508F4">
                <w:rPr>
                  <w:sz w:val="18"/>
                </w:rPr>
                <w:t>for all F1 Traffic</w:t>
              </w:r>
            </w:ins>
          </w:p>
        </w:tc>
        <w:tc>
          <w:tcPr>
            <w:tcW w:w="1134" w:type="dxa"/>
          </w:tcPr>
          <w:p w14:paraId="36DCEF0D" w14:textId="592A67E9" w:rsidR="00257653" w:rsidRDefault="00257653" w:rsidP="00257653">
            <w:pPr>
              <w:keepNext/>
              <w:keepLines/>
              <w:spacing w:after="0"/>
              <w:rPr>
                <w:ins w:id="598" w:author="Ericsson User" w:date="2020-04-09T10:15:00Z"/>
                <w:rFonts w:cs="Arial"/>
                <w:sz w:val="18"/>
                <w:szCs w:val="18"/>
                <w:lang w:eastAsia="ja-JP"/>
              </w:rPr>
            </w:pPr>
            <w:ins w:id="599" w:author="Ericsson User" w:date="2020-04-09T10:15:00Z">
              <w:r>
                <w:rPr>
                  <w:rFonts w:cs="Arial"/>
                  <w:sz w:val="18"/>
                  <w:szCs w:val="18"/>
                  <w:lang w:eastAsia="ja-JP"/>
                </w:rPr>
                <w:t>O</w:t>
              </w:r>
            </w:ins>
          </w:p>
        </w:tc>
        <w:tc>
          <w:tcPr>
            <w:tcW w:w="850" w:type="dxa"/>
          </w:tcPr>
          <w:p w14:paraId="54CB839D" w14:textId="77777777" w:rsidR="00257653" w:rsidRPr="00947439" w:rsidRDefault="00257653" w:rsidP="00257653">
            <w:pPr>
              <w:keepNext/>
              <w:keepLines/>
              <w:spacing w:after="0"/>
              <w:rPr>
                <w:ins w:id="600" w:author="Ericsson User" w:date="2020-04-09T10:15:00Z"/>
                <w:rFonts w:cs="Arial"/>
                <w:sz w:val="18"/>
                <w:szCs w:val="18"/>
                <w:lang w:eastAsia="ja-JP"/>
              </w:rPr>
            </w:pPr>
          </w:p>
        </w:tc>
        <w:tc>
          <w:tcPr>
            <w:tcW w:w="4536" w:type="dxa"/>
          </w:tcPr>
          <w:p w14:paraId="1E84F93A" w14:textId="4AE14DD4" w:rsidR="00257653" w:rsidRDefault="00257653" w:rsidP="00257653">
            <w:pPr>
              <w:keepNext/>
              <w:keepLines/>
              <w:spacing w:after="0"/>
              <w:rPr>
                <w:ins w:id="601" w:author="Ericsson User" w:date="2020-04-09T10:15:00Z"/>
                <w:sz w:val="18"/>
                <w:lang w:eastAsia="ja-JP"/>
              </w:rPr>
            </w:pPr>
            <w:ins w:id="602" w:author="Ericsson User" w:date="2020-04-09T10:15:00Z">
              <w:r>
                <w:rPr>
                  <w:sz w:val="18"/>
                  <w:lang w:eastAsia="ja-JP"/>
                </w:rPr>
                <w:t>INTEGER (</w:t>
              </w:r>
              <w:proofErr w:type="gramStart"/>
              <w:r>
                <w:rPr>
                  <w:sz w:val="18"/>
                  <w:lang w:eastAsia="ja-JP"/>
                </w:rPr>
                <w:t>1..</w:t>
              </w:r>
              <w:proofErr w:type="gramEnd"/>
              <w:r>
                <w:rPr>
                  <w:sz w:val="18"/>
                  <w:lang w:eastAsia="ja-JP"/>
                </w:rPr>
                <w:t>8)</w:t>
              </w:r>
            </w:ins>
          </w:p>
        </w:tc>
        <w:tc>
          <w:tcPr>
            <w:tcW w:w="1276" w:type="dxa"/>
          </w:tcPr>
          <w:p w14:paraId="6E59DBB7" w14:textId="6A762983" w:rsidR="00257653" w:rsidRDefault="00257653" w:rsidP="00257653">
            <w:pPr>
              <w:keepNext/>
              <w:keepLines/>
              <w:spacing w:after="0"/>
              <w:jc w:val="left"/>
              <w:rPr>
                <w:ins w:id="603" w:author="Ericsson User" w:date="2020-04-09T10:15:00Z"/>
                <w:rFonts w:cs="Arial"/>
                <w:sz w:val="18"/>
                <w:szCs w:val="18"/>
                <w:lang w:eastAsia="ja-JP"/>
              </w:rPr>
            </w:pPr>
            <w:ins w:id="604" w:author="Ericsson User" w:date="2020-04-09T10:15:00Z">
              <w:r>
                <w:rPr>
                  <w:rFonts w:cs="Arial"/>
                  <w:sz w:val="18"/>
                  <w:szCs w:val="18"/>
                  <w:lang w:eastAsia="ja-JP"/>
                </w:rPr>
                <w:t xml:space="preserve">Number of requested TNL addresses for </w:t>
              </w:r>
            </w:ins>
            <w:ins w:id="605" w:author="Ericsson User" w:date="2020-04-09T12:34:00Z">
              <w:r w:rsidR="002776B3">
                <w:rPr>
                  <w:rFonts w:cs="Arial"/>
                  <w:sz w:val="18"/>
                  <w:szCs w:val="18"/>
                  <w:lang w:eastAsia="ja-JP"/>
                </w:rPr>
                <w:t>al</w:t>
              </w:r>
            </w:ins>
            <w:ins w:id="606" w:author="Ericsson User" w:date="2020-04-09T12:35:00Z">
              <w:r w:rsidR="002776B3">
                <w:rPr>
                  <w:rFonts w:cs="Arial"/>
                  <w:sz w:val="18"/>
                  <w:szCs w:val="18"/>
                  <w:lang w:eastAsia="ja-JP"/>
                </w:rPr>
                <w:t xml:space="preserve">l </w:t>
              </w:r>
            </w:ins>
            <w:ins w:id="607" w:author="Ericsson User" w:date="2020-04-09T10:15:00Z">
              <w:r>
                <w:rPr>
                  <w:rFonts w:cs="Arial"/>
                  <w:sz w:val="18"/>
                  <w:szCs w:val="18"/>
                  <w:lang w:eastAsia="ja-JP"/>
                </w:rPr>
                <w:t>F1</w:t>
              </w:r>
            </w:ins>
            <w:ins w:id="608" w:author="Ericsson User" w:date="2020-04-09T10:16:00Z">
              <w:r w:rsidR="003508F4">
                <w:rPr>
                  <w:rFonts w:cs="Arial"/>
                  <w:sz w:val="18"/>
                  <w:szCs w:val="18"/>
                  <w:lang w:eastAsia="ja-JP"/>
                </w:rPr>
                <w:t xml:space="preserve"> </w:t>
              </w:r>
            </w:ins>
            <w:ins w:id="609" w:author="Ericsson User" w:date="2020-04-09T10:15:00Z">
              <w:r>
                <w:rPr>
                  <w:rFonts w:cs="Arial"/>
                  <w:sz w:val="18"/>
                  <w:szCs w:val="18"/>
                  <w:lang w:eastAsia="ja-JP"/>
                </w:rPr>
                <w:t>traffic.</w:t>
              </w:r>
            </w:ins>
          </w:p>
        </w:tc>
      </w:tr>
      <w:tr w:rsidR="00257653" w:rsidRPr="00947439" w14:paraId="4D3F89E4" w14:textId="77777777" w:rsidTr="00FB51EB">
        <w:trPr>
          <w:ins w:id="610" w:author="Ericsson User" w:date="2020-04-07T13:14:00Z"/>
        </w:trPr>
        <w:tc>
          <w:tcPr>
            <w:tcW w:w="1526" w:type="dxa"/>
          </w:tcPr>
          <w:p w14:paraId="6C2D10B3" w14:textId="3FC8A9A6" w:rsidR="00257653" w:rsidRPr="009B0272" w:rsidRDefault="003508F4" w:rsidP="00257653">
            <w:pPr>
              <w:keepNext/>
              <w:keepLines/>
              <w:spacing w:after="0"/>
              <w:jc w:val="left"/>
              <w:rPr>
                <w:ins w:id="611" w:author="Ericsson User" w:date="2020-04-07T13:14:00Z"/>
                <w:rFonts w:cs="Arial"/>
                <w:i/>
                <w:sz w:val="18"/>
                <w:szCs w:val="18"/>
                <w:lang w:eastAsia="ja-JP"/>
              </w:rPr>
            </w:pPr>
            <w:ins w:id="612" w:author="Ericsson User" w:date="2020-04-09T10:16:00Z">
              <w:r>
                <w:rPr>
                  <w:sz w:val="18"/>
                </w:rPr>
                <w:t>Addresses for non-F1 Traffic</w:t>
              </w:r>
            </w:ins>
          </w:p>
        </w:tc>
        <w:tc>
          <w:tcPr>
            <w:tcW w:w="1134" w:type="dxa"/>
          </w:tcPr>
          <w:p w14:paraId="17E692C0" w14:textId="7DB6A354" w:rsidR="00257653" w:rsidRDefault="00257653" w:rsidP="00257653">
            <w:pPr>
              <w:keepNext/>
              <w:keepLines/>
              <w:spacing w:after="0"/>
              <w:rPr>
                <w:ins w:id="613" w:author="Ericsson User" w:date="2020-04-07T13:14:00Z"/>
                <w:rFonts w:cs="Arial"/>
                <w:sz w:val="18"/>
                <w:szCs w:val="18"/>
                <w:lang w:eastAsia="ja-JP"/>
              </w:rPr>
            </w:pPr>
            <w:ins w:id="614" w:author="Ericsson User" w:date="2020-04-07T13:20:00Z">
              <w:r>
                <w:rPr>
                  <w:rFonts w:cs="Arial"/>
                  <w:sz w:val="18"/>
                  <w:szCs w:val="18"/>
                  <w:lang w:eastAsia="ja-JP"/>
                </w:rPr>
                <w:t>O</w:t>
              </w:r>
            </w:ins>
          </w:p>
        </w:tc>
        <w:tc>
          <w:tcPr>
            <w:tcW w:w="850" w:type="dxa"/>
          </w:tcPr>
          <w:p w14:paraId="03987CA3" w14:textId="77777777" w:rsidR="00257653" w:rsidRPr="00947439" w:rsidRDefault="00257653" w:rsidP="00257653">
            <w:pPr>
              <w:keepNext/>
              <w:keepLines/>
              <w:spacing w:after="0"/>
              <w:rPr>
                <w:ins w:id="615" w:author="Ericsson User" w:date="2020-04-07T13:14:00Z"/>
                <w:rFonts w:cs="Arial"/>
                <w:sz w:val="18"/>
                <w:szCs w:val="18"/>
                <w:lang w:eastAsia="ja-JP"/>
              </w:rPr>
            </w:pPr>
          </w:p>
        </w:tc>
        <w:tc>
          <w:tcPr>
            <w:tcW w:w="4536" w:type="dxa"/>
          </w:tcPr>
          <w:p w14:paraId="0BF22520" w14:textId="05E550A5" w:rsidR="00257653" w:rsidRPr="009E178E" w:rsidRDefault="00257653" w:rsidP="00257653">
            <w:pPr>
              <w:keepNext/>
              <w:keepLines/>
              <w:spacing w:after="0"/>
              <w:rPr>
                <w:ins w:id="616" w:author="Ericsson User" w:date="2020-04-07T13:14:00Z"/>
                <w:sz w:val="18"/>
                <w:lang w:eastAsia="ja-JP"/>
              </w:rPr>
            </w:pPr>
            <w:ins w:id="617" w:author="Ericsson User" w:date="2020-04-07T13:25:00Z">
              <w:r>
                <w:rPr>
                  <w:sz w:val="18"/>
                  <w:lang w:eastAsia="ja-JP"/>
                </w:rPr>
                <w:t>INTEGER (</w:t>
              </w:r>
              <w:proofErr w:type="gramStart"/>
              <w:r>
                <w:rPr>
                  <w:sz w:val="18"/>
                  <w:lang w:eastAsia="ja-JP"/>
                </w:rPr>
                <w:t>1..</w:t>
              </w:r>
            </w:ins>
            <w:proofErr w:type="gramEnd"/>
            <w:ins w:id="618" w:author="Ericsson User" w:date="2020-04-07T15:16:00Z">
              <w:r>
                <w:rPr>
                  <w:sz w:val="18"/>
                  <w:lang w:eastAsia="ja-JP"/>
                </w:rPr>
                <w:t>8</w:t>
              </w:r>
            </w:ins>
            <w:ins w:id="619" w:author="Ericsson User" w:date="2020-04-07T13:25:00Z">
              <w:r>
                <w:rPr>
                  <w:sz w:val="18"/>
                  <w:lang w:eastAsia="ja-JP"/>
                </w:rPr>
                <w:t>)</w:t>
              </w:r>
            </w:ins>
          </w:p>
        </w:tc>
        <w:tc>
          <w:tcPr>
            <w:tcW w:w="1276" w:type="dxa"/>
          </w:tcPr>
          <w:p w14:paraId="63870108" w14:textId="39371536" w:rsidR="00257653" w:rsidRPr="00947439" w:rsidRDefault="00257653" w:rsidP="00257653">
            <w:pPr>
              <w:keepNext/>
              <w:keepLines/>
              <w:spacing w:after="0"/>
              <w:jc w:val="left"/>
              <w:rPr>
                <w:ins w:id="620" w:author="Ericsson User" w:date="2020-04-07T13:14:00Z"/>
                <w:rFonts w:cs="Arial"/>
                <w:sz w:val="18"/>
                <w:szCs w:val="18"/>
                <w:lang w:eastAsia="ja-JP"/>
              </w:rPr>
            </w:pPr>
            <w:ins w:id="621" w:author="Ericsson User" w:date="2020-04-07T16:52:00Z">
              <w:r>
                <w:rPr>
                  <w:rFonts w:cs="Arial"/>
                  <w:sz w:val="18"/>
                  <w:szCs w:val="18"/>
                  <w:lang w:eastAsia="ja-JP"/>
                </w:rPr>
                <w:t xml:space="preserve">Number of </w:t>
              </w:r>
            </w:ins>
            <w:ins w:id="622" w:author="Ericsson User" w:date="2020-04-07T16:56:00Z">
              <w:r>
                <w:rPr>
                  <w:rFonts w:cs="Arial"/>
                  <w:sz w:val="18"/>
                  <w:szCs w:val="18"/>
                  <w:lang w:eastAsia="ja-JP"/>
                </w:rPr>
                <w:t xml:space="preserve">requested </w:t>
              </w:r>
            </w:ins>
            <w:ins w:id="623" w:author="Ericsson User" w:date="2020-04-07T16:52:00Z">
              <w:r>
                <w:rPr>
                  <w:rFonts w:cs="Arial"/>
                  <w:sz w:val="18"/>
                  <w:szCs w:val="18"/>
                  <w:lang w:eastAsia="ja-JP"/>
                </w:rPr>
                <w:t>TNL addresses</w:t>
              </w:r>
            </w:ins>
            <w:ins w:id="624" w:author="Ericsson User" w:date="2020-04-07T22:27:00Z">
              <w:r>
                <w:rPr>
                  <w:rFonts w:cs="Arial"/>
                  <w:sz w:val="18"/>
                  <w:szCs w:val="18"/>
                  <w:lang w:eastAsia="ja-JP"/>
                </w:rPr>
                <w:t xml:space="preserve"> </w:t>
              </w:r>
            </w:ins>
            <w:ins w:id="625" w:author="Ericsson User" w:date="2020-04-07T16:52:00Z">
              <w:r>
                <w:rPr>
                  <w:rFonts w:cs="Arial"/>
                  <w:sz w:val="18"/>
                  <w:szCs w:val="18"/>
                  <w:lang w:eastAsia="ja-JP"/>
                </w:rPr>
                <w:t xml:space="preserve">for </w:t>
              </w:r>
            </w:ins>
            <w:ins w:id="626" w:author="Ericsson User" w:date="2020-04-07T16:53:00Z">
              <w:r>
                <w:rPr>
                  <w:rFonts w:cs="Arial"/>
                  <w:sz w:val="18"/>
                  <w:szCs w:val="18"/>
                  <w:lang w:eastAsia="ja-JP"/>
                </w:rPr>
                <w:t>non-</w:t>
              </w:r>
            </w:ins>
            <w:ins w:id="627" w:author="Ericsson User" w:date="2020-04-07T16:52:00Z">
              <w:r>
                <w:rPr>
                  <w:rFonts w:cs="Arial"/>
                  <w:sz w:val="18"/>
                  <w:szCs w:val="18"/>
                  <w:lang w:eastAsia="ja-JP"/>
                </w:rPr>
                <w:t>F1 traffic.</w:t>
              </w:r>
            </w:ins>
          </w:p>
        </w:tc>
      </w:tr>
    </w:tbl>
    <w:p w14:paraId="78A655B2" w14:textId="5B508CB6" w:rsidR="00096A8E" w:rsidRDefault="00096A8E" w:rsidP="00BC51BE">
      <w:pPr>
        <w:jc w:val="left"/>
        <w:rPr>
          <w:rFonts w:asciiTheme="minorHAnsi" w:hAnsiTheme="minorHAnsi" w:cstheme="minorHAnsi"/>
          <w:sz w:val="22"/>
        </w:rPr>
      </w:pPr>
    </w:p>
    <w:p w14:paraId="05283F53" w14:textId="53BE8780" w:rsidR="00E8422F" w:rsidRDefault="00096A8E" w:rsidP="00096A8E">
      <w:pPr>
        <w:jc w:val="center"/>
        <w:rPr>
          <w:highlight w:val="yellow"/>
        </w:rPr>
      </w:pPr>
      <w:r w:rsidRPr="00B82522">
        <w:rPr>
          <w:highlight w:val="yellow"/>
        </w:rPr>
        <w:lastRenderedPageBreak/>
        <w:t>-------------------------------------------Change</w:t>
      </w:r>
      <w:r>
        <w:rPr>
          <w:highlight w:val="yellow"/>
        </w:rPr>
        <w:t xml:space="preserve"> </w:t>
      </w:r>
      <w:r w:rsidR="00DF7070">
        <w:rPr>
          <w:highlight w:val="yellow"/>
        </w:rPr>
        <w:t>5</w:t>
      </w:r>
      <w:r w:rsidRPr="00B82522">
        <w:rPr>
          <w:highlight w:val="yellow"/>
        </w:rPr>
        <w:t>-------------------------------------------</w:t>
      </w:r>
    </w:p>
    <w:p w14:paraId="1571253B" w14:textId="77777777" w:rsidR="00DF7070" w:rsidRDefault="00DF7070" w:rsidP="00096A8E">
      <w:pPr>
        <w:jc w:val="center"/>
        <w:rPr>
          <w:highlight w:val="yellow"/>
        </w:rPr>
      </w:pPr>
    </w:p>
    <w:p w14:paraId="734529C0" w14:textId="77777777" w:rsidR="0023662D" w:rsidRPr="00947439" w:rsidRDefault="0023662D" w:rsidP="0076523B">
      <w:pPr>
        <w:pStyle w:val="Heading3"/>
        <w:numPr>
          <w:ilvl w:val="0"/>
          <w:numId w:val="0"/>
        </w:numPr>
        <w:ind w:left="720" w:hanging="720"/>
      </w:pPr>
      <w:bookmarkStart w:id="628" w:name="_Toc20956001"/>
      <w:r w:rsidRPr="00947439">
        <w:t>9.4.3</w:t>
      </w:r>
      <w:r w:rsidRPr="00947439">
        <w:tab/>
        <w:t>Elementary Procedure Definitions</w:t>
      </w:r>
      <w:bookmarkEnd w:id="628"/>
    </w:p>
    <w:p w14:paraId="06C4FBDF" w14:textId="77777777" w:rsidR="00E74B23" w:rsidRPr="00067574" w:rsidRDefault="00E74B23" w:rsidP="00E74B23">
      <w:pPr>
        <w:pStyle w:val="PL"/>
        <w:rPr>
          <w:noProof w:val="0"/>
          <w:snapToGrid w:val="0"/>
        </w:rPr>
      </w:pPr>
      <w:r w:rsidRPr="00067574">
        <w:rPr>
          <w:noProof w:val="0"/>
          <w:snapToGrid w:val="0"/>
        </w:rPr>
        <w:t xml:space="preserve">-- ASN1START </w:t>
      </w:r>
    </w:p>
    <w:p w14:paraId="4DFF5102" w14:textId="77777777" w:rsidR="00E74B23" w:rsidRPr="00067574" w:rsidRDefault="00E74B23" w:rsidP="00E74B23">
      <w:pPr>
        <w:pStyle w:val="PL"/>
        <w:rPr>
          <w:noProof w:val="0"/>
          <w:snapToGrid w:val="0"/>
        </w:rPr>
      </w:pPr>
      <w:r w:rsidRPr="00067574">
        <w:rPr>
          <w:noProof w:val="0"/>
          <w:snapToGrid w:val="0"/>
        </w:rPr>
        <w:t>-- **************************************************************</w:t>
      </w:r>
    </w:p>
    <w:p w14:paraId="56D3A001" w14:textId="77777777" w:rsidR="00E74B23" w:rsidRPr="00067574" w:rsidRDefault="00E74B23" w:rsidP="00E74B23">
      <w:pPr>
        <w:pStyle w:val="PL"/>
        <w:rPr>
          <w:noProof w:val="0"/>
          <w:snapToGrid w:val="0"/>
        </w:rPr>
      </w:pPr>
      <w:r w:rsidRPr="00067574">
        <w:rPr>
          <w:noProof w:val="0"/>
          <w:snapToGrid w:val="0"/>
        </w:rPr>
        <w:t>--</w:t>
      </w:r>
    </w:p>
    <w:p w14:paraId="0FAE1DE2" w14:textId="77777777" w:rsidR="00E74B23" w:rsidRPr="00067574" w:rsidRDefault="00E74B23" w:rsidP="00E74B23">
      <w:pPr>
        <w:pStyle w:val="PL"/>
        <w:rPr>
          <w:noProof w:val="0"/>
          <w:snapToGrid w:val="0"/>
        </w:rPr>
      </w:pPr>
      <w:r w:rsidRPr="00067574">
        <w:rPr>
          <w:noProof w:val="0"/>
          <w:snapToGrid w:val="0"/>
        </w:rPr>
        <w:t>-- Elementary Procedure definitions</w:t>
      </w:r>
    </w:p>
    <w:p w14:paraId="25BD2093" w14:textId="77777777" w:rsidR="00E74B23" w:rsidRPr="00067574" w:rsidRDefault="00E74B23" w:rsidP="00E74B23">
      <w:pPr>
        <w:pStyle w:val="PL"/>
        <w:rPr>
          <w:noProof w:val="0"/>
          <w:snapToGrid w:val="0"/>
        </w:rPr>
      </w:pPr>
      <w:r w:rsidRPr="00067574">
        <w:rPr>
          <w:noProof w:val="0"/>
          <w:snapToGrid w:val="0"/>
        </w:rPr>
        <w:t>--</w:t>
      </w:r>
    </w:p>
    <w:p w14:paraId="63976717" w14:textId="77777777" w:rsidR="00E74B23" w:rsidRPr="00067574" w:rsidRDefault="00E74B23" w:rsidP="00E74B23">
      <w:pPr>
        <w:pStyle w:val="PL"/>
        <w:rPr>
          <w:noProof w:val="0"/>
          <w:snapToGrid w:val="0"/>
        </w:rPr>
      </w:pPr>
      <w:r w:rsidRPr="00067574">
        <w:rPr>
          <w:noProof w:val="0"/>
          <w:snapToGrid w:val="0"/>
        </w:rPr>
        <w:t>-- **************************************************************</w:t>
      </w:r>
    </w:p>
    <w:p w14:paraId="425AC655" w14:textId="77777777" w:rsidR="00E74B23" w:rsidRPr="00067574" w:rsidRDefault="00E74B23" w:rsidP="00E74B23">
      <w:pPr>
        <w:pStyle w:val="PL"/>
        <w:rPr>
          <w:noProof w:val="0"/>
          <w:snapToGrid w:val="0"/>
        </w:rPr>
      </w:pPr>
    </w:p>
    <w:p w14:paraId="2F7770B7" w14:textId="77777777" w:rsidR="00E74B23" w:rsidRPr="00067574" w:rsidRDefault="00E74B23" w:rsidP="00E74B23">
      <w:pPr>
        <w:pStyle w:val="PL"/>
        <w:rPr>
          <w:noProof w:val="0"/>
          <w:snapToGrid w:val="0"/>
        </w:rPr>
      </w:pPr>
      <w:r w:rsidRPr="00067574">
        <w:rPr>
          <w:noProof w:val="0"/>
          <w:snapToGrid w:val="0"/>
        </w:rPr>
        <w:t>F1AP-PDU-</w:t>
      </w:r>
      <w:proofErr w:type="gramStart"/>
      <w:r w:rsidRPr="00067574">
        <w:rPr>
          <w:noProof w:val="0"/>
          <w:snapToGrid w:val="0"/>
        </w:rPr>
        <w:t>Descriptions  {</w:t>
      </w:r>
      <w:proofErr w:type="gramEnd"/>
      <w:r w:rsidRPr="00067574">
        <w:rPr>
          <w:noProof w:val="0"/>
          <w:snapToGrid w:val="0"/>
        </w:rPr>
        <w:t xml:space="preserve"> </w:t>
      </w:r>
    </w:p>
    <w:p w14:paraId="142BDB0C" w14:textId="77777777" w:rsidR="00E74B23" w:rsidRPr="00824157" w:rsidRDefault="00E74B23" w:rsidP="00E74B23">
      <w:pPr>
        <w:pStyle w:val="PL"/>
        <w:rPr>
          <w:noProof w:val="0"/>
          <w:snapToGrid w:val="0"/>
        </w:rPr>
      </w:pPr>
      <w:proofErr w:type="spellStart"/>
      <w:r w:rsidRPr="00824157">
        <w:rPr>
          <w:noProof w:val="0"/>
          <w:snapToGrid w:val="0"/>
        </w:rPr>
        <w:t>itu-t</w:t>
      </w:r>
      <w:proofErr w:type="spellEnd"/>
      <w:r w:rsidRPr="00824157">
        <w:rPr>
          <w:noProof w:val="0"/>
          <w:snapToGrid w:val="0"/>
        </w:rPr>
        <w:t xml:space="preserve"> (0) identified-organization (4) </w:t>
      </w:r>
      <w:proofErr w:type="spellStart"/>
      <w:r w:rsidRPr="00824157">
        <w:rPr>
          <w:noProof w:val="0"/>
          <w:snapToGrid w:val="0"/>
        </w:rPr>
        <w:t>etsi</w:t>
      </w:r>
      <w:proofErr w:type="spellEnd"/>
      <w:r w:rsidRPr="00824157">
        <w:rPr>
          <w:noProof w:val="0"/>
          <w:snapToGrid w:val="0"/>
        </w:rPr>
        <w:t xml:space="preserve"> (0) </w:t>
      </w:r>
      <w:proofErr w:type="spellStart"/>
      <w:r w:rsidRPr="00824157">
        <w:rPr>
          <w:noProof w:val="0"/>
          <w:snapToGrid w:val="0"/>
        </w:rPr>
        <w:t>mobileDomain</w:t>
      </w:r>
      <w:proofErr w:type="spellEnd"/>
      <w:r w:rsidRPr="00824157">
        <w:rPr>
          <w:noProof w:val="0"/>
          <w:snapToGrid w:val="0"/>
        </w:rPr>
        <w:t xml:space="preserve"> (0) </w:t>
      </w:r>
    </w:p>
    <w:p w14:paraId="717F2888" w14:textId="77777777" w:rsidR="00E74B23" w:rsidRPr="00824157" w:rsidRDefault="00E74B23" w:rsidP="00E74B23">
      <w:pPr>
        <w:pStyle w:val="PL"/>
        <w:rPr>
          <w:noProof w:val="0"/>
          <w:snapToGrid w:val="0"/>
        </w:rPr>
      </w:pPr>
      <w:proofErr w:type="spellStart"/>
      <w:r w:rsidRPr="00824157">
        <w:rPr>
          <w:noProof w:val="0"/>
          <w:snapToGrid w:val="0"/>
        </w:rPr>
        <w:t>ngran</w:t>
      </w:r>
      <w:proofErr w:type="spellEnd"/>
      <w:r w:rsidRPr="00824157">
        <w:rPr>
          <w:noProof w:val="0"/>
          <w:snapToGrid w:val="0"/>
        </w:rPr>
        <w:t>-access (22) modules (3) f1ap (3) version1 (1) f1ap-PDU-Descriptions (0)}</w:t>
      </w:r>
    </w:p>
    <w:p w14:paraId="3642ED0E" w14:textId="77777777" w:rsidR="00E74B23" w:rsidRPr="00824157" w:rsidRDefault="00E74B23" w:rsidP="00E74B23">
      <w:pPr>
        <w:pStyle w:val="PL"/>
        <w:rPr>
          <w:noProof w:val="0"/>
          <w:snapToGrid w:val="0"/>
        </w:rPr>
      </w:pPr>
    </w:p>
    <w:p w14:paraId="408D1178" w14:textId="77777777" w:rsidR="00E74B23" w:rsidRPr="00824157" w:rsidRDefault="00E74B23" w:rsidP="00E74B23">
      <w:pPr>
        <w:pStyle w:val="PL"/>
        <w:rPr>
          <w:noProof w:val="0"/>
          <w:snapToGrid w:val="0"/>
        </w:rPr>
      </w:pPr>
      <w:r w:rsidRPr="00824157">
        <w:rPr>
          <w:noProof w:val="0"/>
          <w:snapToGrid w:val="0"/>
        </w:rPr>
        <w:t xml:space="preserve">DEFINITIONS AUTOMATIC </w:t>
      </w:r>
      <w:proofErr w:type="gramStart"/>
      <w:r w:rsidRPr="00824157">
        <w:rPr>
          <w:noProof w:val="0"/>
          <w:snapToGrid w:val="0"/>
        </w:rPr>
        <w:t>TAGS ::=</w:t>
      </w:r>
      <w:proofErr w:type="gramEnd"/>
      <w:r w:rsidRPr="00824157">
        <w:rPr>
          <w:noProof w:val="0"/>
          <w:snapToGrid w:val="0"/>
        </w:rPr>
        <w:t xml:space="preserve"> </w:t>
      </w:r>
    </w:p>
    <w:p w14:paraId="7EE40B32" w14:textId="77777777" w:rsidR="00E74B23" w:rsidRPr="00824157" w:rsidRDefault="00E74B23" w:rsidP="00E74B23">
      <w:pPr>
        <w:pStyle w:val="PL"/>
        <w:rPr>
          <w:noProof w:val="0"/>
          <w:snapToGrid w:val="0"/>
        </w:rPr>
      </w:pPr>
    </w:p>
    <w:p w14:paraId="0D8E7EDE" w14:textId="77777777" w:rsidR="00E74B23" w:rsidRPr="00824157" w:rsidRDefault="00E74B23" w:rsidP="00E74B23">
      <w:pPr>
        <w:pStyle w:val="PL"/>
        <w:rPr>
          <w:noProof w:val="0"/>
          <w:snapToGrid w:val="0"/>
        </w:rPr>
      </w:pPr>
      <w:r w:rsidRPr="00824157">
        <w:rPr>
          <w:noProof w:val="0"/>
          <w:snapToGrid w:val="0"/>
        </w:rPr>
        <w:t>BEGIN</w:t>
      </w:r>
    </w:p>
    <w:p w14:paraId="2EA5CE4F" w14:textId="77777777" w:rsidR="00E74B23" w:rsidRPr="00824157" w:rsidRDefault="00E74B23" w:rsidP="00E74B23">
      <w:pPr>
        <w:pStyle w:val="PL"/>
        <w:rPr>
          <w:noProof w:val="0"/>
          <w:snapToGrid w:val="0"/>
        </w:rPr>
      </w:pPr>
    </w:p>
    <w:p w14:paraId="29E8875D" w14:textId="77777777" w:rsidR="00E74B23" w:rsidRPr="00824157" w:rsidRDefault="00E74B23" w:rsidP="00E74B23">
      <w:pPr>
        <w:pStyle w:val="PL"/>
        <w:rPr>
          <w:noProof w:val="0"/>
          <w:snapToGrid w:val="0"/>
        </w:rPr>
      </w:pPr>
      <w:r w:rsidRPr="00824157">
        <w:rPr>
          <w:noProof w:val="0"/>
          <w:snapToGrid w:val="0"/>
        </w:rPr>
        <w:t>-- **************************************************************</w:t>
      </w:r>
    </w:p>
    <w:p w14:paraId="589DCC62" w14:textId="77777777" w:rsidR="00E74B23" w:rsidRPr="00824157" w:rsidRDefault="00E74B23" w:rsidP="00E74B23">
      <w:pPr>
        <w:pStyle w:val="PL"/>
        <w:rPr>
          <w:noProof w:val="0"/>
          <w:snapToGrid w:val="0"/>
        </w:rPr>
      </w:pPr>
      <w:r w:rsidRPr="00824157">
        <w:rPr>
          <w:noProof w:val="0"/>
          <w:snapToGrid w:val="0"/>
        </w:rPr>
        <w:t>--</w:t>
      </w:r>
    </w:p>
    <w:p w14:paraId="38B69E06" w14:textId="77777777" w:rsidR="00E74B23" w:rsidRPr="00824157" w:rsidRDefault="00E74B23" w:rsidP="00E74B23">
      <w:pPr>
        <w:pStyle w:val="PL"/>
        <w:rPr>
          <w:noProof w:val="0"/>
          <w:snapToGrid w:val="0"/>
        </w:rPr>
      </w:pPr>
      <w:r w:rsidRPr="00824157">
        <w:rPr>
          <w:noProof w:val="0"/>
          <w:snapToGrid w:val="0"/>
        </w:rPr>
        <w:t>-- IE parameter types from other modules.</w:t>
      </w:r>
    </w:p>
    <w:p w14:paraId="50D91E86" w14:textId="77777777" w:rsidR="00E74B23" w:rsidRPr="00824157" w:rsidRDefault="00E74B23" w:rsidP="00E74B23">
      <w:pPr>
        <w:pStyle w:val="PL"/>
        <w:rPr>
          <w:noProof w:val="0"/>
          <w:snapToGrid w:val="0"/>
        </w:rPr>
      </w:pPr>
      <w:r w:rsidRPr="00824157">
        <w:rPr>
          <w:noProof w:val="0"/>
          <w:snapToGrid w:val="0"/>
        </w:rPr>
        <w:t>--</w:t>
      </w:r>
    </w:p>
    <w:p w14:paraId="3474EC6C" w14:textId="77777777" w:rsidR="00E74B23" w:rsidRPr="00824157" w:rsidRDefault="00E74B23" w:rsidP="00E74B23">
      <w:pPr>
        <w:pStyle w:val="PL"/>
        <w:rPr>
          <w:noProof w:val="0"/>
          <w:snapToGrid w:val="0"/>
        </w:rPr>
      </w:pPr>
      <w:r w:rsidRPr="00824157">
        <w:rPr>
          <w:noProof w:val="0"/>
          <w:snapToGrid w:val="0"/>
        </w:rPr>
        <w:t>-- **************************************************************</w:t>
      </w:r>
    </w:p>
    <w:p w14:paraId="049EBABD" w14:textId="77777777" w:rsidR="00E74B23" w:rsidRPr="00824157" w:rsidRDefault="00E74B23" w:rsidP="00E74B23">
      <w:pPr>
        <w:pStyle w:val="PL"/>
        <w:rPr>
          <w:noProof w:val="0"/>
          <w:snapToGrid w:val="0"/>
        </w:rPr>
      </w:pPr>
    </w:p>
    <w:p w14:paraId="586E8D6C" w14:textId="77777777" w:rsidR="00E74B23" w:rsidRPr="00824157" w:rsidRDefault="00E74B23" w:rsidP="00E74B23">
      <w:pPr>
        <w:pStyle w:val="PL"/>
        <w:rPr>
          <w:noProof w:val="0"/>
          <w:snapToGrid w:val="0"/>
        </w:rPr>
      </w:pPr>
      <w:r w:rsidRPr="00824157">
        <w:rPr>
          <w:noProof w:val="0"/>
          <w:snapToGrid w:val="0"/>
        </w:rPr>
        <w:t>IMPORTS</w:t>
      </w:r>
    </w:p>
    <w:p w14:paraId="24343AE2" w14:textId="77777777" w:rsidR="00E74B23" w:rsidRPr="00824157" w:rsidRDefault="00E74B23" w:rsidP="00E74B23">
      <w:pPr>
        <w:pStyle w:val="PL"/>
        <w:rPr>
          <w:noProof w:val="0"/>
          <w:snapToGrid w:val="0"/>
        </w:rPr>
      </w:pPr>
      <w:r w:rsidRPr="00824157">
        <w:rPr>
          <w:noProof w:val="0"/>
          <w:snapToGrid w:val="0"/>
        </w:rPr>
        <w:tab/>
        <w:t>Criticality,</w:t>
      </w:r>
    </w:p>
    <w:p w14:paraId="02C3B0FE"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ProcedureCode</w:t>
      </w:r>
      <w:proofErr w:type="spellEnd"/>
    </w:p>
    <w:p w14:paraId="2869BF4A" w14:textId="77777777" w:rsidR="00E74B23" w:rsidRPr="00824157" w:rsidRDefault="00E74B23" w:rsidP="00E74B23">
      <w:pPr>
        <w:pStyle w:val="PL"/>
        <w:rPr>
          <w:noProof w:val="0"/>
          <w:snapToGrid w:val="0"/>
        </w:rPr>
      </w:pPr>
    </w:p>
    <w:p w14:paraId="7BDC4A81" w14:textId="77777777" w:rsidR="00E74B23" w:rsidRPr="00824157" w:rsidRDefault="00E74B23" w:rsidP="00E74B23">
      <w:pPr>
        <w:pStyle w:val="PL"/>
        <w:rPr>
          <w:noProof w:val="0"/>
          <w:snapToGrid w:val="0"/>
        </w:rPr>
      </w:pPr>
      <w:r w:rsidRPr="00824157">
        <w:rPr>
          <w:noProof w:val="0"/>
          <w:snapToGrid w:val="0"/>
        </w:rPr>
        <w:t>FROM F1AP-CommonDataTypes</w:t>
      </w:r>
    </w:p>
    <w:p w14:paraId="4D2338CA" w14:textId="77777777" w:rsidR="00E74B23" w:rsidRPr="00824157" w:rsidRDefault="00E74B23" w:rsidP="00E74B23">
      <w:pPr>
        <w:pStyle w:val="PL"/>
        <w:rPr>
          <w:noProof w:val="0"/>
          <w:snapToGrid w:val="0"/>
        </w:rPr>
      </w:pPr>
      <w:r w:rsidRPr="00824157">
        <w:rPr>
          <w:noProof w:val="0"/>
          <w:snapToGrid w:val="0"/>
        </w:rPr>
        <w:tab/>
        <w:t>Reset,</w:t>
      </w:r>
    </w:p>
    <w:p w14:paraId="5B467606"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ResetAcknowledge</w:t>
      </w:r>
      <w:proofErr w:type="spellEnd"/>
      <w:r w:rsidRPr="00824157">
        <w:rPr>
          <w:noProof w:val="0"/>
          <w:snapToGrid w:val="0"/>
        </w:rPr>
        <w:t>,</w:t>
      </w:r>
    </w:p>
    <w:p w14:paraId="392A9973" w14:textId="77777777" w:rsidR="00E74B23" w:rsidRPr="00824157" w:rsidRDefault="00E74B23" w:rsidP="00E74B23">
      <w:pPr>
        <w:pStyle w:val="PL"/>
        <w:rPr>
          <w:noProof w:val="0"/>
          <w:snapToGrid w:val="0"/>
        </w:rPr>
      </w:pPr>
      <w:r w:rsidRPr="00824157">
        <w:rPr>
          <w:noProof w:val="0"/>
          <w:snapToGrid w:val="0"/>
        </w:rPr>
        <w:tab/>
        <w:t>F1SetupRequest,</w:t>
      </w:r>
    </w:p>
    <w:p w14:paraId="324D9F61" w14:textId="77777777" w:rsidR="00E74B23" w:rsidRPr="00824157" w:rsidRDefault="00E74B23" w:rsidP="00E74B23">
      <w:pPr>
        <w:pStyle w:val="PL"/>
        <w:rPr>
          <w:noProof w:val="0"/>
          <w:snapToGrid w:val="0"/>
        </w:rPr>
      </w:pPr>
      <w:r w:rsidRPr="00824157">
        <w:rPr>
          <w:noProof w:val="0"/>
          <w:snapToGrid w:val="0"/>
        </w:rPr>
        <w:tab/>
        <w:t>F1SetupResponse,</w:t>
      </w:r>
    </w:p>
    <w:p w14:paraId="66E81478" w14:textId="77777777" w:rsidR="00E74B23" w:rsidRPr="00824157" w:rsidRDefault="00E74B23" w:rsidP="00E74B23">
      <w:pPr>
        <w:pStyle w:val="PL"/>
        <w:rPr>
          <w:noProof w:val="0"/>
          <w:snapToGrid w:val="0"/>
        </w:rPr>
      </w:pPr>
      <w:r w:rsidRPr="00824157">
        <w:rPr>
          <w:noProof w:val="0"/>
          <w:snapToGrid w:val="0"/>
        </w:rPr>
        <w:tab/>
        <w:t>F1SetupFailure,</w:t>
      </w:r>
      <w:r w:rsidRPr="00824157">
        <w:rPr>
          <w:noProof w:val="0"/>
        </w:rPr>
        <w:t xml:space="preserve"> </w:t>
      </w:r>
    </w:p>
    <w:p w14:paraId="70661D54"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GNBDUConfigurationUpdate</w:t>
      </w:r>
      <w:proofErr w:type="spellEnd"/>
      <w:r w:rsidRPr="00824157">
        <w:rPr>
          <w:noProof w:val="0"/>
          <w:snapToGrid w:val="0"/>
        </w:rPr>
        <w:t>,</w:t>
      </w:r>
    </w:p>
    <w:p w14:paraId="18800246"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GNBDUConfigurationUpdateAcknowledge</w:t>
      </w:r>
      <w:proofErr w:type="spellEnd"/>
      <w:r w:rsidRPr="00824157">
        <w:rPr>
          <w:noProof w:val="0"/>
          <w:snapToGrid w:val="0"/>
        </w:rPr>
        <w:t>,</w:t>
      </w:r>
    </w:p>
    <w:p w14:paraId="01E3FA7F"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GNBDUConfigurationUpdateFailure</w:t>
      </w:r>
      <w:proofErr w:type="spellEnd"/>
      <w:r w:rsidRPr="00824157">
        <w:rPr>
          <w:noProof w:val="0"/>
          <w:snapToGrid w:val="0"/>
        </w:rPr>
        <w:t>,</w:t>
      </w:r>
    </w:p>
    <w:p w14:paraId="220D7D0E"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GNBCUConfigurationUpdate</w:t>
      </w:r>
      <w:proofErr w:type="spellEnd"/>
      <w:r w:rsidRPr="00824157">
        <w:rPr>
          <w:noProof w:val="0"/>
          <w:snapToGrid w:val="0"/>
        </w:rPr>
        <w:t>,</w:t>
      </w:r>
    </w:p>
    <w:p w14:paraId="7A834E49"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GNBCUConfigurationUpdateAcknowledge</w:t>
      </w:r>
      <w:proofErr w:type="spellEnd"/>
      <w:r w:rsidRPr="00824157">
        <w:rPr>
          <w:noProof w:val="0"/>
          <w:snapToGrid w:val="0"/>
        </w:rPr>
        <w:t>,</w:t>
      </w:r>
    </w:p>
    <w:p w14:paraId="1A5F5350"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GNBCUConfigurationUpdateFailure</w:t>
      </w:r>
      <w:proofErr w:type="spellEnd"/>
      <w:r w:rsidRPr="00824157">
        <w:rPr>
          <w:noProof w:val="0"/>
          <w:snapToGrid w:val="0"/>
        </w:rPr>
        <w:t>,</w:t>
      </w:r>
    </w:p>
    <w:p w14:paraId="560BE33A"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UEContextSetupRequest</w:t>
      </w:r>
      <w:proofErr w:type="spellEnd"/>
      <w:r w:rsidRPr="00824157">
        <w:rPr>
          <w:noProof w:val="0"/>
          <w:snapToGrid w:val="0"/>
        </w:rPr>
        <w:t>,</w:t>
      </w:r>
    </w:p>
    <w:p w14:paraId="211906A2"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UEContextSetupResponse</w:t>
      </w:r>
      <w:proofErr w:type="spellEnd"/>
      <w:r w:rsidRPr="00824157">
        <w:rPr>
          <w:noProof w:val="0"/>
          <w:snapToGrid w:val="0"/>
        </w:rPr>
        <w:t>,</w:t>
      </w:r>
    </w:p>
    <w:p w14:paraId="5820312B"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UEContextSetupFailure</w:t>
      </w:r>
      <w:proofErr w:type="spellEnd"/>
      <w:r w:rsidRPr="00824157">
        <w:rPr>
          <w:noProof w:val="0"/>
          <w:snapToGrid w:val="0"/>
        </w:rPr>
        <w:t>,</w:t>
      </w:r>
    </w:p>
    <w:p w14:paraId="660B20ED"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UEContextReleaseCommand</w:t>
      </w:r>
      <w:proofErr w:type="spellEnd"/>
      <w:r w:rsidRPr="00824157">
        <w:rPr>
          <w:noProof w:val="0"/>
          <w:snapToGrid w:val="0"/>
        </w:rPr>
        <w:t>,</w:t>
      </w:r>
    </w:p>
    <w:p w14:paraId="53FB09ED" w14:textId="77777777" w:rsidR="00E74B23" w:rsidRPr="000A32DC" w:rsidRDefault="00E74B23" w:rsidP="00E74B23">
      <w:pPr>
        <w:pStyle w:val="PL"/>
        <w:rPr>
          <w:noProof w:val="0"/>
          <w:snapToGrid w:val="0"/>
        </w:rPr>
      </w:pPr>
      <w:r w:rsidRPr="00824157">
        <w:rPr>
          <w:noProof w:val="0"/>
          <w:snapToGrid w:val="0"/>
        </w:rPr>
        <w:tab/>
      </w:r>
      <w:proofErr w:type="spellStart"/>
      <w:r w:rsidRPr="000A32DC">
        <w:rPr>
          <w:noProof w:val="0"/>
          <w:snapToGrid w:val="0"/>
        </w:rPr>
        <w:t>UEContextReleaseComplete</w:t>
      </w:r>
      <w:proofErr w:type="spellEnd"/>
      <w:r w:rsidRPr="000A32DC">
        <w:rPr>
          <w:noProof w:val="0"/>
          <w:snapToGrid w:val="0"/>
        </w:rPr>
        <w:t>,</w:t>
      </w:r>
    </w:p>
    <w:p w14:paraId="60B89D2A" w14:textId="77777777" w:rsidR="00E74B23" w:rsidRPr="00824157" w:rsidRDefault="00E74B23" w:rsidP="00E74B23">
      <w:pPr>
        <w:pStyle w:val="PL"/>
        <w:rPr>
          <w:noProof w:val="0"/>
          <w:snapToGrid w:val="0"/>
        </w:rPr>
      </w:pPr>
      <w:r w:rsidRPr="000A32DC">
        <w:rPr>
          <w:noProof w:val="0"/>
          <w:snapToGrid w:val="0"/>
        </w:rPr>
        <w:tab/>
      </w:r>
      <w:proofErr w:type="spellStart"/>
      <w:r w:rsidRPr="00824157">
        <w:rPr>
          <w:noProof w:val="0"/>
          <w:snapToGrid w:val="0"/>
        </w:rPr>
        <w:t>UEContextModificationRequest</w:t>
      </w:r>
      <w:proofErr w:type="spellEnd"/>
      <w:r w:rsidRPr="00824157">
        <w:rPr>
          <w:noProof w:val="0"/>
          <w:snapToGrid w:val="0"/>
        </w:rPr>
        <w:t>,</w:t>
      </w:r>
    </w:p>
    <w:p w14:paraId="25724CD2"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UEContextModificationResponse</w:t>
      </w:r>
      <w:proofErr w:type="spellEnd"/>
      <w:r w:rsidRPr="00824157">
        <w:rPr>
          <w:noProof w:val="0"/>
          <w:snapToGrid w:val="0"/>
        </w:rPr>
        <w:t>,</w:t>
      </w:r>
    </w:p>
    <w:p w14:paraId="2CF9D1BB"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UEContextModificationFailure</w:t>
      </w:r>
      <w:proofErr w:type="spellEnd"/>
      <w:r w:rsidRPr="00824157">
        <w:rPr>
          <w:noProof w:val="0"/>
          <w:snapToGrid w:val="0"/>
        </w:rPr>
        <w:t>,</w:t>
      </w:r>
    </w:p>
    <w:p w14:paraId="06EFCAAE"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UEContextModificationRequired</w:t>
      </w:r>
      <w:proofErr w:type="spellEnd"/>
      <w:r w:rsidRPr="00824157">
        <w:rPr>
          <w:noProof w:val="0"/>
          <w:snapToGrid w:val="0"/>
        </w:rPr>
        <w:t>,</w:t>
      </w:r>
    </w:p>
    <w:p w14:paraId="383F1D39"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UEContextModificationConfirm</w:t>
      </w:r>
      <w:proofErr w:type="spellEnd"/>
      <w:r w:rsidRPr="00824157">
        <w:rPr>
          <w:noProof w:val="0"/>
          <w:snapToGrid w:val="0"/>
        </w:rPr>
        <w:t>,</w:t>
      </w:r>
    </w:p>
    <w:p w14:paraId="6850ED65"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ErrorIndication</w:t>
      </w:r>
      <w:proofErr w:type="spellEnd"/>
      <w:r w:rsidRPr="00824157">
        <w:rPr>
          <w:noProof w:val="0"/>
          <w:snapToGrid w:val="0"/>
        </w:rPr>
        <w:t>,</w:t>
      </w:r>
    </w:p>
    <w:p w14:paraId="03B025CB"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UEContextReleaseRequest</w:t>
      </w:r>
      <w:proofErr w:type="spellEnd"/>
      <w:r w:rsidRPr="00824157">
        <w:rPr>
          <w:noProof w:val="0"/>
          <w:snapToGrid w:val="0"/>
        </w:rPr>
        <w:t>,</w:t>
      </w:r>
    </w:p>
    <w:p w14:paraId="17A69804"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DLRRCMessageTransfer</w:t>
      </w:r>
      <w:proofErr w:type="spellEnd"/>
      <w:r w:rsidRPr="00824157">
        <w:rPr>
          <w:noProof w:val="0"/>
          <w:snapToGrid w:val="0"/>
        </w:rPr>
        <w:t>,</w:t>
      </w:r>
    </w:p>
    <w:p w14:paraId="6D229EED"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ULRRCMessageTransfer</w:t>
      </w:r>
      <w:proofErr w:type="spellEnd"/>
      <w:r w:rsidRPr="00824157">
        <w:rPr>
          <w:noProof w:val="0"/>
          <w:snapToGrid w:val="0"/>
        </w:rPr>
        <w:t>,</w:t>
      </w:r>
    </w:p>
    <w:p w14:paraId="6437E341"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GNBDUResourceCoordinationRequest</w:t>
      </w:r>
      <w:proofErr w:type="spellEnd"/>
      <w:r w:rsidRPr="00824157">
        <w:rPr>
          <w:noProof w:val="0"/>
          <w:snapToGrid w:val="0"/>
        </w:rPr>
        <w:t>,</w:t>
      </w:r>
    </w:p>
    <w:p w14:paraId="4F1629E0" w14:textId="77777777" w:rsidR="00E74B23" w:rsidRPr="00824157" w:rsidRDefault="00E74B23" w:rsidP="00E74B23">
      <w:pPr>
        <w:pStyle w:val="PL"/>
        <w:rPr>
          <w:noProof w:val="0"/>
          <w:snapToGrid w:val="0"/>
        </w:rPr>
      </w:pPr>
      <w:r w:rsidRPr="00824157">
        <w:rPr>
          <w:noProof w:val="0"/>
          <w:snapToGrid w:val="0"/>
        </w:rPr>
        <w:tab/>
      </w:r>
      <w:proofErr w:type="spellStart"/>
      <w:r w:rsidRPr="00824157">
        <w:rPr>
          <w:noProof w:val="0"/>
          <w:snapToGrid w:val="0"/>
        </w:rPr>
        <w:t>GNBDUResourceCoordinationResponse</w:t>
      </w:r>
      <w:proofErr w:type="spellEnd"/>
      <w:r w:rsidRPr="00824157">
        <w:rPr>
          <w:noProof w:val="0"/>
          <w:snapToGrid w:val="0"/>
        </w:rPr>
        <w:t>,</w:t>
      </w:r>
    </w:p>
    <w:p w14:paraId="20515A7B" w14:textId="77777777" w:rsidR="00E74B23" w:rsidRPr="00824157" w:rsidRDefault="00E74B23" w:rsidP="00E74B23">
      <w:pPr>
        <w:pStyle w:val="PL"/>
        <w:rPr>
          <w:snapToGrid w:val="0"/>
        </w:rPr>
      </w:pPr>
      <w:r w:rsidRPr="00824157">
        <w:rPr>
          <w:snapToGrid w:val="0"/>
        </w:rPr>
        <w:tab/>
        <w:t>PrivateMessage,</w:t>
      </w:r>
    </w:p>
    <w:p w14:paraId="6C08EDEF"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UEInactivityNotification</w:t>
      </w:r>
      <w:proofErr w:type="spellEnd"/>
      <w:r w:rsidRPr="00824157">
        <w:rPr>
          <w:noProof w:val="0"/>
          <w:snapToGrid w:val="0"/>
        </w:rPr>
        <w:t>,</w:t>
      </w:r>
    </w:p>
    <w:p w14:paraId="2D9CCE14"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InitialULRRCMessageTransfer</w:t>
      </w:r>
      <w:proofErr w:type="spellEnd"/>
      <w:r w:rsidRPr="00824157">
        <w:rPr>
          <w:noProof w:val="0"/>
          <w:snapToGrid w:val="0"/>
        </w:rPr>
        <w:t>,</w:t>
      </w:r>
    </w:p>
    <w:p w14:paraId="739AB09A"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SystemInformationDeliveryCommand</w:t>
      </w:r>
      <w:proofErr w:type="spellEnd"/>
      <w:r w:rsidRPr="00824157">
        <w:rPr>
          <w:noProof w:val="0"/>
          <w:snapToGrid w:val="0"/>
        </w:rPr>
        <w:t>,</w:t>
      </w:r>
    </w:p>
    <w:p w14:paraId="1075EDE6" w14:textId="77777777" w:rsidR="00E74B23" w:rsidRPr="00824157" w:rsidRDefault="00E74B23" w:rsidP="00E74B23">
      <w:pPr>
        <w:pStyle w:val="PL"/>
        <w:tabs>
          <w:tab w:val="left" w:pos="685"/>
        </w:tabs>
        <w:rPr>
          <w:noProof w:val="0"/>
          <w:snapToGrid w:val="0"/>
        </w:rPr>
      </w:pPr>
      <w:r w:rsidRPr="00824157">
        <w:rPr>
          <w:noProof w:val="0"/>
          <w:snapToGrid w:val="0"/>
        </w:rPr>
        <w:tab/>
        <w:t>Paging,</w:t>
      </w:r>
    </w:p>
    <w:p w14:paraId="17343E0A" w14:textId="77777777" w:rsidR="00E74B23" w:rsidRPr="00824157" w:rsidRDefault="00E74B23" w:rsidP="00E74B23">
      <w:pPr>
        <w:pStyle w:val="PL"/>
        <w:tabs>
          <w:tab w:val="left" w:pos="685"/>
        </w:tabs>
        <w:rPr>
          <w:noProof w:val="0"/>
          <w:snapToGrid w:val="0"/>
        </w:rPr>
      </w:pPr>
      <w:r w:rsidRPr="00824157">
        <w:rPr>
          <w:noProof w:val="0"/>
          <w:snapToGrid w:val="0"/>
        </w:rPr>
        <w:tab/>
        <w:t>Notify,</w:t>
      </w:r>
    </w:p>
    <w:p w14:paraId="4A3CC2ED"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WriteReplaceWarningRequest</w:t>
      </w:r>
      <w:proofErr w:type="spellEnd"/>
      <w:r w:rsidRPr="00824157">
        <w:rPr>
          <w:noProof w:val="0"/>
          <w:snapToGrid w:val="0"/>
        </w:rPr>
        <w:t>,</w:t>
      </w:r>
    </w:p>
    <w:p w14:paraId="180EC7E8"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WriteReplaceWarningResponse</w:t>
      </w:r>
      <w:proofErr w:type="spellEnd"/>
      <w:r w:rsidRPr="00824157">
        <w:rPr>
          <w:noProof w:val="0"/>
          <w:snapToGrid w:val="0"/>
        </w:rPr>
        <w:t>,</w:t>
      </w:r>
    </w:p>
    <w:p w14:paraId="0A17BF8A"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PWSCancelRequest</w:t>
      </w:r>
      <w:proofErr w:type="spellEnd"/>
      <w:r w:rsidRPr="00824157">
        <w:rPr>
          <w:noProof w:val="0"/>
          <w:snapToGrid w:val="0"/>
        </w:rPr>
        <w:t>,</w:t>
      </w:r>
    </w:p>
    <w:p w14:paraId="4C1BC3B6"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PWSCancelResponse</w:t>
      </w:r>
      <w:proofErr w:type="spellEnd"/>
      <w:r w:rsidRPr="00824157">
        <w:rPr>
          <w:noProof w:val="0"/>
          <w:snapToGrid w:val="0"/>
        </w:rPr>
        <w:t>,</w:t>
      </w:r>
    </w:p>
    <w:p w14:paraId="602FE7E5"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PWSRestartIndication</w:t>
      </w:r>
      <w:proofErr w:type="spellEnd"/>
      <w:r w:rsidRPr="00824157">
        <w:rPr>
          <w:noProof w:val="0"/>
          <w:snapToGrid w:val="0"/>
        </w:rPr>
        <w:t>,</w:t>
      </w:r>
    </w:p>
    <w:p w14:paraId="28E020AC"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PWSFailureIndication</w:t>
      </w:r>
      <w:proofErr w:type="spellEnd"/>
      <w:r w:rsidRPr="00824157">
        <w:rPr>
          <w:noProof w:val="0"/>
          <w:snapToGrid w:val="0"/>
        </w:rPr>
        <w:t>,</w:t>
      </w:r>
    </w:p>
    <w:p w14:paraId="39523037"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GNBDUStatusIndication</w:t>
      </w:r>
      <w:proofErr w:type="spellEnd"/>
      <w:r w:rsidRPr="00824157">
        <w:rPr>
          <w:noProof w:val="0"/>
          <w:snapToGrid w:val="0"/>
        </w:rPr>
        <w:t>,</w:t>
      </w:r>
    </w:p>
    <w:p w14:paraId="21107DA2"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RRCDeliveryReport</w:t>
      </w:r>
      <w:proofErr w:type="spellEnd"/>
      <w:r w:rsidRPr="00824157">
        <w:rPr>
          <w:noProof w:val="0"/>
          <w:snapToGrid w:val="0"/>
        </w:rPr>
        <w:t>,</w:t>
      </w:r>
    </w:p>
    <w:p w14:paraId="10B0668D" w14:textId="77777777" w:rsidR="00E74B23" w:rsidRPr="00824157" w:rsidRDefault="00E74B23" w:rsidP="00E74B23">
      <w:pPr>
        <w:pStyle w:val="PL"/>
        <w:tabs>
          <w:tab w:val="left" w:pos="685"/>
        </w:tabs>
        <w:rPr>
          <w:noProof w:val="0"/>
          <w:snapToGrid w:val="0"/>
        </w:rPr>
      </w:pPr>
      <w:r w:rsidRPr="00824157">
        <w:rPr>
          <w:noProof w:val="0"/>
          <w:snapToGrid w:val="0"/>
        </w:rPr>
        <w:tab/>
      </w:r>
      <w:proofErr w:type="spellStart"/>
      <w:r w:rsidRPr="00824157">
        <w:rPr>
          <w:noProof w:val="0"/>
          <w:snapToGrid w:val="0"/>
        </w:rPr>
        <w:t>UEContextModificationRefuse</w:t>
      </w:r>
      <w:proofErr w:type="spellEnd"/>
      <w:r w:rsidRPr="00824157">
        <w:rPr>
          <w:noProof w:val="0"/>
          <w:snapToGrid w:val="0"/>
        </w:rPr>
        <w:t>,</w:t>
      </w:r>
    </w:p>
    <w:p w14:paraId="5A5AF9A0" w14:textId="77777777" w:rsidR="00E74B23" w:rsidRPr="00824157" w:rsidRDefault="00E74B23" w:rsidP="00E74B23">
      <w:pPr>
        <w:pStyle w:val="PL"/>
        <w:rPr>
          <w:noProof w:val="0"/>
          <w:snapToGrid w:val="0"/>
        </w:rPr>
      </w:pPr>
      <w:r w:rsidRPr="00824157">
        <w:rPr>
          <w:noProof w:val="0"/>
          <w:snapToGrid w:val="0"/>
        </w:rPr>
        <w:tab/>
        <w:t>F1RemovalRequest,</w:t>
      </w:r>
    </w:p>
    <w:p w14:paraId="6F27571F" w14:textId="77777777" w:rsidR="00E74B23" w:rsidRPr="00824157" w:rsidRDefault="00E74B23" w:rsidP="00E74B23">
      <w:pPr>
        <w:pStyle w:val="PL"/>
        <w:rPr>
          <w:noProof w:val="0"/>
          <w:snapToGrid w:val="0"/>
        </w:rPr>
      </w:pPr>
      <w:r w:rsidRPr="00824157">
        <w:rPr>
          <w:noProof w:val="0"/>
          <w:snapToGrid w:val="0"/>
        </w:rPr>
        <w:tab/>
        <w:t>F1RemovalResponse,</w:t>
      </w:r>
    </w:p>
    <w:p w14:paraId="534644F5" w14:textId="77777777" w:rsidR="00E74B23" w:rsidRPr="00824157" w:rsidRDefault="00E74B23" w:rsidP="00E74B23">
      <w:pPr>
        <w:pStyle w:val="PL"/>
        <w:tabs>
          <w:tab w:val="left" w:pos="685"/>
        </w:tabs>
        <w:rPr>
          <w:noProof w:val="0"/>
          <w:snapToGrid w:val="0"/>
        </w:rPr>
      </w:pPr>
      <w:r w:rsidRPr="00824157">
        <w:rPr>
          <w:noProof w:val="0"/>
          <w:snapToGrid w:val="0"/>
        </w:rPr>
        <w:tab/>
        <w:t>F1RemovalFailure,</w:t>
      </w:r>
    </w:p>
    <w:p w14:paraId="49D05F38" w14:textId="77777777" w:rsidR="00E74B23" w:rsidRPr="00824157" w:rsidRDefault="00E74B23" w:rsidP="00E74B23">
      <w:pPr>
        <w:pStyle w:val="PL"/>
        <w:rPr>
          <w:noProof w:val="0"/>
          <w:snapToGrid w:val="0"/>
        </w:rPr>
      </w:pPr>
      <w:r w:rsidRPr="00824157">
        <w:rPr>
          <w:noProof w:val="0"/>
          <w:snapToGrid w:val="0"/>
        </w:rPr>
        <w:lastRenderedPageBreak/>
        <w:tab/>
      </w:r>
      <w:proofErr w:type="spellStart"/>
      <w:r w:rsidRPr="00824157">
        <w:rPr>
          <w:noProof w:val="0"/>
          <w:snapToGrid w:val="0"/>
        </w:rPr>
        <w:t>NetworkAccessRateReduction</w:t>
      </w:r>
      <w:proofErr w:type="spellEnd"/>
      <w:r w:rsidRPr="00824157">
        <w:rPr>
          <w:noProof w:val="0"/>
          <w:snapToGrid w:val="0"/>
        </w:rPr>
        <w:t>,</w:t>
      </w:r>
    </w:p>
    <w:p w14:paraId="59E1B69E" w14:textId="77777777" w:rsidR="00E74B23" w:rsidRPr="000A32DC" w:rsidRDefault="00E74B23" w:rsidP="00E74B23">
      <w:pPr>
        <w:pStyle w:val="PL"/>
        <w:rPr>
          <w:noProof w:val="0"/>
          <w:snapToGrid w:val="0"/>
        </w:rPr>
      </w:pPr>
      <w:r w:rsidRPr="00824157">
        <w:rPr>
          <w:noProof w:val="0"/>
          <w:snapToGrid w:val="0"/>
        </w:rPr>
        <w:tab/>
      </w:r>
      <w:proofErr w:type="spellStart"/>
      <w:r w:rsidRPr="000A32DC">
        <w:rPr>
          <w:noProof w:val="0"/>
          <w:snapToGrid w:val="0"/>
        </w:rPr>
        <w:t>TraceStart</w:t>
      </w:r>
      <w:proofErr w:type="spellEnd"/>
      <w:r w:rsidRPr="000A32DC">
        <w:rPr>
          <w:noProof w:val="0"/>
          <w:snapToGrid w:val="0"/>
        </w:rPr>
        <w:t>,</w:t>
      </w:r>
    </w:p>
    <w:p w14:paraId="4327ABFB" w14:textId="77777777" w:rsidR="00E74B23" w:rsidRPr="000A32DC" w:rsidRDefault="00E74B23" w:rsidP="00E74B23">
      <w:pPr>
        <w:pStyle w:val="PL"/>
        <w:rPr>
          <w:noProof w:val="0"/>
          <w:snapToGrid w:val="0"/>
        </w:rPr>
      </w:pPr>
      <w:r w:rsidRPr="000A32DC">
        <w:rPr>
          <w:noProof w:val="0"/>
          <w:snapToGrid w:val="0"/>
        </w:rPr>
        <w:tab/>
      </w:r>
      <w:proofErr w:type="spellStart"/>
      <w:r w:rsidRPr="000A32DC">
        <w:rPr>
          <w:noProof w:val="0"/>
          <w:snapToGrid w:val="0"/>
        </w:rPr>
        <w:t>DeactivateTrace</w:t>
      </w:r>
      <w:proofErr w:type="spellEnd"/>
      <w:r w:rsidRPr="000A32DC">
        <w:rPr>
          <w:noProof w:val="0"/>
          <w:snapToGrid w:val="0"/>
        </w:rPr>
        <w:t>,</w:t>
      </w:r>
    </w:p>
    <w:p w14:paraId="63FD9B31" w14:textId="77777777" w:rsidR="00E74B23" w:rsidRPr="000A32DC" w:rsidRDefault="00E74B23" w:rsidP="00E74B23">
      <w:pPr>
        <w:pStyle w:val="PL"/>
        <w:rPr>
          <w:noProof w:val="0"/>
          <w:snapToGrid w:val="0"/>
        </w:rPr>
      </w:pPr>
      <w:r w:rsidRPr="000A32DC">
        <w:rPr>
          <w:noProof w:val="0"/>
          <w:snapToGrid w:val="0"/>
        </w:rPr>
        <w:tab/>
      </w:r>
      <w:proofErr w:type="spellStart"/>
      <w:r w:rsidRPr="000A32DC">
        <w:rPr>
          <w:noProof w:val="0"/>
          <w:snapToGrid w:val="0"/>
        </w:rPr>
        <w:t>DUCURadioInformationTransfer</w:t>
      </w:r>
      <w:proofErr w:type="spellEnd"/>
      <w:r w:rsidRPr="000A32DC">
        <w:rPr>
          <w:noProof w:val="0"/>
          <w:snapToGrid w:val="0"/>
        </w:rPr>
        <w:t>,</w:t>
      </w:r>
    </w:p>
    <w:p w14:paraId="13378CEE" w14:textId="77777777" w:rsidR="00E74B23" w:rsidRPr="000A32DC" w:rsidRDefault="00E74B23" w:rsidP="00E74B23">
      <w:pPr>
        <w:pStyle w:val="PL"/>
        <w:rPr>
          <w:noProof w:val="0"/>
          <w:snapToGrid w:val="0"/>
        </w:rPr>
      </w:pPr>
      <w:r w:rsidRPr="000A32DC">
        <w:rPr>
          <w:noProof w:val="0"/>
          <w:snapToGrid w:val="0"/>
        </w:rPr>
        <w:tab/>
      </w:r>
      <w:proofErr w:type="spellStart"/>
      <w:r w:rsidRPr="000A32DC">
        <w:rPr>
          <w:noProof w:val="0"/>
          <w:snapToGrid w:val="0"/>
        </w:rPr>
        <w:t>CUDURadioInformationTransfer</w:t>
      </w:r>
      <w:proofErr w:type="spellEnd"/>
      <w:r>
        <w:rPr>
          <w:noProof w:val="0"/>
          <w:snapToGrid w:val="0"/>
        </w:rPr>
        <w:t>,</w:t>
      </w:r>
    </w:p>
    <w:p w14:paraId="5526500A" w14:textId="77777777" w:rsidR="00E74B23" w:rsidRPr="009B7C77" w:rsidRDefault="00E74B23" w:rsidP="00E74B23">
      <w:pPr>
        <w:pStyle w:val="PL"/>
        <w:rPr>
          <w:noProof w:val="0"/>
          <w:snapToGrid w:val="0"/>
        </w:rPr>
      </w:pPr>
      <w:r w:rsidRPr="009B7C77">
        <w:rPr>
          <w:noProof w:val="0"/>
          <w:snapToGrid w:val="0"/>
        </w:rPr>
        <w:tab/>
      </w:r>
      <w:proofErr w:type="spellStart"/>
      <w:r w:rsidRPr="009B7C77">
        <w:rPr>
          <w:noProof w:val="0"/>
          <w:snapToGrid w:val="0"/>
        </w:rPr>
        <w:t>BHRoutingConfiguration</w:t>
      </w:r>
      <w:proofErr w:type="spellEnd"/>
      <w:r w:rsidRPr="009B7C77">
        <w:rPr>
          <w:noProof w:val="0"/>
          <w:snapToGrid w:val="0"/>
        </w:rPr>
        <w:t>,</w:t>
      </w:r>
    </w:p>
    <w:p w14:paraId="39D977B5" w14:textId="77777777" w:rsidR="00E74B23" w:rsidRDefault="00E74B23" w:rsidP="00E74B23">
      <w:pPr>
        <w:pStyle w:val="PL"/>
        <w:rPr>
          <w:noProof w:val="0"/>
          <w:snapToGrid w:val="0"/>
        </w:rPr>
      </w:pPr>
      <w:r w:rsidRPr="009B7C77">
        <w:rPr>
          <w:noProof w:val="0"/>
          <w:snapToGrid w:val="0"/>
        </w:rPr>
        <w:tab/>
      </w:r>
      <w:proofErr w:type="spellStart"/>
      <w:r w:rsidRPr="009B7C77">
        <w:rPr>
          <w:noProof w:val="0"/>
          <w:snapToGrid w:val="0"/>
        </w:rPr>
        <w:t>BHRoutingConfigurationAcknowledge</w:t>
      </w:r>
      <w:proofErr w:type="spellEnd"/>
      <w:r>
        <w:rPr>
          <w:noProof w:val="0"/>
          <w:snapToGrid w:val="0"/>
        </w:rPr>
        <w:t>,</w:t>
      </w:r>
    </w:p>
    <w:p w14:paraId="66D2400E" w14:textId="77777777" w:rsidR="00E74B23" w:rsidRPr="003F16AE" w:rsidRDefault="00E74B23" w:rsidP="00E74B23">
      <w:pPr>
        <w:pStyle w:val="PL"/>
        <w:rPr>
          <w:noProof w:val="0"/>
          <w:snapToGrid w:val="0"/>
        </w:rPr>
      </w:pPr>
      <w:r w:rsidRPr="003F16AE">
        <w:rPr>
          <w:noProof w:val="0"/>
          <w:snapToGrid w:val="0"/>
        </w:rPr>
        <w:tab/>
      </w:r>
      <w:proofErr w:type="spellStart"/>
      <w:r>
        <w:rPr>
          <w:noProof w:val="0"/>
          <w:snapToGrid w:val="0"/>
        </w:rPr>
        <w:t>GNBDU</w:t>
      </w:r>
      <w:r w:rsidRPr="003F16AE">
        <w:rPr>
          <w:noProof w:val="0"/>
          <w:snapToGrid w:val="0"/>
        </w:rPr>
        <w:t>ResourceConfiguration</w:t>
      </w:r>
      <w:proofErr w:type="spellEnd"/>
      <w:r>
        <w:rPr>
          <w:noProof w:val="0"/>
          <w:snapToGrid w:val="0"/>
        </w:rPr>
        <w:t>,</w:t>
      </w:r>
    </w:p>
    <w:p w14:paraId="79CAE61C" w14:textId="037499BA" w:rsidR="0023662D" w:rsidRDefault="00E74B23" w:rsidP="00F909EC">
      <w:pPr>
        <w:pStyle w:val="PL"/>
        <w:rPr>
          <w:ins w:id="629" w:author="Ericsson User" w:date="2019-11-07T19:49:00Z"/>
          <w:noProof w:val="0"/>
          <w:snapToGrid w:val="0"/>
        </w:rPr>
      </w:pPr>
      <w:r w:rsidRPr="003F16AE">
        <w:rPr>
          <w:noProof w:val="0"/>
          <w:snapToGrid w:val="0"/>
        </w:rPr>
        <w:tab/>
      </w:r>
      <w:proofErr w:type="spellStart"/>
      <w:r>
        <w:rPr>
          <w:noProof w:val="0"/>
          <w:snapToGrid w:val="0"/>
        </w:rPr>
        <w:t>GNBDU</w:t>
      </w:r>
      <w:r w:rsidRPr="003F16AE">
        <w:rPr>
          <w:noProof w:val="0"/>
          <w:snapToGrid w:val="0"/>
        </w:rPr>
        <w:t>ResourceConfigurationAcknowledge</w:t>
      </w:r>
      <w:proofErr w:type="spellEnd"/>
      <w:ins w:id="630" w:author="Ericsson User" w:date="2019-11-07T19:49:00Z">
        <w:r w:rsidR="007A39F3">
          <w:rPr>
            <w:snapToGrid w:val="0"/>
          </w:rPr>
          <w:t>,</w:t>
        </w:r>
      </w:ins>
    </w:p>
    <w:p w14:paraId="65687F99" w14:textId="7D363EB6" w:rsidR="007A39F3" w:rsidRDefault="007A39F3" w:rsidP="00F909EC">
      <w:pPr>
        <w:pStyle w:val="PL"/>
        <w:rPr>
          <w:ins w:id="631" w:author="Ericsson User" w:date="2019-11-07T19:49:00Z"/>
          <w:snapToGrid w:val="0"/>
        </w:rPr>
      </w:pPr>
      <w:ins w:id="632" w:author="Ericsson User" w:date="2019-11-07T19:49:00Z">
        <w:r>
          <w:rPr>
            <w:snapToGrid w:val="0"/>
          </w:rPr>
          <w:tab/>
        </w:r>
      </w:ins>
      <w:ins w:id="633" w:author="Ericsson User" w:date="2020-04-07T23:02:00Z">
        <w:r w:rsidR="00E74B23">
          <w:rPr>
            <w:snapToGrid w:val="0"/>
          </w:rPr>
          <w:t>IAB</w:t>
        </w:r>
      </w:ins>
      <w:ins w:id="634" w:author="Ericsson User" w:date="2020-02-12T15:19:00Z">
        <w:r w:rsidR="0072654B">
          <w:rPr>
            <w:snapToGrid w:val="0"/>
          </w:rPr>
          <w:t>TNLAddress</w:t>
        </w:r>
      </w:ins>
      <w:ins w:id="635" w:author="Ericsson User" w:date="2019-11-07T19:49:00Z">
        <w:r>
          <w:rPr>
            <w:snapToGrid w:val="0"/>
          </w:rPr>
          <w:t>Request,</w:t>
        </w:r>
      </w:ins>
    </w:p>
    <w:p w14:paraId="2395D7BF" w14:textId="35179437" w:rsidR="00E74B23" w:rsidRPr="00947439" w:rsidRDefault="007A39F3" w:rsidP="00DC6562">
      <w:pPr>
        <w:pStyle w:val="PL"/>
        <w:rPr>
          <w:ins w:id="636" w:author="Ericsson User" w:date="2019-11-07T19:49:00Z"/>
          <w:snapToGrid w:val="0"/>
        </w:rPr>
      </w:pPr>
      <w:ins w:id="637" w:author="Ericsson User" w:date="2019-11-07T19:49:00Z">
        <w:r>
          <w:rPr>
            <w:snapToGrid w:val="0"/>
          </w:rPr>
          <w:tab/>
        </w:r>
      </w:ins>
      <w:ins w:id="638" w:author="Ericsson User" w:date="2020-04-07T23:02:00Z">
        <w:r w:rsidR="00E74B23">
          <w:rPr>
            <w:snapToGrid w:val="0"/>
          </w:rPr>
          <w:t>IAB</w:t>
        </w:r>
      </w:ins>
      <w:ins w:id="639" w:author="Ericsson User" w:date="2020-02-12T15:19:00Z">
        <w:r w:rsidR="0072654B">
          <w:rPr>
            <w:snapToGrid w:val="0"/>
          </w:rPr>
          <w:t>TNLAddress</w:t>
        </w:r>
      </w:ins>
      <w:ins w:id="640" w:author="Ericsson User" w:date="2019-11-07T19:49:00Z">
        <w:r>
          <w:rPr>
            <w:snapToGrid w:val="0"/>
          </w:rPr>
          <w:t>Response</w:t>
        </w:r>
      </w:ins>
    </w:p>
    <w:p w14:paraId="42482962" w14:textId="77777777" w:rsidR="007A39F3" w:rsidRPr="00947439" w:rsidRDefault="007A39F3" w:rsidP="00F909EC">
      <w:pPr>
        <w:pStyle w:val="PL"/>
        <w:rPr>
          <w:snapToGrid w:val="0"/>
        </w:rPr>
      </w:pPr>
    </w:p>
    <w:p w14:paraId="77EABFEC" w14:textId="77777777" w:rsidR="0023662D" w:rsidRPr="00947439" w:rsidRDefault="0023662D" w:rsidP="00F909EC">
      <w:pPr>
        <w:pStyle w:val="PL"/>
        <w:rPr>
          <w:snapToGrid w:val="0"/>
        </w:rPr>
      </w:pPr>
    </w:p>
    <w:p w14:paraId="03D1B567" w14:textId="77777777" w:rsidR="0023662D" w:rsidRPr="00947439" w:rsidRDefault="0023662D" w:rsidP="00F909EC">
      <w:pPr>
        <w:pStyle w:val="PL"/>
        <w:rPr>
          <w:snapToGrid w:val="0"/>
        </w:rPr>
      </w:pPr>
    </w:p>
    <w:p w14:paraId="5D885DAA" w14:textId="77777777" w:rsidR="00312AE8" w:rsidRDefault="00312AE8" w:rsidP="00312AE8">
      <w:pPr>
        <w:pStyle w:val="PL"/>
        <w:rPr>
          <w:noProof w:val="0"/>
          <w:snapToGrid w:val="0"/>
        </w:rPr>
      </w:pPr>
      <w:r w:rsidRPr="00824157">
        <w:rPr>
          <w:noProof w:val="0"/>
          <w:snapToGrid w:val="0"/>
        </w:rPr>
        <w:t>FROM F1AP-PDU-Contents</w:t>
      </w:r>
    </w:p>
    <w:p w14:paraId="537E24D7" w14:textId="77777777" w:rsidR="00312AE8" w:rsidRPr="00824157" w:rsidRDefault="00312AE8" w:rsidP="00312AE8">
      <w:pPr>
        <w:pStyle w:val="PL"/>
        <w:rPr>
          <w:noProof w:val="0"/>
          <w:snapToGrid w:val="0"/>
        </w:rPr>
      </w:pPr>
      <w:r w:rsidRPr="00824157">
        <w:rPr>
          <w:noProof w:val="0"/>
          <w:snapToGrid w:val="0"/>
        </w:rPr>
        <w:tab/>
        <w:t>id-Reset,</w:t>
      </w:r>
    </w:p>
    <w:p w14:paraId="29581D08" w14:textId="77777777" w:rsidR="00312AE8" w:rsidRPr="00824157" w:rsidRDefault="00312AE8" w:rsidP="00312AE8">
      <w:pPr>
        <w:pStyle w:val="PL"/>
        <w:rPr>
          <w:noProof w:val="0"/>
          <w:snapToGrid w:val="0"/>
        </w:rPr>
      </w:pPr>
      <w:r w:rsidRPr="00824157">
        <w:rPr>
          <w:noProof w:val="0"/>
          <w:snapToGrid w:val="0"/>
        </w:rPr>
        <w:tab/>
        <w:t>id-F1Setup,</w:t>
      </w:r>
    </w:p>
    <w:p w14:paraId="345E75FA"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gNBDUConfigurationUpdate</w:t>
      </w:r>
      <w:proofErr w:type="spellEnd"/>
      <w:r w:rsidRPr="00824157">
        <w:rPr>
          <w:noProof w:val="0"/>
          <w:snapToGrid w:val="0"/>
        </w:rPr>
        <w:t>,</w:t>
      </w:r>
    </w:p>
    <w:p w14:paraId="26E0C8E5"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gNBCUConfigurationUpdate</w:t>
      </w:r>
      <w:proofErr w:type="spellEnd"/>
      <w:r w:rsidRPr="00824157">
        <w:rPr>
          <w:noProof w:val="0"/>
          <w:snapToGrid w:val="0"/>
        </w:rPr>
        <w:t>,</w:t>
      </w:r>
    </w:p>
    <w:p w14:paraId="1887C133"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UEContextSetup</w:t>
      </w:r>
      <w:proofErr w:type="spellEnd"/>
      <w:r w:rsidRPr="00824157">
        <w:rPr>
          <w:noProof w:val="0"/>
          <w:snapToGrid w:val="0"/>
        </w:rPr>
        <w:t>,</w:t>
      </w:r>
    </w:p>
    <w:p w14:paraId="2B0B8A5C"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UEContextRelease</w:t>
      </w:r>
      <w:proofErr w:type="spellEnd"/>
      <w:r w:rsidRPr="00824157">
        <w:rPr>
          <w:noProof w:val="0"/>
          <w:snapToGrid w:val="0"/>
        </w:rPr>
        <w:t>,</w:t>
      </w:r>
    </w:p>
    <w:p w14:paraId="74C7B42D"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UEContextModification</w:t>
      </w:r>
      <w:proofErr w:type="spellEnd"/>
      <w:r w:rsidRPr="00824157">
        <w:rPr>
          <w:noProof w:val="0"/>
          <w:snapToGrid w:val="0"/>
        </w:rPr>
        <w:t>,</w:t>
      </w:r>
    </w:p>
    <w:p w14:paraId="2C580A80"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UEContextModificationRequired</w:t>
      </w:r>
      <w:proofErr w:type="spellEnd"/>
      <w:r w:rsidRPr="00824157">
        <w:rPr>
          <w:noProof w:val="0"/>
          <w:snapToGrid w:val="0"/>
        </w:rPr>
        <w:t>,</w:t>
      </w:r>
    </w:p>
    <w:p w14:paraId="4897968F"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ErrorIndication</w:t>
      </w:r>
      <w:proofErr w:type="spellEnd"/>
      <w:r w:rsidRPr="00824157">
        <w:rPr>
          <w:noProof w:val="0"/>
          <w:snapToGrid w:val="0"/>
        </w:rPr>
        <w:t>,</w:t>
      </w:r>
      <w:r w:rsidRPr="00824157">
        <w:rPr>
          <w:noProof w:val="0"/>
        </w:rPr>
        <w:t xml:space="preserve"> </w:t>
      </w:r>
    </w:p>
    <w:p w14:paraId="7A77BF6B"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UEContextReleaseRequest</w:t>
      </w:r>
      <w:proofErr w:type="spellEnd"/>
      <w:r w:rsidRPr="00824157">
        <w:rPr>
          <w:noProof w:val="0"/>
          <w:snapToGrid w:val="0"/>
        </w:rPr>
        <w:t>,</w:t>
      </w:r>
    </w:p>
    <w:p w14:paraId="5EF7530C"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DLRRCMessageTransfer</w:t>
      </w:r>
      <w:proofErr w:type="spellEnd"/>
      <w:r w:rsidRPr="00824157">
        <w:rPr>
          <w:noProof w:val="0"/>
          <w:snapToGrid w:val="0"/>
        </w:rPr>
        <w:t>,</w:t>
      </w:r>
    </w:p>
    <w:p w14:paraId="5139D1D8"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ULRRCMessageTransfer</w:t>
      </w:r>
      <w:proofErr w:type="spellEnd"/>
      <w:r w:rsidRPr="00824157">
        <w:rPr>
          <w:noProof w:val="0"/>
          <w:snapToGrid w:val="0"/>
        </w:rPr>
        <w:t>,</w:t>
      </w:r>
    </w:p>
    <w:p w14:paraId="3234272F"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GNBDUResourceCoordination</w:t>
      </w:r>
      <w:proofErr w:type="spellEnd"/>
      <w:r w:rsidRPr="00824157">
        <w:rPr>
          <w:noProof w:val="0"/>
          <w:snapToGrid w:val="0"/>
        </w:rPr>
        <w:t>,</w:t>
      </w:r>
    </w:p>
    <w:p w14:paraId="15CFF624"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privateMessage</w:t>
      </w:r>
      <w:proofErr w:type="spellEnd"/>
      <w:r w:rsidRPr="00824157">
        <w:rPr>
          <w:noProof w:val="0"/>
          <w:snapToGrid w:val="0"/>
        </w:rPr>
        <w:t>,</w:t>
      </w:r>
    </w:p>
    <w:p w14:paraId="6622822A"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UEInactivityNotification</w:t>
      </w:r>
      <w:proofErr w:type="spellEnd"/>
      <w:r w:rsidRPr="00824157">
        <w:rPr>
          <w:noProof w:val="0"/>
          <w:snapToGrid w:val="0"/>
        </w:rPr>
        <w:t>,</w:t>
      </w:r>
    </w:p>
    <w:p w14:paraId="54E88336"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InitialULRRCMessageTransfer</w:t>
      </w:r>
      <w:proofErr w:type="spellEnd"/>
      <w:r w:rsidRPr="00824157">
        <w:rPr>
          <w:noProof w:val="0"/>
          <w:snapToGrid w:val="0"/>
        </w:rPr>
        <w:t>,</w:t>
      </w:r>
    </w:p>
    <w:p w14:paraId="76FE956A"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SystemInformationDeliveryCommand</w:t>
      </w:r>
      <w:proofErr w:type="spellEnd"/>
      <w:r w:rsidRPr="00824157">
        <w:rPr>
          <w:noProof w:val="0"/>
          <w:snapToGrid w:val="0"/>
        </w:rPr>
        <w:t>,</w:t>
      </w:r>
    </w:p>
    <w:p w14:paraId="1FB70BCE" w14:textId="77777777" w:rsidR="00312AE8" w:rsidRPr="00824157" w:rsidRDefault="00312AE8" w:rsidP="00312AE8">
      <w:pPr>
        <w:pStyle w:val="PL"/>
        <w:rPr>
          <w:noProof w:val="0"/>
          <w:snapToGrid w:val="0"/>
        </w:rPr>
      </w:pPr>
      <w:r w:rsidRPr="00824157">
        <w:rPr>
          <w:noProof w:val="0"/>
          <w:snapToGrid w:val="0"/>
        </w:rPr>
        <w:tab/>
        <w:t>id-Paging,</w:t>
      </w:r>
    </w:p>
    <w:p w14:paraId="4C4CA0E5" w14:textId="77777777" w:rsidR="00312AE8" w:rsidRPr="00824157" w:rsidRDefault="00312AE8" w:rsidP="00312AE8">
      <w:pPr>
        <w:pStyle w:val="PL"/>
        <w:rPr>
          <w:noProof w:val="0"/>
          <w:snapToGrid w:val="0"/>
        </w:rPr>
      </w:pPr>
      <w:r w:rsidRPr="00824157">
        <w:rPr>
          <w:noProof w:val="0"/>
          <w:snapToGrid w:val="0"/>
        </w:rPr>
        <w:tab/>
        <w:t>id-Notify,</w:t>
      </w:r>
    </w:p>
    <w:p w14:paraId="32C560D6"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WriteReplaceWarning</w:t>
      </w:r>
      <w:proofErr w:type="spellEnd"/>
      <w:r w:rsidRPr="00824157">
        <w:rPr>
          <w:noProof w:val="0"/>
          <w:snapToGrid w:val="0"/>
        </w:rPr>
        <w:t>,</w:t>
      </w:r>
    </w:p>
    <w:p w14:paraId="5920BDF1"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PWSCancel</w:t>
      </w:r>
      <w:proofErr w:type="spellEnd"/>
      <w:r w:rsidRPr="00824157">
        <w:rPr>
          <w:noProof w:val="0"/>
          <w:snapToGrid w:val="0"/>
        </w:rPr>
        <w:t>,</w:t>
      </w:r>
    </w:p>
    <w:p w14:paraId="5823BC56"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PWSRestartIndication</w:t>
      </w:r>
      <w:proofErr w:type="spellEnd"/>
      <w:r w:rsidRPr="00824157">
        <w:rPr>
          <w:noProof w:val="0"/>
          <w:snapToGrid w:val="0"/>
        </w:rPr>
        <w:t>,</w:t>
      </w:r>
    </w:p>
    <w:p w14:paraId="6DFD1DC2"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PWSFailureIndication</w:t>
      </w:r>
      <w:proofErr w:type="spellEnd"/>
      <w:r w:rsidRPr="00824157">
        <w:rPr>
          <w:noProof w:val="0"/>
          <w:snapToGrid w:val="0"/>
        </w:rPr>
        <w:t>,</w:t>
      </w:r>
    </w:p>
    <w:p w14:paraId="226B989C"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GNBDUStatusIndication</w:t>
      </w:r>
      <w:proofErr w:type="spellEnd"/>
      <w:r w:rsidRPr="00824157">
        <w:rPr>
          <w:noProof w:val="0"/>
          <w:snapToGrid w:val="0"/>
        </w:rPr>
        <w:t>,</w:t>
      </w:r>
    </w:p>
    <w:p w14:paraId="14CA5957"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RRCDeliveryReport</w:t>
      </w:r>
      <w:proofErr w:type="spellEnd"/>
      <w:r w:rsidRPr="00824157">
        <w:rPr>
          <w:noProof w:val="0"/>
          <w:snapToGrid w:val="0"/>
        </w:rPr>
        <w:t>,</w:t>
      </w:r>
    </w:p>
    <w:p w14:paraId="31D208B7" w14:textId="77777777" w:rsidR="00312AE8" w:rsidRPr="00824157" w:rsidRDefault="00312AE8" w:rsidP="00312AE8">
      <w:pPr>
        <w:pStyle w:val="PL"/>
        <w:rPr>
          <w:noProof w:val="0"/>
          <w:snapToGrid w:val="0"/>
        </w:rPr>
      </w:pPr>
      <w:r w:rsidRPr="00824157">
        <w:rPr>
          <w:noProof w:val="0"/>
          <w:snapToGrid w:val="0"/>
        </w:rPr>
        <w:tab/>
        <w:t>id-F1Removal,</w:t>
      </w:r>
    </w:p>
    <w:p w14:paraId="61A53177"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NetworkAccessRateReduction</w:t>
      </w:r>
      <w:proofErr w:type="spellEnd"/>
      <w:r w:rsidRPr="00824157">
        <w:rPr>
          <w:noProof w:val="0"/>
          <w:snapToGrid w:val="0"/>
        </w:rPr>
        <w:t>,</w:t>
      </w:r>
    </w:p>
    <w:p w14:paraId="19678C08"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TraceStart</w:t>
      </w:r>
      <w:proofErr w:type="spellEnd"/>
      <w:r w:rsidRPr="00824157">
        <w:rPr>
          <w:noProof w:val="0"/>
          <w:snapToGrid w:val="0"/>
        </w:rPr>
        <w:t>,</w:t>
      </w:r>
    </w:p>
    <w:p w14:paraId="3473D4AA" w14:textId="77777777" w:rsidR="00312AE8" w:rsidRPr="00824157" w:rsidRDefault="00312AE8" w:rsidP="00312AE8">
      <w:pPr>
        <w:pStyle w:val="PL"/>
        <w:rPr>
          <w:noProof w:val="0"/>
          <w:snapToGrid w:val="0"/>
        </w:rPr>
      </w:pPr>
      <w:r w:rsidRPr="00824157">
        <w:rPr>
          <w:noProof w:val="0"/>
          <w:snapToGrid w:val="0"/>
        </w:rPr>
        <w:tab/>
        <w:t>id-</w:t>
      </w:r>
      <w:proofErr w:type="spellStart"/>
      <w:r w:rsidRPr="00824157">
        <w:rPr>
          <w:noProof w:val="0"/>
          <w:snapToGrid w:val="0"/>
        </w:rPr>
        <w:t>DeactivateTrace</w:t>
      </w:r>
      <w:proofErr w:type="spellEnd"/>
      <w:r w:rsidRPr="00824157">
        <w:rPr>
          <w:noProof w:val="0"/>
          <w:snapToGrid w:val="0"/>
        </w:rPr>
        <w:t>,</w:t>
      </w:r>
    </w:p>
    <w:p w14:paraId="5AB25BB7" w14:textId="77777777" w:rsidR="00312AE8" w:rsidRPr="000A32DC" w:rsidRDefault="00312AE8" w:rsidP="00312AE8">
      <w:pPr>
        <w:pStyle w:val="PL"/>
        <w:rPr>
          <w:noProof w:val="0"/>
          <w:snapToGrid w:val="0"/>
        </w:rPr>
      </w:pPr>
      <w:r w:rsidRPr="00824157">
        <w:rPr>
          <w:noProof w:val="0"/>
          <w:snapToGrid w:val="0"/>
        </w:rPr>
        <w:tab/>
      </w:r>
      <w:r w:rsidRPr="000A32DC">
        <w:rPr>
          <w:noProof w:val="0"/>
          <w:snapToGrid w:val="0"/>
        </w:rPr>
        <w:t>id-</w:t>
      </w:r>
      <w:proofErr w:type="spellStart"/>
      <w:r w:rsidRPr="000A32DC">
        <w:rPr>
          <w:noProof w:val="0"/>
          <w:snapToGrid w:val="0"/>
        </w:rPr>
        <w:t>DUCURadioInformationTransfer</w:t>
      </w:r>
      <w:proofErr w:type="spellEnd"/>
      <w:r w:rsidRPr="000A32DC">
        <w:rPr>
          <w:noProof w:val="0"/>
          <w:snapToGrid w:val="0"/>
        </w:rPr>
        <w:t>,</w:t>
      </w:r>
    </w:p>
    <w:p w14:paraId="07757325" w14:textId="77777777" w:rsidR="00312AE8" w:rsidRDefault="00312AE8" w:rsidP="00312AE8">
      <w:pPr>
        <w:pStyle w:val="PL"/>
        <w:rPr>
          <w:noProof w:val="0"/>
          <w:snapToGrid w:val="0"/>
        </w:rPr>
      </w:pPr>
      <w:r w:rsidRPr="000A32DC">
        <w:rPr>
          <w:snapToGrid w:val="0"/>
        </w:rPr>
        <w:tab/>
        <w:t>id-CUDURadioInformationTransfer</w:t>
      </w:r>
      <w:r>
        <w:rPr>
          <w:noProof w:val="0"/>
          <w:snapToGrid w:val="0"/>
        </w:rPr>
        <w:t>,</w:t>
      </w:r>
    </w:p>
    <w:p w14:paraId="3FCF08FD" w14:textId="77777777" w:rsidR="00312AE8" w:rsidRDefault="00312AE8" w:rsidP="00312AE8">
      <w:pPr>
        <w:pStyle w:val="PL"/>
        <w:rPr>
          <w:noProof w:val="0"/>
          <w:snapToGrid w:val="0"/>
        </w:rPr>
      </w:pPr>
      <w:r>
        <w:rPr>
          <w:noProof w:val="0"/>
          <w:snapToGrid w:val="0"/>
        </w:rPr>
        <w:tab/>
      </w:r>
      <w:r w:rsidRPr="009B7C77">
        <w:rPr>
          <w:noProof w:val="0"/>
          <w:snapToGrid w:val="0"/>
        </w:rPr>
        <w:t>id-</w:t>
      </w:r>
      <w:proofErr w:type="spellStart"/>
      <w:r w:rsidRPr="009B7C77">
        <w:rPr>
          <w:noProof w:val="0"/>
          <w:snapToGrid w:val="0"/>
        </w:rPr>
        <w:t>BHRoutingConfiguration</w:t>
      </w:r>
      <w:proofErr w:type="spellEnd"/>
      <w:r>
        <w:rPr>
          <w:noProof w:val="0"/>
          <w:snapToGrid w:val="0"/>
        </w:rPr>
        <w:t>,</w:t>
      </w:r>
    </w:p>
    <w:p w14:paraId="4BE3BBF9" w14:textId="1789BC6C" w:rsidR="0023662D" w:rsidRDefault="00312AE8" w:rsidP="00F909EC">
      <w:pPr>
        <w:pStyle w:val="PL"/>
        <w:rPr>
          <w:ins w:id="641" w:author="Ericsson User" w:date="2019-11-07T19:49:00Z"/>
          <w:noProof w:val="0"/>
          <w:snapToGrid w:val="0"/>
        </w:rPr>
      </w:pPr>
      <w:r>
        <w:rPr>
          <w:noProof w:val="0"/>
          <w:snapToGrid w:val="0"/>
        </w:rPr>
        <w:tab/>
      </w:r>
      <w:r w:rsidRPr="004C2515">
        <w:rPr>
          <w:noProof w:val="0"/>
          <w:snapToGrid w:val="0"/>
        </w:rPr>
        <w:t>id-</w:t>
      </w:r>
      <w:proofErr w:type="spellStart"/>
      <w:r>
        <w:rPr>
          <w:noProof w:val="0"/>
          <w:snapToGrid w:val="0"/>
        </w:rPr>
        <w:t>GNBDU</w:t>
      </w:r>
      <w:r w:rsidRPr="004C2515">
        <w:rPr>
          <w:noProof w:val="0"/>
          <w:snapToGrid w:val="0"/>
        </w:rPr>
        <w:t>ResourceConfiguration</w:t>
      </w:r>
      <w:proofErr w:type="spellEnd"/>
      <w:ins w:id="642" w:author="Ericsson User" w:date="2019-11-07T19:49:00Z">
        <w:r w:rsidR="007A39F3">
          <w:rPr>
            <w:snapToGrid w:val="0"/>
          </w:rPr>
          <w:t>,</w:t>
        </w:r>
      </w:ins>
    </w:p>
    <w:p w14:paraId="04F212E6" w14:textId="2B47C461" w:rsidR="007A39F3" w:rsidRPr="00947439" w:rsidRDefault="007A39F3" w:rsidP="00F909EC">
      <w:pPr>
        <w:pStyle w:val="PL"/>
        <w:rPr>
          <w:snapToGrid w:val="0"/>
        </w:rPr>
      </w:pPr>
      <w:ins w:id="643" w:author="Ericsson User" w:date="2019-11-07T19:49:00Z">
        <w:r>
          <w:rPr>
            <w:snapToGrid w:val="0"/>
          </w:rPr>
          <w:tab/>
          <w:t>id-</w:t>
        </w:r>
      </w:ins>
      <w:ins w:id="644" w:author="Ericsson User" w:date="2020-04-07T23:05:00Z">
        <w:r w:rsidR="00312AE8">
          <w:rPr>
            <w:snapToGrid w:val="0"/>
          </w:rPr>
          <w:t>IAB</w:t>
        </w:r>
      </w:ins>
      <w:ins w:id="645" w:author="Ericsson User" w:date="2020-02-12T15:20:00Z">
        <w:r w:rsidR="00D45F3A">
          <w:rPr>
            <w:snapToGrid w:val="0"/>
          </w:rPr>
          <w:t>TNLAddressAllocation</w:t>
        </w:r>
      </w:ins>
    </w:p>
    <w:p w14:paraId="7AAF0F54" w14:textId="77777777" w:rsidR="0023662D" w:rsidRPr="00947439" w:rsidRDefault="0023662D" w:rsidP="00F909EC">
      <w:pPr>
        <w:pStyle w:val="PL"/>
        <w:rPr>
          <w:snapToGrid w:val="0"/>
        </w:rPr>
      </w:pPr>
    </w:p>
    <w:p w14:paraId="28EBFB7C" w14:textId="77777777" w:rsidR="0023662D" w:rsidRPr="00947439" w:rsidRDefault="0023662D" w:rsidP="00F909EC">
      <w:pPr>
        <w:pStyle w:val="PL"/>
        <w:rPr>
          <w:snapToGrid w:val="0"/>
        </w:rPr>
      </w:pPr>
    </w:p>
    <w:p w14:paraId="001B822B" w14:textId="77777777" w:rsidR="0023662D" w:rsidRPr="00947439" w:rsidRDefault="0023662D" w:rsidP="00F909EC">
      <w:pPr>
        <w:pStyle w:val="PL"/>
        <w:rPr>
          <w:snapToGrid w:val="0"/>
        </w:rPr>
      </w:pPr>
    </w:p>
    <w:p w14:paraId="3A5D4EFD" w14:textId="77777777" w:rsidR="0023662D" w:rsidRPr="00947439" w:rsidRDefault="0023662D" w:rsidP="00F909EC">
      <w:pPr>
        <w:pStyle w:val="PL"/>
        <w:rPr>
          <w:snapToGrid w:val="0"/>
        </w:rPr>
      </w:pPr>
      <w:r w:rsidRPr="00947439">
        <w:rPr>
          <w:snapToGrid w:val="0"/>
        </w:rPr>
        <w:t>FROM F1AP-Constants</w:t>
      </w:r>
    </w:p>
    <w:p w14:paraId="28AC0F90" w14:textId="77777777" w:rsidR="0023662D" w:rsidRPr="00947439" w:rsidRDefault="0023662D" w:rsidP="00F909EC">
      <w:pPr>
        <w:pStyle w:val="PL"/>
        <w:rPr>
          <w:snapToGrid w:val="0"/>
        </w:rPr>
      </w:pPr>
    </w:p>
    <w:p w14:paraId="6BDDCC65" w14:textId="77777777" w:rsidR="0023662D" w:rsidRPr="00947439" w:rsidRDefault="0023662D" w:rsidP="00F909EC">
      <w:pPr>
        <w:pStyle w:val="PL"/>
        <w:rPr>
          <w:snapToGrid w:val="0"/>
        </w:rPr>
      </w:pPr>
      <w:r w:rsidRPr="00947439">
        <w:rPr>
          <w:snapToGrid w:val="0"/>
        </w:rPr>
        <w:tab/>
        <w:t>ProtocolIE-SingleContainer{},</w:t>
      </w:r>
    </w:p>
    <w:p w14:paraId="36F72AAA" w14:textId="77777777" w:rsidR="0023662D" w:rsidRPr="00947439" w:rsidRDefault="0023662D" w:rsidP="00F909EC">
      <w:pPr>
        <w:pStyle w:val="PL"/>
        <w:rPr>
          <w:snapToGrid w:val="0"/>
        </w:rPr>
      </w:pPr>
      <w:r w:rsidRPr="00947439">
        <w:rPr>
          <w:snapToGrid w:val="0"/>
        </w:rPr>
        <w:tab/>
        <w:t>F1AP-PROTOCOL-IES</w:t>
      </w:r>
    </w:p>
    <w:p w14:paraId="432C8BDB" w14:textId="77777777" w:rsidR="0023662D" w:rsidRPr="00947439" w:rsidRDefault="0023662D" w:rsidP="00F909EC">
      <w:pPr>
        <w:pStyle w:val="PL"/>
        <w:rPr>
          <w:snapToGrid w:val="0"/>
        </w:rPr>
      </w:pPr>
    </w:p>
    <w:p w14:paraId="1EFE3112" w14:textId="77777777" w:rsidR="0023662D" w:rsidRPr="00947439" w:rsidRDefault="0023662D" w:rsidP="00F909EC">
      <w:pPr>
        <w:pStyle w:val="PL"/>
        <w:rPr>
          <w:snapToGrid w:val="0"/>
        </w:rPr>
      </w:pPr>
      <w:r w:rsidRPr="00947439">
        <w:rPr>
          <w:snapToGrid w:val="0"/>
        </w:rPr>
        <w:t>FROM F1AP-Containers;</w:t>
      </w:r>
    </w:p>
    <w:p w14:paraId="0F20AACD" w14:textId="77777777" w:rsidR="0023662D" w:rsidRDefault="0023662D" w:rsidP="00F909EC">
      <w:pPr>
        <w:pStyle w:val="PL"/>
        <w:rPr>
          <w:rFonts w:asciiTheme="minorHAnsi" w:hAnsiTheme="minorHAnsi" w:cstheme="minorHAnsi"/>
          <w:sz w:val="22"/>
          <w:lang w:val="en-US"/>
        </w:rPr>
      </w:pPr>
    </w:p>
    <w:p w14:paraId="4FA1D486" w14:textId="77777777" w:rsidR="003F03D1" w:rsidRPr="00F909EC" w:rsidRDefault="003F03D1" w:rsidP="00F909EC">
      <w:pPr>
        <w:pStyle w:val="PL"/>
        <w:rPr>
          <w:rFonts w:ascii="Arial" w:hAnsi="Arial" w:cs="Arial"/>
          <w:b/>
          <w:bCs/>
          <w:color w:val="FF0000"/>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41748626" w14:textId="77777777" w:rsidR="00F70B07" w:rsidRPr="00947439" w:rsidRDefault="00F70B07" w:rsidP="00F909EC">
      <w:pPr>
        <w:pStyle w:val="PL"/>
        <w:rPr>
          <w:snapToGrid w:val="0"/>
        </w:rPr>
      </w:pPr>
      <w:r w:rsidRPr="00947439">
        <w:rPr>
          <w:snapToGrid w:val="0"/>
        </w:rPr>
        <w:t>-- **************************************************************</w:t>
      </w:r>
    </w:p>
    <w:p w14:paraId="2E4B48A1" w14:textId="77777777" w:rsidR="00F70B07" w:rsidRPr="00947439" w:rsidRDefault="00F70B07" w:rsidP="00F909EC">
      <w:pPr>
        <w:pStyle w:val="PL"/>
        <w:rPr>
          <w:snapToGrid w:val="0"/>
        </w:rPr>
      </w:pPr>
      <w:r w:rsidRPr="00947439">
        <w:rPr>
          <w:snapToGrid w:val="0"/>
        </w:rPr>
        <w:t>--</w:t>
      </w:r>
    </w:p>
    <w:p w14:paraId="192E26C0" w14:textId="77777777" w:rsidR="00F70B07" w:rsidRPr="00947439" w:rsidRDefault="00F70B07" w:rsidP="00F909EC">
      <w:pPr>
        <w:pStyle w:val="PL"/>
        <w:rPr>
          <w:snapToGrid w:val="0"/>
        </w:rPr>
      </w:pPr>
      <w:r w:rsidRPr="00947439">
        <w:rPr>
          <w:snapToGrid w:val="0"/>
        </w:rPr>
        <w:t>-- Interface Elementary Procedure List</w:t>
      </w:r>
    </w:p>
    <w:p w14:paraId="1A915A8F" w14:textId="77777777" w:rsidR="00F70B07" w:rsidRPr="00947439" w:rsidRDefault="00F70B07" w:rsidP="00F909EC">
      <w:pPr>
        <w:pStyle w:val="PL"/>
        <w:rPr>
          <w:snapToGrid w:val="0"/>
        </w:rPr>
      </w:pPr>
      <w:r w:rsidRPr="00947439">
        <w:rPr>
          <w:snapToGrid w:val="0"/>
        </w:rPr>
        <w:t>--</w:t>
      </w:r>
    </w:p>
    <w:p w14:paraId="554BEC60" w14:textId="77777777" w:rsidR="00F70B07" w:rsidRPr="00947439" w:rsidRDefault="00F70B07" w:rsidP="00F909EC">
      <w:pPr>
        <w:pStyle w:val="PL"/>
        <w:rPr>
          <w:snapToGrid w:val="0"/>
        </w:rPr>
      </w:pPr>
      <w:r w:rsidRPr="00947439">
        <w:rPr>
          <w:snapToGrid w:val="0"/>
        </w:rPr>
        <w:t>-- **************************************************************</w:t>
      </w:r>
    </w:p>
    <w:p w14:paraId="5CB80334" w14:textId="77777777" w:rsidR="00F70B07" w:rsidRPr="00947439" w:rsidRDefault="00F70B07" w:rsidP="00F909EC">
      <w:pPr>
        <w:pStyle w:val="PL"/>
        <w:rPr>
          <w:snapToGrid w:val="0"/>
        </w:rPr>
      </w:pPr>
    </w:p>
    <w:p w14:paraId="1A5FC40D" w14:textId="77777777" w:rsidR="00F70B07" w:rsidRPr="00947439" w:rsidRDefault="00F70B07" w:rsidP="00F909EC">
      <w:pPr>
        <w:pStyle w:val="PL"/>
        <w:rPr>
          <w:snapToGrid w:val="0"/>
        </w:rPr>
      </w:pPr>
      <w:r w:rsidRPr="00947439">
        <w:rPr>
          <w:snapToGrid w:val="0"/>
        </w:rPr>
        <w:t>F1AP-ELEMENTARY-PROCEDURES F1AP-ELEMENTARY-PROCEDURE ::= {</w:t>
      </w:r>
    </w:p>
    <w:p w14:paraId="66F0D840" w14:textId="77777777" w:rsidR="00F70B07" w:rsidRPr="00947439" w:rsidRDefault="00F70B07" w:rsidP="00F909EC">
      <w:pPr>
        <w:pStyle w:val="PL"/>
        <w:rPr>
          <w:snapToGrid w:val="0"/>
        </w:rPr>
      </w:pPr>
      <w:r w:rsidRPr="00947439">
        <w:rPr>
          <w:snapToGrid w:val="0"/>
        </w:rPr>
        <w:tab/>
        <w:t>F1AP-ELEMENTARY-PROCEDURES-CLASS-1</w:t>
      </w:r>
      <w:r w:rsidRPr="00947439">
        <w:rPr>
          <w:snapToGrid w:val="0"/>
        </w:rPr>
        <w:tab/>
      </w:r>
      <w:r w:rsidRPr="00947439">
        <w:rPr>
          <w:snapToGrid w:val="0"/>
        </w:rPr>
        <w:tab/>
      </w:r>
      <w:r w:rsidRPr="00947439">
        <w:rPr>
          <w:snapToGrid w:val="0"/>
        </w:rPr>
        <w:tab/>
        <w:t>|</w:t>
      </w:r>
    </w:p>
    <w:p w14:paraId="40A4EB90" w14:textId="77777777" w:rsidR="00F70B07" w:rsidRPr="00947439" w:rsidRDefault="00F70B07" w:rsidP="00F909EC">
      <w:pPr>
        <w:pStyle w:val="PL"/>
        <w:rPr>
          <w:snapToGrid w:val="0"/>
        </w:rPr>
      </w:pPr>
      <w:r w:rsidRPr="00947439">
        <w:rPr>
          <w:snapToGrid w:val="0"/>
        </w:rPr>
        <w:tab/>
        <w:t>F1AP-ELEMENTARY-PROCEDURES-CLASS-2,</w:t>
      </w:r>
      <w:r w:rsidRPr="00947439">
        <w:rPr>
          <w:snapToGrid w:val="0"/>
        </w:rPr>
        <w:tab/>
      </w:r>
    </w:p>
    <w:p w14:paraId="11EDC4C3" w14:textId="77777777" w:rsidR="00F70B07" w:rsidRPr="00947439" w:rsidRDefault="00F70B07" w:rsidP="00F909EC">
      <w:pPr>
        <w:pStyle w:val="PL"/>
        <w:rPr>
          <w:snapToGrid w:val="0"/>
        </w:rPr>
      </w:pPr>
      <w:r w:rsidRPr="00947439">
        <w:rPr>
          <w:snapToGrid w:val="0"/>
        </w:rPr>
        <w:tab/>
        <w:t>...</w:t>
      </w:r>
    </w:p>
    <w:p w14:paraId="69A23152" w14:textId="77777777" w:rsidR="00F70B07" w:rsidRPr="00947439" w:rsidRDefault="00F70B07" w:rsidP="00F909EC">
      <w:pPr>
        <w:pStyle w:val="PL"/>
        <w:rPr>
          <w:snapToGrid w:val="0"/>
        </w:rPr>
      </w:pPr>
      <w:r w:rsidRPr="00947439">
        <w:rPr>
          <w:snapToGrid w:val="0"/>
        </w:rPr>
        <w:t>}</w:t>
      </w:r>
    </w:p>
    <w:p w14:paraId="0E4B17BE" w14:textId="77777777" w:rsidR="00F70B07" w:rsidRPr="00947439" w:rsidRDefault="00F70B07" w:rsidP="00F909EC">
      <w:pPr>
        <w:pStyle w:val="PL"/>
        <w:rPr>
          <w:snapToGrid w:val="0"/>
        </w:rPr>
      </w:pPr>
    </w:p>
    <w:p w14:paraId="47BBD0F0" w14:textId="77777777" w:rsidR="00C176C8" w:rsidRPr="009B7C77" w:rsidRDefault="00C176C8" w:rsidP="00C176C8">
      <w:pPr>
        <w:pStyle w:val="PL"/>
        <w:rPr>
          <w:noProof w:val="0"/>
          <w:snapToGrid w:val="0"/>
        </w:rPr>
      </w:pPr>
      <w:r w:rsidRPr="009B7C77">
        <w:rPr>
          <w:noProof w:val="0"/>
          <w:snapToGrid w:val="0"/>
        </w:rPr>
        <w:t>F1AP-ELEMENTARY-PROCEDURES-CLASS-1 F1AP-ELEMENTARY-</w:t>
      </w:r>
      <w:proofErr w:type="gramStart"/>
      <w:r w:rsidRPr="009B7C77">
        <w:rPr>
          <w:noProof w:val="0"/>
          <w:snapToGrid w:val="0"/>
        </w:rPr>
        <w:t>PROCEDURE ::=</w:t>
      </w:r>
      <w:proofErr w:type="gramEnd"/>
      <w:r w:rsidRPr="009B7C77">
        <w:rPr>
          <w:noProof w:val="0"/>
          <w:snapToGrid w:val="0"/>
        </w:rPr>
        <w:t xml:space="preserve"> {</w:t>
      </w:r>
    </w:p>
    <w:p w14:paraId="0B4B4FDF" w14:textId="77777777" w:rsidR="00C176C8" w:rsidRPr="009B7C77" w:rsidRDefault="00C176C8" w:rsidP="00C176C8">
      <w:pPr>
        <w:pStyle w:val="PL"/>
        <w:tabs>
          <w:tab w:val="clear" w:pos="2304"/>
          <w:tab w:val="left" w:pos="2305"/>
        </w:tabs>
        <w:rPr>
          <w:noProof w:val="0"/>
          <w:snapToGrid w:val="0"/>
        </w:rPr>
      </w:pPr>
      <w:r w:rsidRPr="009B7C77">
        <w:rPr>
          <w:noProof w:val="0"/>
          <w:snapToGrid w:val="0"/>
        </w:rPr>
        <w:tab/>
        <w:t>reset</w:t>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6343D8D4" w14:textId="77777777" w:rsidR="00C176C8" w:rsidRPr="009B7C77" w:rsidRDefault="00C176C8" w:rsidP="00C176C8">
      <w:pPr>
        <w:pStyle w:val="PL"/>
        <w:rPr>
          <w:noProof w:val="0"/>
          <w:snapToGrid w:val="0"/>
        </w:rPr>
      </w:pPr>
      <w:r w:rsidRPr="009B7C77">
        <w:rPr>
          <w:noProof w:val="0"/>
          <w:snapToGrid w:val="0"/>
        </w:rPr>
        <w:tab/>
        <w:t>f1Setup</w:t>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3CE22D69"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gNBDUConfigurationUpdate</w:t>
      </w:r>
      <w:proofErr w:type="spellEnd"/>
      <w:r w:rsidRPr="009B7C77">
        <w:rPr>
          <w:noProof w:val="0"/>
          <w:snapToGrid w:val="0"/>
        </w:rPr>
        <w:tab/>
      </w:r>
      <w:r w:rsidRPr="009B7C77">
        <w:rPr>
          <w:noProof w:val="0"/>
          <w:snapToGrid w:val="0"/>
        </w:rPr>
        <w:tab/>
        <w:t>|</w:t>
      </w:r>
    </w:p>
    <w:p w14:paraId="4BF4DA4E"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gNBCUConfigurationUpdate</w:t>
      </w:r>
      <w:proofErr w:type="spellEnd"/>
      <w:r w:rsidRPr="009B7C77">
        <w:rPr>
          <w:noProof w:val="0"/>
          <w:snapToGrid w:val="0"/>
        </w:rPr>
        <w:tab/>
      </w:r>
      <w:r w:rsidRPr="009B7C77">
        <w:rPr>
          <w:noProof w:val="0"/>
          <w:snapToGrid w:val="0"/>
        </w:rPr>
        <w:tab/>
        <w:t>|</w:t>
      </w:r>
    </w:p>
    <w:p w14:paraId="0B67AEEB" w14:textId="77777777" w:rsidR="00C176C8" w:rsidRPr="009B7C77" w:rsidRDefault="00C176C8" w:rsidP="00C176C8">
      <w:pPr>
        <w:pStyle w:val="PL"/>
        <w:rPr>
          <w:noProof w:val="0"/>
          <w:snapToGrid w:val="0"/>
        </w:rPr>
      </w:pPr>
      <w:r w:rsidRPr="009B7C77">
        <w:rPr>
          <w:noProof w:val="0"/>
          <w:snapToGrid w:val="0"/>
        </w:rPr>
        <w:lastRenderedPageBreak/>
        <w:tab/>
      </w:r>
      <w:proofErr w:type="spellStart"/>
      <w:r w:rsidRPr="009B7C77">
        <w:rPr>
          <w:noProof w:val="0"/>
          <w:snapToGrid w:val="0"/>
        </w:rPr>
        <w:t>uEContextSetup</w:t>
      </w:r>
      <w:proofErr w:type="spellEnd"/>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23AE12EA"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uEContextRelease</w:t>
      </w:r>
      <w:proofErr w:type="spellEnd"/>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68184E8E"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uEContextModification</w:t>
      </w:r>
      <w:proofErr w:type="spellEnd"/>
      <w:r w:rsidRPr="009B7C77">
        <w:rPr>
          <w:noProof w:val="0"/>
          <w:snapToGrid w:val="0"/>
        </w:rPr>
        <w:tab/>
      </w:r>
      <w:r w:rsidRPr="009B7C77">
        <w:rPr>
          <w:noProof w:val="0"/>
          <w:snapToGrid w:val="0"/>
        </w:rPr>
        <w:tab/>
      </w:r>
      <w:r w:rsidRPr="009B7C77">
        <w:rPr>
          <w:noProof w:val="0"/>
          <w:snapToGrid w:val="0"/>
        </w:rPr>
        <w:tab/>
        <w:t>|</w:t>
      </w:r>
    </w:p>
    <w:p w14:paraId="078A9C98"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uEContextModificationRequired</w:t>
      </w:r>
      <w:proofErr w:type="spellEnd"/>
      <w:r w:rsidRPr="009B7C77">
        <w:rPr>
          <w:noProof w:val="0"/>
          <w:snapToGrid w:val="0"/>
        </w:rPr>
        <w:tab/>
        <w:t>|</w:t>
      </w:r>
    </w:p>
    <w:p w14:paraId="6BA6221F" w14:textId="77777777" w:rsidR="00C176C8" w:rsidRPr="009B7C77" w:rsidRDefault="00C176C8" w:rsidP="00C176C8">
      <w:pPr>
        <w:pStyle w:val="PL"/>
        <w:rPr>
          <w:noProof w:val="0"/>
          <w:snapToGrid w:val="0"/>
        </w:rPr>
      </w:pPr>
      <w:r w:rsidRPr="009B7C77">
        <w:rPr>
          <w:noProof w:val="0"/>
          <w:snapToGrid w:val="0"/>
        </w:rPr>
        <w:tab/>
      </w:r>
      <w:proofErr w:type="spellStart"/>
      <w:r w:rsidRPr="009B7C77">
        <w:rPr>
          <w:noProof w:val="0"/>
          <w:snapToGrid w:val="0"/>
        </w:rPr>
        <w:t>writeReplaceWarning</w:t>
      </w:r>
      <w:proofErr w:type="spellEnd"/>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5F77F439" w14:textId="77777777" w:rsidR="00C176C8" w:rsidRPr="009B7C77" w:rsidRDefault="00C176C8" w:rsidP="00C176C8">
      <w:pPr>
        <w:pStyle w:val="PL"/>
        <w:tabs>
          <w:tab w:val="clear" w:pos="2304"/>
        </w:tabs>
        <w:rPr>
          <w:noProof w:val="0"/>
          <w:snapToGrid w:val="0"/>
        </w:rPr>
      </w:pPr>
      <w:r w:rsidRPr="009B7C77">
        <w:rPr>
          <w:noProof w:val="0"/>
          <w:snapToGrid w:val="0"/>
        </w:rPr>
        <w:tab/>
      </w:r>
      <w:proofErr w:type="spellStart"/>
      <w:r w:rsidRPr="009B7C77">
        <w:rPr>
          <w:noProof w:val="0"/>
          <w:snapToGrid w:val="0"/>
        </w:rPr>
        <w:t>pWSCancel</w:t>
      </w:r>
      <w:proofErr w:type="spellEnd"/>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t>|</w:t>
      </w:r>
    </w:p>
    <w:p w14:paraId="17E11D61" w14:textId="77777777" w:rsidR="00C176C8" w:rsidRPr="009B7C77" w:rsidRDefault="00C176C8" w:rsidP="00C176C8">
      <w:pPr>
        <w:pStyle w:val="PL"/>
        <w:tabs>
          <w:tab w:val="clear" w:pos="2304"/>
        </w:tabs>
        <w:rPr>
          <w:snapToGrid w:val="0"/>
        </w:rPr>
      </w:pPr>
      <w:r w:rsidRPr="009B7C77">
        <w:rPr>
          <w:snapToGrid w:val="0"/>
        </w:rPr>
        <w:tab/>
        <w:t>gNBDUResourceCoordination</w:t>
      </w:r>
      <w:r w:rsidRPr="009B7C77">
        <w:rPr>
          <w:snapToGrid w:val="0"/>
        </w:rPr>
        <w:tab/>
      </w:r>
      <w:r w:rsidRPr="009B7C77">
        <w:rPr>
          <w:snapToGrid w:val="0"/>
        </w:rPr>
        <w:tab/>
        <w:t>|</w:t>
      </w:r>
    </w:p>
    <w:p w14:paraId="3230D094" w14:textId="77777777" w:rsidR="00C176C8" w:rsidRDefault="00C176C8" w:rsidP="00C176C8">
      <w:pPr>
        <w:pStyle w:val="PL"/>
        <w:tabs>
          <w:tab w:val="clear" w:pos="2304"/>
        </w:tabs>
        <w:rPr>
          <w:noProof w:val="0"/>
          <w:snapToGrid w:val="0"/>
        </w:rPr>
      </w:pPr>
      <w:r w:rsidRPr="009B7C77">
        <w:rPr>
          <w:noProof w:val="0"/>
          <w:snapToGrid w:val="0"/>
        </w:rPr>
        <w:tab/>
        <w:t>f1Removal</w:t>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sidRPr="009B7C77">
        <w:rPr>
          <w:noProof w:val="0"/>
          <w:snapToGrid w:val="0"/>
        </w:rPr>
        <w:tab/>
      </w:r>
      <w:r>
        <w:rPr>
          <w:noProof w:val="0"/>
          <w:snapToGrid w:val="0"/>
        </w:rPr>
        <w:t>|</w:t>
      </w:r>
    </w:p>
    <w:p w14:paraId="15BE9C67" w14:textId="77777777" w:rsidR="00C176C8" w:rsidRDefault="00C176C8" w:rsidP="00C176C8">
      <w:pPr>
        <w:pStyle w:val="PL"/>
        <w:tabs>
          <w:tab w:val="clear" w:pos="2304"/>
        </w:tabs>
        <w:rPr>
          <w:noProof w:val="0"/>
          <w:snapToGrid w:val="0"/>
        </w:rPr>
      </w:pPr>
      <w:r>
        <w:rPr>
          <w:noProof w:val="0"/>
          <w:snapToGrid w:val="0"/>
        </w:rPr>
        <w:tab/>
      </w:r>
      <w:proofErr w:type="spellStart"/>
      <w:r w:rsidRPr="005C6023">
        <w:rPr>
          <w:noProof w:val="0"/>
          <w:snapToGrid w:val="0"/>
        </w:rPr>
        <w:t>bHRoutingConfiguration</w:t>
      </w:r>
      <w:proofErr w:type="spellEnd"/>
      <w:r w:rsidRPr="005C6023">
        <w:rPr>
          <w:noProof w:val="0"/>
          <w:snapToGrid w:val="0"/>
        </w:rPr>
        <w:tab/>
      </w:r>
      <w:r w:rsidRPr="005C6023">
        <w:rPr>
          <w:noProof w:val="0"/>
          <w:snapToGrid w:val="0"/>
        </w:rPr>
        <w:tab/>
      </w:r>
      <w:r>
        <w:rPr>
          <w:noProof w:val="0"/>
          <w:snapToGrid w:val="0"/>
        </w:rPr>
        <w:tab/>
        <w:t>|</w:t>
      </w:r>
    </w:p>
    <w:p w14:paraId="7DACE3EB" w14:textId="77777777" w:rsidR="00C176C8" w:rsidRDefault="00C176C8" w:rsidP="00C176C8">
      <w:pPr>
        <w:pStyle w:val="PL"/>
        <w:rPr>
          <w:ins w:id="646" w:author="Ericsson User" w:date="2019-11-07T19:52:00Z"/>
          <w:snapToGrid w:val="0"/>
        </w:rPr>
      </w:pPr>
      <w:r>
        <w:rPr>
          <w:noProof w:val="0"/>
          <w:snapToGrid w:val="0"/>
        </w:rPr>
        <w:tab/>
      </w:r>
      <w:proofErr w:type="spellStart"/>
      <w:r>
        <w:rPr>
          <w:noProof w:val="0"/>
          <w:snapToGrid w:val="0"/>
        </w:rPr>
        <w:t>gNBDU</w:t>
      </w:r>
      <w:r w:rsidRPr="00391112">
        <w:rPr>
          <w:noProof w:val="0"/>
          <w:snapToGrid w:val="0"/>
        </w:rPr>
        <w:t>ResourceConfiguration</w:t>
      </w:r>
      <w:proofErr w:type="spellEnd"/>
      <w:r>
        <w:rPr>
          <w:noProof w:val="0"/>
          <w:snapToGrid w:val="0"/>
        </w:rPr>
        <w:tab/>
      </w:r>
      <w:r>
        <w:rPr>
          <w:noProof w:val="0"/>
          <w:snapToGrid w:val="0"/>
        </w:rPr>
        <w:tab/>
      </w:r>
      <w:ins w:id="647" w:author="Ericsson User" w:date="2019-11-07T19:52:00Z">
        <w:r>
          <w:rPr>
            <w:snapToGrid w:val="0"/>
          </w:rPr>
          <w:t>|</w:t>
        </w:r>
      </w:ins>
    </w:p>
    <w:p w14:paraId="4C82DEB4" w14:textId="3C8D1120" w:rsidR="00C176C8" w:rsidRPr="009B7C77" w:rsidRDefault="00C176C8" w:rsidP="00C176C8">
      <w:pPr>
        <w:pStyle w:val="PL"/>
        <w:tabs>
          <w:tab w:val="clear" w:pos="2304"/>
        </w:tabs>
        <w:rPr>
          <w:noProof w:val="0"/>
          <w:snapToGrid w:val="0"/>
        </w:rPr>
      </w:pPr>
      <w:ins w:id="648" w:author="Ericsson User" w:date="2019-11-07T19:52:00Z">
        <w:r>
          <w:rPr>
            <w:snapToGrid w:val="0"/>
          </w:rPr>
          <w:tab/>
        </w:r>
      </w:ins>
      <w:ins w:id="649" w:author="Ericsson User" w:date="2020-04-07T23:06:00Z">
        <w:r>
          <w:rPr>
            <w:snapToGrid w:val="0"/>
          </w:rPr>
          <w:t>IAB</w:t>
        </w:r>
      </w:ins>
      <w:ins w:id="650" w:author="Ericsson User" w:date="2020-02-12T15:20:00Z">
        <w:r>
          <w:rPr>
            <w:snapToGrid w:val="0"/>
          </w:rPr>
          <w:t>TNLAddressAllocation</w:t>
        </w:r>
      </w:ins>
      <w:ins w:id="651" w:author="Ericsson User" w:date="2019-11-07T19:53:00Z">
        <w:r>
          <w:rPr>
            <w:snapToGrid w:val="0"/>
          </w:rPr>
          <w:tab/>
        </w:r>
        <w:r>
          <w:rPr>
            <w:snapToGrid w:val="0"/>
          </w:rPr>
          <w:tab/>
        </w:r>
        <w:r>
          <w:rPr>
            <w:snapToGrid w:val="0"/>
          </w:rPr>
          <w:tab/>
        </w:r>
      </w:ins>
      <w:r w:rsidRPr="009B7C77">
        <w:rPr>
          <w:noProof w:val="0"/>
          <w:snapToGrid w:val="0"/>
        </w:rPr>
        <w:t>,</w:t>
      </w:r>
    </w:p>
    <w:p w14:paraId="53A67D93" w14:textId="77777777" w:rsidR="00C176C8" w:rsidRPr="009B7C77" w:rsidRDefault="00C176C8" w:rsidP="00C176C8">
      <w:pPr>
        <w:pStyle w:val="PL"/>
        <w:rPr>
          <w:noProof w:val="0"/>
          <w:snapToGrid w:val="0"/>
        </w:rPr>
      </w:pPr>
      <w:r w:rsidRPr="009B7C77">
        <w:rPr>
          <w:noProof w:val="0"/>
          <w:snapToGrid w:val="0"/>
        </w:rPr>
        <w:tab/>
        <w:t>...</w:t>
      </w:r>
    </w:p>
    <w:p w14:paraId="352C569B" w14:textId="77777777" w:rsidR="00C176C8" w:rsidRPr="009B7C77" w:rsidRDefault="00C176C8" w:rsidP="00C176C8">
      <w:pPr>
        <w:pStyle w:val="PL"/>
        <w:rPr>
          <w:noProof w:val="0"/>
          <w:snapToGrid w:val="0"/>
        </w:rPr>
      </w:pPr>
      <w:r w:rsidRPr="009B7C77">
        <w:rPr>
          <w:noProof w:val="0"/>
          <w:snapToGrid w:val="0"/>
        </w:rPr>
        <w:t>}</w:t>
      </w:r>
    </w:p>
    <w:p w14:paraId="71DA9EA6" w14:textId="77777777" w:rsidR="00F70B07" w:rsidRPr="00947439" w:rsidRDefault="00F70B07" w:rsidP="00F909EC">
      <w:pPr>
        <w:pStyle w:val="PL"/>
        <w:rPr>
          <w:snapToGrid w:val="0"/>
        </w:rPr>
      </w:pPr>
    </w:p>
    <w:p w14:paraId="3C5668B0" w14:textId="77777777" w:rsidR="00F70B07" w:rsidRPr="00947439" w:rsidRDefault="00F70B07" w:rsidP="00F909EC">
      <w:pPr>
        <w:pStyle w:val="PL"/>
        <w:rPr>
          <w:snapToGrid w:val="0"/>
        </w:rPr>
      </w:pPr>
    </w:p>
    <w:p w14:paraId="68F0E44F" w14:textId="77777777" w:rsidR="0001492B" w:rsidRDefault="0001492B" w:rsidP="0001492B">
      <w:pPr>
        <w:pStyle w:val="PL"/>
        <w:rPr>
          <w:noProof w:val="0"/>
          <w:snapToGrid w:val="0"/>
        </w:rPr>
      </w:pPr>
      <w:r w:rsidRPr="00824157">
        <w:rPr>
          <w:noProof w:val="0"/>
          <w:snapToGrid w:val="0"/>
        </w:rPr>
        <w:t>F1AP-ELEMENTARY-PROCEDURES-CLASS-2 F1AP-ELEMENTARY-</w:t>
      </w:r>
      <w:proofErr w:type="gramStart"/>
      <w:r w:rsidRPr="00824157">
        <w:rPr>
          <w:noProof w:val="0"/>
          <w:snapToGrid w:val="0"/>
        </w:rPr>
        <w:t>PROCEDURE ::=</w:t>
      </w:r>
      <w:proofErr w:type="gramEnd"/>
      <w:r w:rsidRPr="00824157">
        <w:rPr>
          <w:noProof w:val="0"/>
          <w:snapToGrid w:val="0"/>
        </w:rPr>
        <w:t xml:space="preserve"> {</w:t>
      </w:r>
      <w:r w:rsidRPr="00824157">
        <w:rPr>
          <w:noProof w:val="0"/>
          <w:snapToGrid w:val="0"/>
        </w:rPr>
        <w:tab/>
      </w:r>
    </w:p>
    <w:p w14:paraId="7C739804"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errorIndication</w:t>
      </w:r>
      <w:proofErr w:type="spellEnd"/>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t>|</w:t>
      </w:r>
    </w:p>
    <w:p w14:paraId="799BD22D" w14:textId="77777777" w:rsidR="0001492B" w:rsidRPr="00824157" w:rsidRDefault="0001492B" w:rsidP="0001492B">
      <w:pPr>
        <w:pStyle w:val="PL"/>
        <w:tabs>
          <w:tab w:val="clear" w:pos="2304"/>
          <w:tab w:val="left" w:pos="2230"/>
        </w:tabs>
        <w:rPr>
          <w:noProof w:val="0"/>
          <w:snapToGrid w:val="0"/>
        </w:rPr>
      </w:pPr>
      <w:r w:rsidRPr="00824157">
        <w:rPr>
          <w:noProof w:val="0"/>
          <w:snapToGrid w:val="0"/>
        </w:rPr>
        <w:tab/>
      </w:r>
      <w:proofErr w:type="spellStart"/>
      <w:r w:rsidRPr="00824157">
        <w:rPr>
          <w:noProof w:val="0"/>
          <w:snapToGrid w:val="0"/>
        </w:rPr>
        <w:t>uEContextReleaseRequest</w:t>
      </w:r>
      <w:proofErr w:type="spellEnd"/>
      <w:r w:rsidRPr="00824157">
        <w:rPr>
          <w:noProof w:val="0"/>
          <w:snapToGrid w:val="0"/>
        </w:rPr>
        <w:tab/>
      </w:r>
      <w:r w:rsidRPr="00824157">
        <w:rPr>
          <w:noProof w:val="0"/>
          <w:snapToGrid w:val="0"/>
        </w:rPr>
        <w:tab/>
      </w:r>
      <w:r w:rsidRPr="00824157">
        <w:rPr>
          <w:noProof w:val="0"/>
          <w:snapToGrid w:val="0"/>
        </w:rPr>
        <w:tab/>
        <w:t>|</w:t>
      </w:r>
    </w:p>
    <w:p w14:paraId="69DB0AF2"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dLRRCMessageTransfer</w:t>
      </w:r>
      <w:proofErr w:type="spellEnd"/>
      <w:r w:rsidRPr="00824157">
        <w:rPr>
          <w:noProof w:val="0"/>
          <w:snapToGrid w:val="0"/>
        </w:rPr>
        <w:tab/>
      </w:r>
      <w:r w:rsidRPr="00824157">
        <w:rPr>
          <w:noProof w:val="0"/>
          <w:snapToGrid w:val="0"/>
        </w:rPr>
        <w:tab/>
      </w:r>
      <w:r w:rsidRPr="00824157">
        <w:rPr>
          <w:noProof w:val="0"/>
          <w:snapToGrid w:val="0"/>
        </w:rPr>
        <w:tab/>
        <w:t>|</w:t>
      </w:r>
    </w:p>
    <w:p w14:paraId="133FD6D6"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uLRRCMessageTransfer</w:t>
      </w:r>
      <w:proofErr w:type="spellEnd"/>
      <w:r w:rsidRPr="00824157">
        <w:rPr>
          <w:noProof w:val="0"/>
          <w:snapToGrid w:val="0"/>
        </w:rPr>
        <w:tab/>
      </w:r>
      <w:r w:rsidRPr="00824157">
        <w:rPr>
          <w:noProof w:val="0"/>
          <w:snapToGrid w:val="0"/>
        </w:rPr>
        <w:tab/>
      </w:r>
      <w:r w:rsidRPr="00824157">
        <w:rPr>
          <w:noProof w:val="0"/>
          <w:snapToGrid w:val="0"/>
        </w:rPr>
        <w:tab/>
        <w:t>|</w:t>
      </w:r>
    </w:p>
    <w:p w14:paraId="132178F5"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uEInactivityNotification</w:t>
      </w:r>
      <w:proofErr w:type="spellEnd"/>
      <w:r w:rsidRPr="00824157">
        <w:rPr>
          <w:noProof w:val="0"/>
          <w:snapToGrid w:val="0"/>
        </w:rPr>
        <w:tab/>
      </w:r>
      <w:r w:rsidRPr="00824157">
        <w:rPr>
          <w:noProof w:val="0"/>
          <w:snapToGrid w:val="0"/>
        </w:rPr>
        <w:tab/>
        <w:t>|</w:t>
      </w:r>
    </w:p>
    <w:p w14:paraId="0629FEBD"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privateMessage</w:t>
      </w:r>
      <w:proofErr w:type="spellEnd"/>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t>|</w:t>
      </w:r>
    </w:p>
    <w:p w14:paraId="141E40D3"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initialULRRCMessageTransfer</w:t>
      </w:r>
      <w:proofErr w:type="spellEnd"/>
      <w:r w:rsidRPr="00824157">
        <w:rPr>
          <w:noProof w:val="0"/>
          <w:snapToGrid w:val="0"/>
        </w:rPr>
        <w:tab/>
      </w:r>
      <w:r w:rsidRPr="00824157">
        <w:rPr>
          <w:noProof w:val="0"/>
          <w:snapToGrid w:val="0"/>
        </w:rPr>
        <w:tab/>
        <w:t>|</w:t>
      </w:r>
    </w:p>
    <w:p w14:paraId="67A99FEA"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systemInformationDelivery</w:t>
      </w:r>
      <w:proofErr w:type="spellEnd"/>
      <w:r w:rsidRPr="00824157">
        <w:rPr>
          <w:noProof w:val="0"/>
          <w:snapToGrid w:val="0"/>
        </w:rPr>
        <w:tab/>
      </w:r>
      <w:r w:rsidRPr="00824157">
        <w:rPr>
          <w:noProof w:val="0"/>
          <w:snapToGrid w:val="0"/>
        </w:rPr>
        <w:tab/>
        <w:t>|</w:t>
      </w:r>
    </w:p>
    <w:p w14:paraId="7168B5DD" w14:textId="77777777" w:rsidR="0001492B" w:rsidRPr="00824157" w:rsidRDefault="0001492B" w:rsidP="0001492B">
      <w:pPr>
        <w:pStyle w:val="PL"/>
        <w:rPr>
          <w:noProof w:val="0"/>
          <w:snapToGrid w:val="0"/>
        </w:rPr>
      </w:pPr>
      <w:r w:rsidRPr="00824157">
        <w:rPr>
          <w:noProof w:val="0"/>
          <w:snapToGrid w:val="0"/>
        </w:rPr>
        <w:tab/>
        <w:t>paging</w:t>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t>|</w:t>
      </w:r>
    </w:p>
    <w:p w14:paraId="5915C1AA" w14:textId="77777777" w:rsidR="0001492B" w:rsidRPr="00824157" w:rsidRDefault="0001492B" w:rsidP="0001492B">
      <w:pPr>
        <w:pStyle w:val="PL"/>
        <w:rPr>
          <w:noProof w:val="0"/>
          <w:snapToGrid w:val="0"/>
        </w:rPr>
      </w:pPr>
      <w:r w:rsidRPr="00824157">
        <w:rPr>
          <w:noProof w:val="0"/>
          <w:snapToGrid w:val="0"/>
        </w:rPr>
        <w:tab/>
        <w:t>notify</w:t>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t>|</w:t>
      </w:r>
    </w:p>
    <w:p w14:paraId="32B383A1"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pWSRestartIndication</w:t>
      </w:r>
      <w:proofErr w:type="spellEnd"/>
      <w:r w:rsidRPr="00824157">
        <w:rPr>
          <w:noProof w:val="0"/>
          <w:snapToGrid w:val="0"/>
        </w:rPr>
        <w:tab/>
      </w:r>
      <w:r w:rsidRPr="00824157">
        <w:rPr>
          <w:noProof w:val="0"/>
          <w:snapToGrid w:val="0"/>
        </w:rPr>
        <w:tab/>
      </w:r>
      <w:r w:rsidRPr="00824157">
        <w:rPr>
          <w:noProof w:val="0"/>
          <w:snapToGrid w:val="0"/>
        </w:rPr>
        <w:tab/>
        <w:t>|</w:t>
      </w:r>
    </w:p>
    <w:p w14:paraId="2BCD8E68"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pWSFailureIndication</w:t>
      </w:r>
      <w:proofErr w:type="spellEnd"/>
      <w:r w:rsidRPr="00824157">
        <w:rPr>
          <w:noProof w:val="0"/>
          <w:snapToGrid w:val="0"/>
        </w:rPr>
        <w:tab/>
      </w:r>
      <w:r w:rsidRPr="00824157">
        <w:rPr>
          <w:noProof w:val="0"/>
          <w:snapToGrid w:val="0"/>
        </w:rPr>
        <w:tab/>
      </w:r>
      <w:r w:rsidRPr="00824157">
        <w:rPr>
          <w:noProof w:val="0"/>
          <w:snapToGrid w:val="0"/>
        </w:rPr>
        <w:tab/>
        <w:t>|</w:t>
      </w:r>
    </w:p>
    <w:p w14:paraId="07DCFA3C"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gNBDUStatusIndication</w:t>
      </w:r>
      <w:proofErr w:type="spellEnd"/>
      <w:r w:rsidRPr="00824157">
        <w:rPr>
          <w:noProof w:val="0"/>
          <w:snapToGrid w:val="0"/>
        </w:rPr>
        <w:tab/>
      </w:r>
      <w:r w:rsidRPr="00824157">
        <w:rPr>
          <w:noProof w:val="0"/>
          <w:snapToGrid w:val="0"/>
        </w:rPr>
        <w:tab/>
      </w:r>
      <w:r w:rsidRPr="00824157">
        <w:rPr>
          <w:noProof w:val="0"/>
          <w:snapToGrid w:val="0"/>
        </w:rPr>
        <w:tab/>
        <w:t>|</w:t>
      </w:r>
    </w:p>
    <w:p w14:paraId="43788A17"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rRCDeliveryReport</w:t>
      </w:r>
      <w:proofErr w:type="spellEnd"/>
      <w:r w:rsidRPr="00824157">
        <w:rPr>
          <w:noProof w:val="0"/>
          <w:snapToGrid w:val="0"/>
        </w:rPr>
        <w:tab/>
      </w:r>
      <w:r w:rsidRPr="00824157">
        <w:rPr>
          <w:noProof w:val="0"/>
          <w:snapToGrid w:val="0"/>
        </w:rPr>
        <w:tab/>
      </w:r>
      <w:r w:rsidRPr="00824157">
        <w:rPr>
          <w:noProof w:val="0"/>
          <w:snapToGrid w:val="0"/>
        </w:rPr>
        <w:tab/>
      </w:r>
      <w:r w:rsidRPr="00824157">
        <w:rPr>
          <w:noProof w:val="0"/>
          <w:snapToGrid w:val="0"/>
        </w:rPr>
        <w:tab/>
        <w:t>|</w:t>
      </w:r>
    </w:p>
    <w:p w14:paraId="02567A56" w14:textId="77777777" w:rsidR="0001492B" w:rsidRPr="00824157" w:rsidRDefault="0001492B" w:rsidP="0001492B">
      <w:pPr>
        <w:pStyle w:val="PL"/>
        <w:rPr>
          <w:noProof w:val="0"/>
          <w:snapToGrid w:val="0"/>
        </w:rPr>
      </w:pPr>
      <w:r w:rsidRPr="00824157">
        <w:rPr>
          <w:noProof w:val="0"/>
          <w:snapToGrid w:val="0"/>
        </w:rPr>
        <w:tab/>
      </w:r>
      <w:proofErr w:type="spellStart"/>
      <w:r w:rsidRPr="00824157">
        <w:rPr>
          <w:noProof w:val="0"/>
          <w:snapToGrid w:val="0"/>
        </w:rPr>
        <w:t>networkAccessRateReduction</w:t>
      </w:r>
      <w:proofErr w:type="spellEnd"/>
      <w:r w:rsidRPr="00824157">
        <w:rPr>
          <w:noProof w:val="0"/>
          <w:snapToGrid w:val="0"/>
        </w:rPr>
        <w:tab/>
      </w:r>
      <w:r w:rsidRPr="00824157">
        <w:rPr>
          <w:noProof w:val="0"/>
          <w:snapToGrid w:val="0"/>
        </w:rPr>
        <w:tab/>
        <w:t>|</w:t>
      </w:r>
    </w:p>
    <w:p w14:paraId="4A9FF0E3" w14:textId="77777777" w:rsidR="0001492B" w:rsidRPr="00824157" w:rsidRDefault="0001492B" w:rsidP="0001492B">
      <w:pPr>
        <w:pStyle w:val="PL"/>
      </w:pPr>
      <w:r w:rsidRPr="00824157">
        <w:rPr>
          <w:noProof w:val="0"/>
          <w:snapToGrid w:val="0"/>
        </w:rPr>
        <w:tab/>
      </w:r>
      <w:r w:rsidRPr="00824157">
        <w:t>traceStart</w:t>
      </w:r>
      <w:r w:rsidRPr="00824157">
        <w:tab/>
      </w:r>
      <w:r w:rsidRPr="00824157">
        <w:tab/>
      </w:r>
      <w:r w:rsidRPr="00824157">
        <w:tab/>
      </w:r>
      <w:r w:rsidRPr="00824157">
        <w:tab/>
      </w:r>
      <w:r w:rsidRPr="00824157">
        <w:tab/>
      </w:r>
      <w:r w:rsidRPr="00824157">
        <w:tab/>
        <w:t>|</w:t>
      </w:r>
    </w:p>
    <w:p w14:paraId="74E8FE6B" w14:textId="77777777" w:rsidR="0001492B" w:rsidRPr="00824157" w:rsidRDefault="0001492B" w:rsidP="0001492B">
      <w:pPr>
        <w:pStyle w:val="PL"/>
      </w:pPr>
      <w:r w:rsidRPr="00824157">
        <w:rPr>
          <w:noProof w:val="0"/>
          <w:snapToGrid w:val="0"/>
        </w:rPr>
        <w:tab/>
      </w:r>
      <w:r w:rsidRPr="00824157">
        <w:t>deactivateTrace</w:t>
      </w:r>
      <w:r w:rsidRPr="00824157">
        <w:tab/>
      </w:r>
      <w:r w:rsidRPr="00824157">
        <w:tab/>
      </w:r>
      <w:r w:rsidRPr="00824157">
        <w:tab/>
      </w:r>
      <w:r w:rsidRPr="00824157">
        <w:tab/>
      </w:r>
      <w:r w:rsidRPr="00824157">
        <w:tab/>
        <w:t>|</w:t>
      </w:r>
    </w:p>
    <w:p w14:paraId="29754A6E" w14:textId="77777777" w:rsidR="0001492B" w:rsidRPr="00824157" w:rsidRDefault="0001492B" w:rsidP="0001492B">
      <w:pPr>
        <w:pStyle w:val="PL"/>
      </w:pPr>
      <w:r w:rsidRPr="00824157">
        <w:tab/>
        <w:t>dUCURadioInformationTransfer</w:t>
      </w:r>
      <w:r w:rsidRPr="00824157">
        <w:tab/>
      </w:r>
      <w:r w:rsidRPr="00824157">
        <w:tab/>
      </w:r>
      <w:r w:rsidRPr="00824157">
        <w:tab/>
        <w:t>|</w:t>
      </w:r>
    </w:p>
    <w:p w14:paraId="13B525AC" w14:textId="77777777" w:rsidR="0001492B" w:rsidRPr="00824157" w:rsidRDefault="0001492B" w:rsidP="0001492B">
      <w:pPr>
        <w:pStyle w:val="PL"/>
        <w:rPr>
          <w:noProof w:val="0"/>
          <w:snapToGrid w:val="0"/>
        </w:rPr>
      </w:pPr>
      <w:r w:rsidRPr="00824157">
        <w:tab/>
        <w:t>cUDURadioInformationTransfer</w:t>
      </w:r>
      <w:r w:rsidRPr="00824157">
        <w:tab/>
      </w:r>
      <w:r w:rsidRPr="00824157">
        <w:tab/>
      </w:r>
      <w:r w:rsidRPr="00824157">
        <w:tab/>
      </w:r>
      <w:r w:rsidRPr="00824157">
        <w:rPr>
          <w:noProof w:val="0"/>
          <w:snapToGrid w:val="0"/>
        </w:rPr>
        <w:t>,</w:t>
      </w:r>
    </w:p>
    <w:p w14:paraId="2772E471" w14:textId="77777777" w:rsidR="0001492B" w:rsidRPr="00824157" w:rsidRDefault="0001492B" w:rsidP="0001492B">
      <w:pPr>
        <w:pStyle w:val="PL"/>
        <w:rPr>
          <w:noProof w:val="0"/>
          <w:snapToGrid w:val="0"/>
        </w:rPr>
      </w:pPr>
      <w:r w:rsidRPr="00824157">
        <w:rPr>
          <w:noProof w:val="0"/>
          <w:snapToGrid w:val="0"/>
        </w:rPr>
        <w:tab/>
        <w:t>...</w:t>
      </w:r>
    </w:p>
    <w:p w14:paraId="7DB29C49" w14:textId="77777777" w:rsidR="0001492B" w:rsidRPr="00824157" w:rsidRDefault="0001492B" w:rsidP="0001492B">
      <w:pPr>
        <w:pStyle w:val="PL"/>
        <w:rPr>
          <w:noProof w:val="0"/>
          <w:snapToGrid w:val="0"/>
        </w:rPr>
      </w:pPr>
      <w:r w:rsidRPr="00824157">
        <w:rPr>
          <w:noProof w:val="0"/>
          <w:snapToGrid w:val="0"/>
        </w:rPr>
        <w:t>}</w:t>
      </w:r>
    </w:p>
    <w:p w14:paraId="4822A989" w14:textId="77777777" w:rsidR="0001492B" w:rsidRPr="00824157" w:rsidRDefault="0001492B" w:rsidP="0001492B">
      <w:pPr>
        <w:pStyle w:val="PL"/>
        <w:rPr>
          <w:noProof w:val="0"/>
          <w:snapToGrid w:val="0"/>
        </w:rPr>
      </w:pPr>
      <w:r w:rsidRPr="00824157">
        <w:rPr>
          <w:noProof w:val="0"/>
          <w:snapToGrid w:val="0"/>
        </w:rPr>
        <w:t>-- **************************************************************</w:t>
      </w:r>
    </w:p>
    <w:p w14:paraId="74CEC0E9" w14:textId="77777777" w:rsidR="0001492B" w:rsidRPr="00824157" w:rsidRDefault="0001492B" w:rsidP="0001492B">
      <w:pPr>
        <w:pStyle w:val="PL"/>
        <w:rPr>
          <w:noProof w:val="0"/>
          <w:snapToGrid w:val="0"/>
        </w:rPr>
      </w:pPr>
      <w:r w:rsidRPr="00824157">
        <w:rPr>
          <w:noProof w:val="0"/>
          <w:snapToGrid w:val="0"/>
        </w:rPr>
        <w:t>--</w:t>
      </w:r>
    </w:p>
    <w:p w14:paraId="3ACBAA2C" w14:textId="77777777" w:rsidR="0001492B" w:rsidRPr="00824157" w:rsidRDefault="0001492B" w:rsidP="0001492B">
      <w:pPr>
        <w:pStyle w:val="PL"/>
        <w:rPr>
          <w:noProof w:val="0"/>
          <w:snapToGrid w:val="0"/>
        </w:rPr>
      </w:pPr>
      <w:r w:rsidRPr="00824157">
        <w:rPr>
          <w:noProof w:val="0"/>
          <w:snapToGrid w:val="0"/>
        </w:rPr>
        <w:t>-- Interface Elementary Procedures</w:t>
      </w:r>
    </w:p>
    <w:p w14:paraId="324C39D2" w14:textId="77777777" w:rsidR="0001492B" w:rsidRPr="00824157" w:rsidRDefault="0001492B" w:rsidP="0001492B">
      <w:pPr>
        <w:pStyle w:val="PL"/>
        <w:rPr>
          <w:noProof w:val="0"/>
          <w:snapToGrid w:val="0"/>
        </w:rPr>
      </w:pPr>
      <w:r w:rsidRPr="00824157">
        <w:rPr>
          <w:noProof w:val="0"/>
          <w:snapToGrid w:val="0"/>
        </w:rPr>
        <w:t>--</w:t>
      </w:r>
    </w:p>
    <w:p w14:paraId="3152ECFB" w14:textId="77777777" w:rsidR="0001492B" w:rsidRPr="00824157" w:rsidRDefault="0001492B" w:rsidP="0001492B">
      <w:pPr>
        <w:pStyle w:val="PL"/>
        <w:rPr>
          <w:noProof w:val="0"/>
          <w:snapToGrid w:val="0"/>
        </w:rPr>
      </w:pPr>
      <w:r w:rsidRPr="00824157">
        <w:rPr>
          <w:noProof w:val="0"/>
          <w:snapToGrid w:val="0"/>
        </w:rPr>
        <w:t>-- **************************************************************</w:t>
      </w:r>
    </w:p>
    <w:p w14:paraId="555A1BCB" w14:textId="77777777" w:rsidR="0001492B" w:rsidRPr="00824157" w:rsidRDefault="0001492B" w:rsidP="0001492B">
      <w:pPr>
        <w:pStyle w:val="PL"/>
        <w:rPr>
          <w:noProof w:val="0"/>
          <w:snapToGrid w:val="0"/>
        </w:rPr>
      </w:pPr>
    </w:p>
    <w:p w14:paraId="7CE926F0" w14:textId="77777777" w:rsidR="0001492B" w:rsidRPr="00824157" w:rsidRDefault="0001492B" w:rsidP="0001492B">
      <w:pPr>
        <w:pStyle w:val="PL"/>
        <w:rPr>
          <w:noProof w:val="0"/>
        </w:rPr>
      </w:pPr>
      <w:r w:rsidRPr="00824157">
        <w:rPr>
          <w:noProof w:val="0"/>
        </w:rPr>
        <w:t>reset F1AP-ELEMENTARY-</w:t>
      </w:r>
      <w:proofErr w:type="gramStart"/>
      <w:r w:rsidRPr="00824157">
        <w:rPr>
          <w:noProof w:val="0"/>
        </w:rPr>
        <w:t>PROCEDURE ::=</w:t>
      </w:r>
      <w:proofErr w:type="gramEnd"/>
      <w:r w:rsidRPr="00824157">
        <w:rPr>
          <w:noProof w:val="0"/>
        </w:rPr>
        <w:t xml:space="preserve"> {</w:t>
      </w:r>
    </w:p>
    <w:p w14:paraId="1787D07B"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t>Reset</w:t>
      </w:r>
    </w:p>
    <w:p w14:paraId="5055CBEF"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ResetAcknowledge</w:t>
      </w:r>
      <w:proofErr w:type="spellEnd"/>
    </w:p>
    <w:p w14:paraId="067D7415"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id-Reset</w:t>
      </w:r>
    </w:p>
    <w:p w14:paraId="15DAFE75"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0D608428" w14:textId="77777777" w:rsidR="0001492B" w:rsidRPr="00824157" w:rsidRDefault="0001492B" w:rsidP="0001492B">
      <w:pPr>
        <w:pStyle w:val="PL"/>
        <w:rPr>
          <w:noProof w:val="0"/>
        </w:rPr>
      </w:pPr>
      <w:r w:rsidRPr="00824157">
        <w:rPr>
          <w:noProof w:val="0"/>
        </w:rPr>
        <w:t>}</w:t>
      </w:r>
    </w:p>
    <w:p w14:paraId="4ABAA81B" w14:textId="77777777" w:rsidR="0001492B" w:rsidRPr="00824157" w:rsidRDefault="0001492B" w:rsidP="0001492B">
      <w:pPr>
        <w:pStyle w:val="PL"/>
        <w:rPr>
          <w:noProof w:val="0"/>
        </w:rPr>
      </w:pPr>
    </w:p>
    <w:p w14:paraId="75CFE8C6" w14:textId="77777777" w:rsidR="0001492B" w:rsidRPr="00824157" w:rsidRDefault="0001492B" w:rsidP="0001492B">
      <w:pPr>
        <w:pStyle w:val="PL"/>
        <w:rPr>
          <w:noProof w:val="0"/>
        </w:rPr>
      </w:pPr>
      <w:r w:rsidRPr="00824157">
        <w:rPr>
          <w:noProof w:val="0"/>
        </w:rPr>
        <w:t>f1Setup F1AP-ELEMENTARY-</w:t>
      </w:r>
      <w:proofErr w:type="gramStart"/>
      <w:r w:rsidRPr="00824157">
        <w:rPr>
          <w:noProof w:val="0"/>
        </w:rPr>
        <w:t>PROCEDURE ::=</w:t>
      </w:r>
      <w:proofErr w:type="gramEnd"/>
      <w:r w:rsidRPr="00824157">
        <w:rPr>
          <w:noProof w:val="0"/>
        </w:rPr>
        <w:t xml:space="preserve"> {</w:t>
      </w:r>
    </w:p>
    <w:p w14:paraId="4421F362"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t>F1SetupRequest</w:t>
      </w:r>
    </w:p>
    <w:p w14:paraId="6582CF64"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t>F1SetupResponse</w:t>
      </w:r>
    </w:p>
    <w:p w14:paraId="665B1288" w14:textId="77777777" w:rsidR="0001492B" w:rsidRPr="00824157" w:rsidRDefault="0001492B" w:rsidP="0001492B">
      <w:pPr>
        <w:pStyle w:val="PL"/>
        <w:rPr>
          <w:noProof w:val="0"/>
        </w:rPr>
      </w:pPr>
      <w:r w:rsidRPr="00824157">
        <w:rPr>
          <w:noProof w:val="0"/>
        </w:rPr>
        <w:tab/>
        <w:t>UNSUCCESSFUL OUTCOME</w:t>
      </w:r>
      <w:r w:rsidRPr="00824157">
        <w:rPr>
          <w:noProof w:val="0"/>
        </w:rPr>
        <w:tab/>
        <w:t>F1SetupFailure</w:t>
      </w:r>
    </w:p>
    <w:p w14:paraId="4EE2D820"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id-F1Setup</w:t>
      </w:r>
    </w:p>
    <w:p w14:paraId="6F8A32F7"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23D22ACA" w14:textId="77777777" w:rsidR="0001492B" w:rsidRPr="00824157" w:rsidRDefault="0001492B" w:rsidP="0001492B">
      <w:pPr>
        <w:pStyle w:val="PL"/>
        <w:rPr>
          <w:noProof w:val="0"/>
        </w:rPr>
      </w:pPr>
      <w:r w:rsidRPr="00824157">
        <w:rPr>
          <w:noProof w:val="0"/>
        </w:rPr>
        <w:t>}</w:t>
      </w:r>
    </w:p>
    <w:p w14:paraId="50C04101" w14:textId="77777777" w:rsidR="0001492B" w:rsidRPr="00824157" w:rsidRDefault="0001492B" w:rsidP="0001492B">
      <w:pPr>
        <w:pStyle w:val="PL"/>
        <w:rPr>
          <w:noProof w:val="0"/>
        </w:rPr>
      </w:pPr>
    </w:p>
    <w:p w14:paraId="7A8A90FC" w14:textId="77777777" w:rsidR="0001492B" w:rsidRPr="00824157" w:rsidRDefault="0001492B" w:rsidP="0001492B">
      <w:pPr>
        <w:pStyle w:val="PL"/>
        <w:rPr>
          <w:noProof w:val="0"/>
        </w:rPr>
      </w:pPr>
      <w:proofErr w:type="spellStart"/>
      <w:r w:rsidRPr="00824157">
        <w:rPr>
          <w:noProof w:val="0"/>
        </w:rPr>
        <w:t>gNBDUConfigurationUpdate</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30E91AA5"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GNBDUConfigurationUpdate</w:t>
      </w:r>
      <w:proofErr w:type="spellEnd"/>
    </w:p>
    <w:p w14:paraId="79AFF298"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GNBDUConfigurationUpdateAcknowledge</w:t>
      </w:r>
      <w:proofErr w:type="spellEnd"/>
    </w:p>
    <w:p w14:paraId="6DFABC6F" w14:textId="77777777" w:rsidR="0001492B" w:rsidRPr="00824157" w:rsidRDefault="0001492B" w:rsidP="0001492B">
      <w:pPr>
        <w:pStyle w:val="PL"/>
        <w:rPr>
          <w:noProof w:val="0"/>
        </w:rPr>
      </w:pPr>
      <w:r w:rsidRPr="00824157">
        <w:rPr>
          <w:noProof w:val="0"/>
        </w:rPr>
        <w:tab/>
        <w:t>UNSUCCESSFUL OUTCOME</w:t>
      </w:r>
      <w:r w:rsidRPr="00824157">
        <w:rPr>
          <w:noProof w:val="0"/>
        </w:rPr>
        <w:tab/>
      </w:r>
      <w:proofErr w:type="spellStart"/>
      <w:r w:rsidRPr="00824157">
        <w:rPr>
          <w:noProof w:val="0"/>
        </w:rPr>
        <w:t>GNBDUConfigurationUpdateFailure</w:t>
      </w:r>
      <w:proofErr w:type="spellEnd"/>
    </w:p>
    <w:p w14:paraId="471BDB0C"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gNBDUConfigurationUpdate</w:t>
      </w:r>
      <w:proofErr w:type="spellEnd"/>
    </w:p>
    <w:p w14:paraId="12AF246B"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6414D42B" w14:textId="77777777" w:rsidR="0001492B" w:rsidRPr="00824157" w:rsidRDefault="0001492B" w:rsidP="0001492B">
      <w:pPr>
        <w:pStyle w:val="PL"/>
        <w:rPr>
          <w:noProof w:val="0"/>
        </w:rPr>
      </w:pPr>
      <w:r w:rsidRPr="00824157">
        <w:rPr>
          <w:noProof w:val="0"/>
        </w:rPr>
        <w:t>}</w:t>
      </w:r>
    </w:p>
    <w:p w14:paraId="0E1C5169" w14:textId="77777777" w:rsidR="0001492B" w:rsidRPr="00824157" w:rsidRDefault="0001492B" w:rsidP="0001492B">
      <w:pPr>
        <w:pStyle w:val="PL"/>
        <w:rPr>
          <w:noProof w:val="0"/>
        </w:rPr>
      </w:pPr>
    </w:p>
    <w:p w14:paraId="6F6BF02D" w14:textId="77777777" w:rsidR="0001492B" w:rsidRPr="00824157" w:rsidRDefault="0001492B" w:rsidP="0001492B">
      <w:pPr>
        <w:pStyle w:val="PL"/>
        <w:rPr>
          <w:noProof w:val="0"/>
        </w:rPr>
      </w:pPr>
      <w:proofErr w:type="spellStart"/>
      <w:r w:rsidRPr="00824157">
        <w:rPr>
          <w:noProof w:val="0"/>
        </w:rPr>
        <w:t>gNBCUConfigurationUpdate</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1AE9CFAF"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GNBCUConfigurationUpdate</w:t>
      </w:r>
      <w:proofErr w:type="spellEnd"/>
    </w:p>
    <w:p w14:paraId="16D11E41"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GNBCUConfigurationUpdateAcknowledge</w:t>
      </w:r>
      <w:proofErr w:type="spellEnd"/>
    </w:p>
    <w:p w14:paraId="6F82677F" w14:textId="77777777" w:rsidR="0001492B" w:rsidRPr="00824157" w:rsidRDefault="0001492B" w:rsidP="0001492B">
      <w:pPr>
        <w:pStyle w:val="PL"/>
        <w:rPr>
          <w:noProof w:val="0"/>
        </w:rPr>
      </w:pPr>
      <w:r w:rsidRPr="00824157">
        <w:rPr>
          <w:noProof w:val="0"/>
        </w:rPr>
        <w:tab/>
        <w:t>UNSUCCESSFUL OUTCOME</w:t>
      </w:r>
      <w:r w:rsidRPr="00824157">
        <w:rPr>
          <w:noProof w:val="0"/>
        </w:rPr>
        <w:tab/>
      </w:r>
      <w:proofErr w:type="spellStart"/>
      <w:r w:rsidRPr="00824157">
        <w:rPr>
          <w:noProof w:val="0"/>
        </w:rPr>
        <w:t>GNBCUConfigurationUpdateFailure</w:t>
      </w:r>
      <w:proofErr w:type="spellEnd"/>
    </w:p>
    <w:p w14:paraId="78C962B4"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gNBCUConfigurationUpdate</w:t>
      </w:r>
      <w:proofErr w:type="spellEnd"/>
    </w:p>
    <w:p w14:paraId="60DC7F10"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06036368" w14:textId="77777777" w:rsidR="0001492B" w:rsidRPr="00824157" w:rsidRDefault="0001492B" w:rsidP="0001492B">
      <w:pPr>
        <w:pStyle w:val="PL"/>
        <w:rPr>
          <w:noProof w:val="0"/>
        </w:rPr>
      </w:pPr>
      <w:r w:rsidRPr="00824157">
        <w:rPr>
          <w:noProof w:val="0"/>
        </w:rPr>
        <w:t>}</w:t>
      </w:r>
    </w:p>
    <w:p w14:paraId="4B09310C" w14:textId="77777777" w:rsidR="0001492B" w:rsidRPr="00824157" w:rsidRDefault="0001492B" w:rsidP="0001492B">
      <w:pPr>
        <w:pStyle w:val="PL"/>
        <w:rPr>
          <w:noProof w:val="0"/>
        </w:rPr>
      </w:pPr>
    </w:p>
    <w:p w14:paraId="3AAB6FE7" w14:textId="77777777" w:rsidR="0001492B" w:rsidRPr="00824157" w:rsidRDefault="0001492B" w:rsidP="0001492B">
      <w:pPr>
        <w:pStyle w:val="PL"/>
        <w:rPr>
          <w:noProof w:val="0"/>
        </w:rPr>
      </w:pPr>
      <w:proofErr w:type="spellStart"/>
      <w:r w:rsidRPr="00824157">
        <w:rPr>
          <w:noProof w:val="0"/>
        </w:rPr>
        <w:t>uEContextSetup</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5DF0C2E3"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UEContextSetupRequest</w:t>
      </w:r>
      <w:proofErr w:type="spellEnd"/>
    </w:p>
    <w:p w14:paraId="787173B9"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UEContextSetupResponse</w:t>
      </w:r>
      <w:proofErr w:type="spellEnd"/>
    </w:p>
    <w:p w14:paraId="33718AAD" w14:textId="77777777" w:rsidR="0001492B" w:rsidRPr="00824157" w:rsidRDefault="0001492B" w:rsidP="0001492B">
      <w:pPr>
        <w:pStyle w:val="PL"/>
        <w:rPr>
          <w:noProof w:val="0"/>
        </w:rPr>
      </w:pPr>
      <w:r w:rsidRPr="00824157">
        <w:rPr>
          <w:noProof w:val="0"/>
        </w:rPr>
        <w:tab/>
        <w:t>UNSUCCESSFUL OUTCOME</w:t>
      </w:r>
      <w:r w:rsidRPr="00824157">
        <w:rPr>
          <w:noProof w:val="0"/>
        </w:rPr>
        <w:tab/>
      </w:r>
      <w:proofErr w:type="spellStart"/>
      <w:r w:rsidRPr="00824157">
        <w:rPr>
          <w:noProof w:val="0"/>
        </w:rPr>
        <w:t>UEContextSetupFailure</w:t>
      </w:r>
      <w:proofErr w:type="spellEnd"/>
    </w:p>
    <w:p w14:paraId="25E1DC1A" w14:textId="77777777" w:rsidR="0001492B" w:rsidRPr="00824157" w:rsidRDefault="0001492B" w:rsidP="0001492B">
      <w:pPr>
        <w:pStyle w:val="PL"/>
        <w:rPr>
          <w:noProof w:val="0"/>
        </w:rPr>
      </w:pPr>
      <w:r w:rsidRPr="00824157">
        <w:rPr>
          <w:noProof w:val="0"/>
        </w:rPr>
        <w:lastRenderedPageBreak/>
        <w:tab/>
        <w:t>PROCEDURE CODE</w:t>
      </w:r>
      <w:r w:rsidRPr="00824157">
        <w:rPr>
          <w:noProof w:val="0"/>
        </w:rPr>
        <w:tab/>
      </w:r>
      <w:r w:rsidRPr="00824157">
        <w:rPr>
          <w:noProof w:val="0"/>
        </w:rPr>
        <w:tab/>
      </w:r>
      <w:r w:rsidRPr="00824157">
        <w:rPr>
          <w:noProof w:val="0"/>
        </w:rPr>
        <w:tab/>
        <w:t>id-</w:t>
      </w:r>
      <w:proofErr w:type="spellStart"/>
      <w:r w:rsidRPr="00824157">
        <w:rPr>
          <w:noProof w:val="0"/>
        </w:rPr>
        <w:t>UEContextSetup</w:t>
      </w:r>
      <w:proofErr w:type="spellEnd"/>
    </w:p>
    <w:p w14:paraId="64C58F56"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0A18B16F" w14:textId="77777777" w:rsidR="0001492B" w:rsidRPr="00824157" w:rsidRDefault="0001492B" w:rsidP="0001492B">
      <w:pPr>
        <w:pStyle w:val="PL"/>
        <w:rPr>
          <w:noProof w:val="0"/>
        </w:rPr>
      </w:pPr>
      <w:r w:rsidRPr="00824157">
        <w:rPr>
          <w:noProof w:val="0"/>
        </w:rPr>
        <w:t>}</w:t>
      </w:r>
    </w:p>
    <w:p w14:paraId="705BA4F8" w14:textId="77777777" w:rsidR="0001492B" w:rsidRPr="00824157" w:rsidRDefault="0001492B" w:rsidP="0001492B">
      <w:pPr>
        <w:pStyle w:val="PL"/>
        <w:rPr>
          <w:noProof w:val="0"/>
        </w:rPr>
      </w:pPr>
    </w:p>
    <w:p w14:paraId="06D4C066" w14:textId="77777777" w:rsidR="0001492B" w:rsidRPr="00824157" w:rsidRDefault="0001492B" w:rsidP="0001492B">
      <w:pPr>
        <w:pStyle w:val="PL"/>
        <w:rPr>
          <w:noProof w:val="0"/>
        </w:rPr>
      </w:pPr>
      <w:proofErr w:type="spellStart"/>
      <w:r w:rsidRPr="00824157">
        <w:rPr>
          <w:noProof w:val="0"/>
        </w:rPr>
        <w:t>uEContextRelease</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2AE5B7BD"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UEContextReleaseCommand</w:t>
      </w:r>
      <w:proofErr w:type="spellEnd"/>
    </w:p>
    <w:p w14:paraId="49C6875B"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UEContextReleaseComplete</w:t>
      </w:r>
      <w:proofErr w:type="spellEnd"/>
    </w:p>
    <w:p w14:paraId="604382A7"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UEContextRelease</w:t>
      </w:r>
      <w:proofErr w:type="spellEnd"/>
    </w:p>
    <w:p w14:paraId="18F81D48"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01881A1E" w14:textId="77777777" w:rsidR="0001492B" w:rsidRPr="00824157" w:rsidRDefault="0001492B" w:rsidP="0001492B">
      <w:pPr>
        <w:pStyle w:val="PL"/>
        <w:rPr>
          <w:noProof w:val="0"/>
        </w:rPr>
      </w:pPr>
      <w:r w:rsidRPr="00824157">
        <w:rPr>
          <w:noProof w:val="0"/>
        </w:rPr>
        <w:t>}</w:t>
      </w:r>
    </w:p>
    <w:p w14:paraId="5D5EA4E6" w14:textId="77777777" w:rsidR="0001492B" w:rsidRPr="00824157" w:rsidRDefault="0001492B" w:rsidP="0001492B">
      <w:pPr>
        <w:pStyle w:val="PL"/>
        <w:rPr>
          <w:noProof w:val="0"/>
        </w:rPr>
      </w:pPr>
    </w:p>
    <w:p w14:paraId="12E8E7A5" w14:textId="77777777" w:rsidR="0001492B" w:rsidRPr="00824157" w:rsidRDefault="0001492B" w:rsidP="0001492B">
      <w:pPr>
        <w:pStyle w:val="PL"/>
        <w:rPr>
          <w:noProof w:val="0"/>
        </w:rPr>
      </w:pPr>
      <w:proofErr w:type="spellStart"/>
      <w:r w:rsidRPr="00824157">
        <w:rPr>
          <w:noProof w:val="0"/>
        </w:rPr>
        <w:t>uEContextModification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0C0B6CF3"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UEContextModificationRequest</w:t>
      </w:r>
      <w:proofErr w:type="spellEnd"/>
    </w:p>
    <w:p w14:paraId="2D5F6F1C"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UEContextModificationResponse</w:t>
      </w:r>
      <w:proofErr w:type="spellEnd"/>
    </w:p>
    <w:p w14:paraId="41364DED" w14:textId="77777777" w:rsidR="0001492B" w:rsidRPr="00824157" w:rsidRDefault="0001492B" w:rsidP="0001492B">
      <w:pPr>
        <w:pStyle w:val="PL"/>
        <w:rPr>
          <w:noProof w:val="0"/>
        </w:rPr>
      </w:pPr>
      <w:r w:rsidRPr="00824157">
        <w:rPr>
          <w:noProof w:val="0"/>
        </w:rPr>
        <w:tab/>
        <w:t>UNSUCCESSFUL OUTCOME</w:t>
      </w:r>
      <w:r w:rsidRPr="00824157">
        <w:rPr>
          <w:noProof w:val="0"/>
        </w:rPr>
        <w:tab/>
      </w:r>
      <w:proofErr w:type="spellStart"/>
      <w:r w:rsidRPr="00824157">
        <w:rPr>
          <w:noProof w:val="0"/>
        </w:rPr>
        <w:t>UEContextModificationFailure</w:t>
      </w:r>
      <w:proofErr w:type="spellEnd"/>
    </w:p>
    <w:p w14:paraId="5B58653F"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UEContextModification</w:t>
      </w:r>
      <w:proofErr w:type="spellEnd"/>
    </w:p>
    <w:p w14:paraId="69310E28"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19F9006E" w14:textId="77777777" w:rsidR="0001492B" w:rsidRPr="00824157" w:rsidRDefault="0001492B" w:rsidP="0001492B">
      <w:pPr>
        <w:pStyle w:val="PL"/>
        <w:rPr>
          <w:noProof w:val="0"/>
        </w:rPr>
      </w:pPr>
      <w:r w:rsidRPr="00824157">
        <w:rPr>
          <w:noProof w:val="0"/>
        </w:rPr>
        <w:t>}</w:t>
      </w:r>
    </w:p>
    <w:p w14:paraId="00924505" w14:textId="77777777" w:rsidR="0001492B" w:rsidRPr="00824157" w:rsidRDefault="0001492B" w:rsidP="0001492B">
      <w:pPr>
        <w:pStyle w:val="PL"/>
        <w:rPr>
          <w:noProof w:val="0"/>
        </w:rPr>
      </w:pPr>
    </w:p>
    <w:p w14:paraId="066E881E" w14:textId="77777777" w:rsidR="0001492B" w:rsidRPr="00824157" w:rsidRDefault="0001492B" w:rsidP="0001492B">
      <w:pPr>
        <w:pStyle w:val="PL"/>
        <w:rPr>
          <w:noProof w:val="0"/>
        </w:rPr>
      </w:pPr>
      <w:proofErr w:type="spellStart"/>
      <w:r w:rsidRPr="00824157">
        <w:rPr>
          <w:noProof w:val="0"/>
        </w:rPr>
        <w:t>uEContextModificationRequired</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59689C52"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UEContextModificationRequired</w:t>
      </w:r>
      <w:proofErr w:type="spellEnd"/>
    </w:p>
    <w:p w14:paraId="1D41EEAF"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UEContextModificationConfirm</w:t>
      </w:r>
      <w:proofErr w:type="spellEnd"/>
    </w:p>
    <w:p w14:paraId="056E7197" w14:textId="77777777" w:rsidR="0001492B" w:rsidRPr="00824157" w:rsidRDefault="0001492B" w:rsidP="0001492B">
      <w:pPr>
        <w:pStyle w:val="PL"/>
        <w:rPr>
          <w:noProof w:val="0"/>
        </w:rPr>
      </w:pPr>
      <w:r w:rsidRPr="00824157">
        <w:rPr>
          <w:noProof w:val="0"/>
        </w:rPr>
        <w:tab/>
        <w:t>UNSUCCESSFUL OUTCOME</w:t>
      </w:r>
      <w:r w:rsidRPr="00824157">
        <w:rPr>
          <w:noProof w:val="0"/>
        </w:rPr>
        <w:tab/>
      </w:r>
      <w:proofErr w:type="spellStart"/>
      <w:r w:rsidRPr="00824157">
        <w:rPr>
          <w:noProof w:val="0"/>
        </w:rPr>
        <w:t>UEContextModificationRefuse</w:t>
      </w:r>
      <w:proofErr w:type="spellEnd"/>
    </w:p>
    <w:p w14:paraId="7908624D"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UEContextModificationRequired</w:t>
      </w:r>
      <w:proofErr w:type="spellEnd"/>
    </w:p>
    <w:p w14:paraId="51B029DE"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6E431A43" w14:textId="77777777" w:rsidR="0001492B" w:rsidRPr="00824157" w:rsidRDefault="0001492B" w:rsidP="0001492B">
      <w:pPr>
        <w:pStyle w:val="PL"/>
        <w:rPr>
          <w:noProof w:val="0"/>
        </w:rPr>
      </w:pPr>
      <w:r w:rsidRPr="00824157">
        <w:rPr>
          <w:noProof w:val="0"/>
        </w:rPr>
        <w:t>}</w:t>
      </w:r>
    </w:p>
    <w:p w14:paraId="1F537CC5" w14:textId="77777777" w:rsidR="0001492B" w:rsidRPr="00824157" w:rsidRDefault="0001492B" w:rsidP="0001492B">
      <w:pPr>
        <w:pStyle w:val="PL"/>
        <w:rPr>
          <w:noProof w:val="0"/>
        </w:rPr>
      </w:pPr>
    </w:p>
    <w:p w14:paraId="60E651EE" w14:textId="77777777" w:rsidR="0001492B" w:rsidRPr="00824157" w:rsidRDefault="0001492B" w:rsidP="0001492B">
      <w:pPr>
        <w:pStyle w:val="PL"/>
        <w:rPr>
          <w:noProof w:val="0"/>
        </w:rPr>
      </w:pPr>
      <w:proofErr w:type="spellStart"/>
      <w:r w:rsidRPr="00824157">
        <w:rPr>
          <w:noProof w:val="0"/>
        </w:rPr>
        <w:t>writeReplaceWarning</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7EE1F26C"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WriteReplaceWarningRequest</w:t>
      </w:r>
      <w:proofErr w:type="spellEnd"/>
    </w:p>
    <w:p w14:paraId="3D1E06B5"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WriteReplaceWarningResponse</w:t>
      </w:r>
      <w:proofErr w:type="spellEnd"/>
    </w:p>
    <w:p w14:paraId="43F40FC4"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WriteReplaceWarning</w:t>
      </w:r>
      <w:proofErr w:type="spellEnd"/>
    </w:p>
    <w:p w14:paraId="050DAD05"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78B351FC" w14:textId="77777777" w:rsidR="0001492B" w:rsidRPr="00824157" w:rsidRDefault="0001492B" w:rsidP="0001492B">
      <w:pPr>
        <w:pStyle w:val="PL"/>
        <w:rPr>
          <w:noProof w:val="0"/>
        </w:rPr>
      </w:pPr>
      <w:r w:rsidRPr="00824157">
        <w:rPr>
          <w:noProof w:val="0"/>
        </w:rPr>
        <w:t>}</w:t>
      </w:r>
    </w:p>
    <w:p w14:paraId="125D2118" w14:textId="77777777" w:rsidR="0001492B" w:rsidRPr="00824157" w:rsidRDefault="0001492B" w:rsidP="0001492B">
      <w:pPr>
        <w:pStyle w:val="PL"/>
        <w:rPr>
          <w:noProof w:val="0"/>
        </w:rPr>
      </w:pPr>
    </w:p>
    <w:p w14:paraId="19CB429A" w14:textId="77777777" w:rsidR="0001492B" w:rsidRPr="00824157" w:rsidRDefault="0001492B" w:rsidP="0001492B">
      <w:pPr>
        <w:pStyle w:val="PL"/>
        <w:rPr>
          <w:noProof w:val="0"/>
        </w:rPr>
      </w:pPr>
      <w:proofErr w:type="spellStart"/>
      <w:r w:rsidRPr="00824157">
        <w:rPr>
          <w:noProof w:val="0"/>
        </w:rPr>
        <w:t>pWSCancel</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25C6E038"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PWSCancelRequest</w:t>
      </w:r>
      <w:proofErr w:type="spellEnd"/>
    </w:p>
    <w:p w14:paraId="599488C1"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PWSCancelResponse</w:t>
      </w:r>
      <w:proofErr w:type="spellEnd"/>
    </w:p>
    <w:p w14:paraId="324F27BC"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PWSCancel</w:t>
      </w:r>
      <w:proofErr w:type="spellEnd"/>
    </w:p>
    <w:p w14:paraId="21B4260C"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17247088" w14:textId="77777777" w:rsidR="0001492B" w:rsidRPr="00824157" w:rsidRDefault="0001492B" w:rsidP="0001492B">
      <w:pPr>
        <w:pStyle w:val="PL"/>
        <w:rPr>
          <w:noProof w:val="0"/>
        </w:rPr>
      </w:pPr>
      <w:r w:rsidRPr="00824157">
        <w:rPr>
          <w:noProof w:val="0"/>
        </w:rPr>
        <w:t>}</w:t>
      </w:r>
    </w:p>
    <w:p w14:paraId="6BFDC089" w14:textId="77777777" w:rsidR="0001492B" w:rsidRPr="00824157" w:rsidRDefault="0001492B" w:rsidP="0001492B">
      <w:pPr>
        <w:pStyle w:val="PL"/>
        <w:rPr>
          <w:noProof w:val="0"/>
        </w:rPr>
      </w:pPr>
    </w:p>
    <w:p w14:paraId="00D02B47" w14:textId="77777777" w:rsidR="0001492B" w:rsidRPr="00824157" w:rsidRDefault="0001492B" w:rsidP="0001492B">
      <w:pPr>
        <w:pStyle w:val="PL"/>
        <w:rPr>
          <w:noProof w:val="0"/>
        </w:rPr>
      </w:pPr>
      <w:proofErr w:type="spellStart"/>
      <w:r w:rsidRPr="00824157">
        <w:rPr>
          <w:noProof w:val="0"/>
        </w:rPr>
        <w:t>errorIndication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4D18FEA9"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ErrorIndication</w:t>
      </w:r>
      <w:proofErr w:type="spellEnd"/>
    </w:p>
    <w:p w14:paraId="52EE7841"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ErrorIndication</w:t>
      </w:r>
      <w:proofErr w:type="spellEnd"/>
    </w:p>
    <w:p w14:paraId="21883945"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0209D5E0" w14:textId="77777777" w:rsidR="0001492B" w:rsidRPr="00824157" w:rsidRDefault="0001492B" w:rsidP="0001492B">
      <w:pPr>
        <w:pStyle w:val="PL"/>
        <w:rPr>
          <w:noProof w:val="0"/>
        </w:rPr>
      </w:pPr>
      <w:r w:rsidRPr="00824157">
        <w:rPr>
          <w:noProof w:val="0"/>
        </w:rPr>
        <w:t>}</w:t>
      </w:r>
    </w:p>
    <w:p w14:paraId="4E5EA2A1" w14:textId="77777777" w:rsidR="0001492B" w:rsidRPr="00824157" w:rsidRDefault="0001492B" w:rsidP="0001492B">
      <w:pPr>
        <w:pStyle w:val="PL"/>
        <w:rPr>
          <w:noProof w:val="0"/>
        </w:rPr>
      </w:pPr>
    </w:p>
    <w:p w14:paraId="1F91D36F" w14:textId="77777777" w:rsidR="0001492B" w:rsidRPr="00824157" w:rsidRDefault="0001492B" w:rsidP="0001492B">
      <w:pPr>
        <w:pStyle w:val="PL"/>
        <w:rPr>
          <w:noProof w:val="0"/>
        </w:rPr>
      </w:pPr>
      <w:proofErr w:type="spellStart"/>
      <w:r w:rsidRPr="00824157">
        <w:rPr>
          <w:noProof w:val="0"/>
        </w:rPr>
        <w:t>uEContextReleaseRequest</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386904BE"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UEContextReleaseRequest</w:t>
      </w:r>
      <w:proofErr w:type="spellEnd"/>
    </w:p>
    <w:p w14:paraId="2FE7C870"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UEContextReleaseRequest</w:t>
      </w:r>
      <w:proofErr w:type="spellEnd"/>
    </w:p>
    <w:p w14:paraId="6A013B3D"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4C4A8919" w14:textId="77777777" w:rsidR="0001492B" w:rsidRPr="00824157" w:rsidRDefault="0001492B" w:rsidP="0001492B">
      <w:pPr>
        <w:pStyle w:val="PL"/>
        <w:rPr>
          <w:noProof w:val="0"/>
        </w:rPr>
      </w:pPr>
      <w:r w:rsidRPr="00824157">
        <w:rPr>
          <w:noProof w:val="0"/>
        </w:rPr>
        <w:t>}</w:t>
      </w:r>
    </w:p>
    <w:p w14:paraId="627A5A2C" w14:textId="77777777" w:rsidR="0001492B" w:rsidRPr="00824157" w:rsidRDefault="0001492B" w:rsidP="0001492B">
      <w:pPr>
        <w:pStyle w:val="PL"/>
        <w:rPr>
          <w:noProof w:val="0"/>
        </w:rPr>
      </w:pPr>
    </w:p>
    <w:p w14:paraId="0AE23EE0" w14:textId="77777777" w:rsidR="0001492B" w:rsidRPr="00824157" w:rsidRDefault="0001492B" w:rsidP="0001492B">
      <w:pPr>
        <w:pStyle w:val="PL"/>
        <w:rPr>
          <w:noProof w:val="0"/>
        </w:rPr>
      </w:pPr>
    </w:p>
    <w:p w14:paraId="2492D8A4" w14:textId="77777777" w:rsidR="0001492B" w:rsidRPr="00824157" w:rsidRDefault="0001492B" w:rsidP="0001492B">
      <w:pPr>
        <w:pStyle w:val="PL"/>
        <w:rPr>
          <w:noProof w:val="0"/>
        </w:rPr>
      </w:pPr>
      <w:proofErr w:type="spellStart"/>
      <w:r w:rsidRPr="00824157">
        <w:rPr>
          <w:noProof w:val="0"/>
        </w:rPr>
        <w:t>initialULRRCMessageTransfer</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308DC713"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InitialULRRCMessageTransfer</w:t>
      </w:r>
      <w:proofErr w:type="spellEnd"/>
    </w:p>
    <w:p w14:paraId="4A1ADFEB"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InitialULRRCMessageTransfer</w:t>
      </w:r>
      <w:proofErr w:type="spellEnd"/>
    </w:p>
    <w:p w14:paraId="040D272C"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07A46C93" w14:textId="77777777" w:rsidR="0001492B" w:rsidRPr="00824157" w:rsidRDefault="0001492B" w:rsidP="0001492B">
      <w:pPr>
        <w:pStyle w:val="PL"/>
        <w:rPr>
          <w:noProof w:val="0"/>
        </w:rPr>
      </w:pPr>
      <w:r w:rsidRPr="00824157">
        <w:rPr>
          <w:noProof w:val="0"/>
        </w:rPr>
        <w:t>}</w:t>
      </w:r>
    </w:p>
    <w:p w14:paraId="49E5EF9C" w14:textId="77777777" w:rsidR="0001492B" w:rsidRPr="00824157" w:rsidRDefault="0001492B" w:rsidP="0001492B">
      <w:pPr>
        <w:pStyle w:val="PL"/>
        <w:rPr>
          <w:noProof w:val="0"/>
        </w:rPr>
      </w:pPr>
    </w:p>
    <w:p w14:paraId="152613F5" w14:textId="77777777" w:rsidR="0001492B" w:rsidRPr="00824157" w:rsidRDefault="0001492B" w:rsidP="0001492B">
      <w:pPr>
        <w:pStyle w:val="PL"/>
        <w:rPr>
          <w:noProof w:val="0"/>
        </w:rPr>
      </w:pPr>
      <w:proofErr w:type="spellStart"/>
      <w:r w:rsidRPr="00824157">
        <w:rPr>
          <w:noProof w:val="0"/>
        </w:rPr>
        <w:t>dLRRCMessageTransfer</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70D86123"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DLRRCMessageTransfer</w:t>
      </w:r>
      <w:proofErr w:type="spellEnd"/>
    </w:p>
    <w:p w14:paraId="38137254"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DLRRCMessageTransfer</w:t>
      </w:r>
      <w:proofErr w:type="spellEnd"/>
    </w:p>
    <w:p w14:paraId="5D15C8AC"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27C04541" w14:textId="77777777" w:rsidR="0001492B" w:rsidRPr="00824157" w:rsidRDefault="0001492B" w:rsidP="0001492B">
      <w:pPr>
        <w:pStyle w:val="PL"/>
        <w:rPr>
          <w:noProof w:val="0"/>
        </w:rPr>
      </w:pPr>
      <w:r w:rsidRPr="00824157">
        <w:rPr>
          <w:noProof w:val="0"/>
        </w:rPr>
        <w:t>}</w:t>
      </w:r>
    </w:p>
    <w:p w14:paraId="162D8F21" w14:textId="77777777" w:rsidR="0001492B" w:rsidRPr="00824157" w:rsidRDefault="0001492B" w:rsidP="0001492B">
      <w:pPr>
        <w:pStyle w:val="PL"/>
        <w:rPr>
          <w:noProof w:val="0"/>
        </w:rPr>
      </w:pPr>
    </w:p>
    <w:p w14:paraId="6CD8A786" w14:textId="77777777" w:rsidR="0001492B" w:rsidRPr="00824157" w:rsidRDefault="0001492B" w:rsidP="0001492B">
      <w:pPr>
        <w:pStyle w:val="PL"/>
        <w:rPr>
          <w:noProof w:val="0"/>
        </w:rPr>
      </w:pPr>
      <w:proofErr w:type="spellStart"/>
      <w:r w:rsidRPr="00824157">
        <w:rPr>
          <w:noProof w:val="0"/>
        </w:rPr>
        <w:t>uLRRCMessageTransfer</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4E9FA4E8"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ULRRCMessageTransfer</w:t>
      </w:r>
      <w:proofErr w:type="spellEnd"/>
    </w:p>
    <w:p w14:paraId="5D864167"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ULRRCMessageTransfer</w:t>
      </w:r>
      <w:proofErr w:type="spellEnd"/>
    </w:p>
    <w:p w14:paraId="0288068E"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37702BE9" w14:textId="77777777" w:rsidR="0001492B" w:rsidRPr="00824157" w:rsidRDefault="0001492B" w:rsidP="0001492B">
      <w:pPr>
        <w:pStyle w:val="PL"/>
        <w:rPr>
          <w:noProof w:val="0"/>
        </w:rPr>
      </w:pPr>
      <w:r w:rsidRPr="00824157">
        <w:rPr>
          <w:noProof w:val="0"/>
        </w:rPr>
        <w:t>}</w:t>
      </w:r>
    </w:p>
    <w:p w14:paraId="65515792" w14:textId="77777777" w:rsidR="0001492B" w:rsidRPr="00824157" w:rsidRDefault="0001492B" w:rsidP="0001492B">
      <w:pPr>
        <w:pStyle w:val="PL"/>
        <w:rPr>
          <w:noProof w:val="0"/>
        </w:rPr>
      </w:pPr>
    </w:p>
    <w:p w14:paraId="7C996948" w14:textId="77777777" w:rsidR="0001492B" w:rsidRPr="00824157" w:rsidRDefault="0001492B" w:rsidP="0001492B">
      <w:pPr>
        <w:pStyle w:val="PL"/>
        <w:rPr>
          <w:noProof w:val="0"/>
        </w:rPr>
      </w:pPr>
    </w:p>
    <w:p w14:paraId="2468E8EB" w14:textId="77777777" w:rsidR="0001492B" w:rsidRPr="00824157" w:rsidRDefault="0001492B" w:rsidP="0001492B">
      <w:pPr>
        <w:pStyle w:val="PL"/>
        <w:rPr>
          <w:noProof w:val="0"/>
        </w:rPr>
      </w:pPr>
      <w:proofErr w:type="spellStart"/>
      <w:proofErr w:type="gramStart"/>
      <w:r w:rsidRPr="00824157">
        <w:rPr>
          <w:noProof w:val="0"/>
        </w:rPr>
        <w:t>uEInactivityNotification</w:t>
      </w:r>
      <w:proofErr w:type="spellEnd"/>
      <w:r w:rsidRPr="00824157">
        <w:rPr>
          <w:noProof w:val="0"/>
        </w:rPr>
        <w:t xml:space="preserve">  F</w:t>
      </w:r>
      <w:proofErr w:type="gramEnd"/>
      <w:r w:rsidRPr="00824157">
        <w:rPr>
          <w:noProof w:val="0"/>
        </w:rPr>
        <w:t>1AP-ELEMENTARY-PROCEDURE ::= {</w:t>
      </w:r>
    </w:p>
    <w:p w14:paraId="67BC394A"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UEInactivityNotification</w:t>
      </w:r>
      <w:proofErr w:type="spellEnd"/>
    </w:p>
    <w:p w14:paraId="3AEEB562"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UEInactivityNotification</w:t>
      </w:r>
      <w:proofErr w:type="spellEnd"/>
    </w:p>
    <w:p w14:paraId="72B140D9"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1511B347" w14:textId="77777777" w:rsidR="0001492B" w:rsidRPr="00824157" w:rsidRDefault="0001492B" w:rsidP="0001492B">
      <w:pPr>
        <w:pStyle w:val="PL"/>
        <w:rPr>
          <w:noProof w:val="0"/>
        </w:rPr>
      </w:pPr>
      <w:r w:rsidRPr="00824157">
        <w:rPr>
          <w:noProof w:val="0"/>
        </w:rPr>
        <w:t>}</w:t>
      </w:r>
    </w:p>
    <w:p w14:paraId="63177ABD" w14:textId="77777777" w:rsidR="0001492B" w:rsidRPr="00824157" w:rsidRDefault="0001492B" w:rsidP="0001492B">
      <w:pPr>
        <w:pStyle w:val="PL"/>
        <w:rPr>
          <w:noProof w:val="0"/>
        </w:rPr>
      </w:pPr>
    </w:p>
    <w:p w14:paraId="16CC9D99" w14:textId="77777777" w:rsidR="0001492B" w:rsidRPr="00824157" w:rsidRDefault="0001492B" w:rsidP="0001492B">
      <w:pPr>
        <w:pStyle w:val="PL"/>
        <w:rPr>
          <w:noProof w:val="0"/>
        </w:rPr>
      </w:pPr>
      <w:proofErr w:type="spellStart"/>
      <w:r w:rsidRPr="00824157">
        <w:rPr>
          <w:noProof w:val="0"/>
        </w:rPr>
        <w:t>gNBDUResourceCoordination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42C6B080"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GNBDUResourceCoordinationRequest</w:t>
      </w:r>
      <w:proofErr w:type="spellEnd"/>
    </w:p>
    <w:p w14:paraId="5B6E07FF"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r>
      <w:proofErr w:type="spellStart"/>
      <w:r w:rsidRPr="00824157">
        <w:rPr>
          <w:noProof w:val="0"/>
        </w:rPr>
        <w:t>GNBDUResourceCoordinationResponse</w:t>
      </w:r>
      <w:proofErr w:type="spellEnd"/>
    </w:p>
    <w:p w14:paraId="2735B840"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GNBDUResourceCoordination</w:t>
      </w:r>
      <w:proofErr w:type="spellEnd"/>
    </w:p>
    <w:p w14:paraId="52EA3755"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7E5987AD" w14:textId="77777777" w:rsidR="0001492B" w:rsidRPr="00824157" w:rsidRDefault="0001492B" w:rsidP="0001492B">
      <w:pPr>
        <w:pStyle w:val="PL"/>
        <w:rPr>
          <w:noProof w:val="0"/>
        </w:rPr>
      </w:pPr>
      <w:r w:rsidRPr="00824157">
        <w:rPr>
          <w:noProof w:val="0"/>
        </w:rPr>
        <w:t>}</w:t>
      </w:r>
    </w:p>
    <w:p w14:paraId="4BB6E2D8" w14:textId="77777777" w:rsidR="0001492B" w:rsidRPr="00824157" w:rsidRDefault="0001492B" w:rsidP="0001492B">
      <w:pPr>
        <w:pStyle w:val="PL"/>
        <w:rPr>
          <w:noProof w:val="0"/>
        </w:rPr>
      </w:pPr>
    </w:p>
    <w:p w14:paraId="422960FE" w14:textId="77777777" w:rsidR="0001492B" w:rsidRPr="00824157" w:rsidRDefault="0001492B" w:rsidP="0001492B">
      <w:pPr>
        <w:pStyle w:val="PL"/>
        <w:rPr>
          <w:noProof w:val="0"/>
        </w:rPr>
      </w:pPr>
      <w:proofErr w:type="spellStart"/>
      <w:r w:rsidRPr="00824157">
        <w:rPr>
          <w:noProof w:val="0"/>
        </w:rPr>
        <w:t>privateMessage</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487AD906"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PrivateMessage</w:t>
      </w:r>
      <w:proofErr w:type="spellEnd"/>
    </w:p>
    <w:p w14:paraId="2BE49279"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privateMessage</w:t>
      </w:r>
      <w:proofErr w:type="spellEnd"/>
    </w:p>
    <w:p w14:paraId="7AD3F6E2"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30B32E85" w14:textId="77777777" w:rsidR="0001492B" w:rsidRPr="00824157" w:rsidRDefault="0001492B" w:rsidP="0001492B">
      <w:pPr>
        <w:pStyle w:val="PL"/>
        <w:rPr>
          <w:noProof w:val="0"/>
        </w:rPr>
      </w:pPr>
      <w:r w:rsidRPr="00824157">
        <w:rPr>
          <w:noProof w:val="0"/>
        </w:rPr>
        <w:t>}</w:t>
      </w:r>
    </w:p>
    <w:p w14:paraId="650C65E0" w14:textId="77777777" w:rsidR="0001492B" w:rsidRPr="00824157" w:rsidRDefault="0001492B" w:rsidP="0001492B">
      <w:pPr>
        <w:pStyle w:val="PL"/>
        <w:rPr>
          <w:noProof w:val="0"/>
        </w:rPr>
      </w:pPr>
    </w:p>
    <w:p w14:paraId="27AD401B" w14:textId="77777777" w:rsidR="0001492B" w:rsidRPr="00824157" w:rsidRDefault="0001492B" w:rsidP="0001492B">
      <w:pPr>
        <w:pStyle w:val="PL"/>
        <w:rPr>
          <w:noProof w:val="0"/>
        </w:rPr>
      </w:pPr>
      <w:proofErr w:type="spellStart"/>
      <w:r w:rsidRPr="00824157">
        <w:rPr>
          <w:noProof w:val="0"/>
        </w:rPr>
        <w:t>systemInformationDelivery</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3C811DB5"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SystemInformationDeliveryCommand</w:t>
      </w:r>
      <w:proofErr w:type="spellEnd"/>
    </w:p>
    <w:p w14:paraId="405D70AF"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SystemInformationDeliveryCommand</w:t>
      </w:r>
      <w:proofErr w:type="spellEnd"/>
    </w:p>
    <w:p w14:paraId="5BB8D1CC"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5C557259" w14:textId="77777777" w:rsidR="0001492B" w:rsidRPr="00824157" w:rsidRDefault="0001492B" w:rsidP="0001492B">
      <w:pPr>
        <w:pStyle w:val="PL"/>
        <w:rPr>
          <w:noProof w:val="0"/>
        </w:rPr>
      </w:pPr>
      <w:r w:rsidRPr="00824157">
        <w:rPr>
          <w:noProof w:val="0"/>
        </w:rPr>
        <w:t>}</w:t>
      </w:r>
    </w:p>
    <w:p w14:paraId="5510A81B" w14:textId="77777777" w:rsidR="0001492B" w:rsidRPr="00824157" w:rsidRDefault="0001492B" w:rsidP="0001492B">
      <w:pPr>
        <w:pStyle w:val="PL"/>
        <w:rPr>
          <w:noProof w:val="0"/>
        </w:rPr>
      </w:pPr>
    </w:p>
    <w:p w14:paraId="7B0E0399" w14:textId="77777777" w:rsidR="0001492B" w:rsidRPr="00824157" w:rsidRDefault="0001492B" w:rsidP="0001492B">
      <w:pPr>
        <w:pStyle w:val="PL"/>
        <w:rPr>
          <w:noProof w:val="0"/>
        </w:rPr>
      </w:pPr>
    </w:p>
    <w:p w14:paraId="63AD0515" w14:textId="77777777" w:rsidR="0001492B" w:rsidRPr="00824157" w:rsidRDefault="0001492B" w:rsidP="0001492B">
      <w:pPr>
        <w:pStyle w:val="PL"/>
        <w:rPr>
          <w:noProof w:val="0"/>
        </w:rPr>
      </w:pPr>
      <w:r w:rsidRPr="00824157">
        <w:rPr>
          <w:noProof w:val="0"/>
        </w:rPr>
        <w:t>paging F1AP-ELEMENTARY-</w:t>
      </w:r>
      <w:proofErr w:type="gramStart"/>
      <w:r w:rsidRPr="00824157">
        <w:rPr>
          <w:noProof w:val="0"/>
        </w:rPr>
        <w:t>PROCEDURE ::=</w:t>
      </w:r>
      <w:proofErr w:type="gramEnd"/>
      <w:r w:rsidRPr="00824157">
        <w:rPr>
          <w:noProof w:val="0"/>
        </w:rPr>
        <w:t xml:space="preserve"> {</w:t>
      </w:r>
    </w:p>
    <w:p w14:paraId="7FA8E43F"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t>Paging</w:t>
      </w:r>
    </w:p>
    <w:p w14:paraId="0D493B21"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id-Paging</w:t>
      </w:r>
    </w:p>
    <w:p w14:paraId="4D6E0661"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10F78338" w14:textId="77777777" w:rsidR="0001492B" w:rsidRPr="00824157" w:rsidRDefault="0001492B" w:rsidP="0001492B">
      <w:pPr>
        <w:pStyle w:val="PL"/>
        <w:rPr>
          <w:noProof w:val="0"/>
        </w:rPr>
      </w:pPr>
      <w:r w:rsidRPr="00824157">
        <w:rPr>
          <w:noProof w:val="0"/>
        </w:rPr>
        <w:t>}</w:t>
      </w:r>
    </w:p>
    <w:p w14:paraId="0271B5DE" w14:textId="77777777" w:rsidR="0001492B" w:rsidRPr="00824157" w:rsidRDefault="0001492B" w:rsidP="0001492B">
      <w:pPr>
        <w:pStyle w:val="PL"/>
        <w:rPr>
          <w:noProof w:val="0"/>
        </w:rPr>
      </w:pPr>
    </w:p>
    <w:p w14:paraId="5F5AB3CD" w14:textId="77777777" w:rsidR="0001492B" w:rsidRPr="00824157" w:rsidRDefault="0001492B" w:rsidP="0001492B">
      <w:pPr>
        <w:pStyle w:val="PL"/>
        <w:rPr>
          <w:noProof w:val="0"/>
        </w:rPr>
      </w:pPr>
      <w:r w:rsidRPr="00824157">
        <w:rPr>
          <w:noProof w:val="0"/>
        </w:rPr>
        <w:t>notify F1AP-ELEMENTARY-</w:t>
      </w:r>
      <w:proofErr w:type="gramStart"/>
      <w:r w:rsidRPr="00824157">
        <w:rPr>
          <w:noProof w:val="0"/>
        </w:rPr>
        <w:t>PROCEDURE ::=</w:t>
      </w:r>
      <w:proofErr w:type="gramEnd"/>
      <w:r w:rsidRPr="00824157">
        <w:rPr>
          <w:noProof w:val="0"/>
        </w:rPr>
        <w:t xml:space="preserve"> {</w:t>
      </w:r>
    </w:p>
    <w:p w14:paraId="35B0BB7B"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t>Notify</w:t>
      </w:r>
    </w:p>
    <w:p w14:paraId="58153FC3"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id-Notify</w:t>
      </w:r>
    </w:p>
    <w:p w14:paraId="423C1320"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15B69310" w14:textId="77777777" w:rsidR="0001492B" w:rsidRPr="00824157" w:rsidRDefault="0001492B" w:rsidP="0001492B">
      <w:pPr>
        <w:pStyle w:val="PL"/>
        <w:rPr>
          <w:noProof w:val="0"/>
        </w:rPr>
      </w:pPr>
      <w:r w:rsidRPr="00824157">
        <w:rPr>
          <w:noProof w:val="0"/>
        </w:rPr>
        <w:t>}</w:t>
      </w:r>
    </w:p>
    <w:p w14:paraId="18347786" w14:textId="77777777" w:rsidR="0001492B" w:rsidRPr="00824157" w:rsidRDefault="0001492B" w:rsidP="0001492B">
      <w:pPr>
        <w:pStyle w:val="PL"/>
        <w:rPr>
          <w:noProof w:val="0"/>
        </w:rPr>
      </w:pPr>
    </w:p>
    <w:p w14:paraId="2FDA17B0" w14:textId="77777777" w:rsidR="0001492B" w:rsidRPr="00824157" w:rsidRDefault="0001492B" w:rsidP="0001492B">
      <w:pPr>
        <w:pStyle w:val="PL"/>
        <w:rPr>
          <w:noProof w:val="0"/>
        </w:rPr>
      </w:pPr>
      <w:proofErr w:type="spellStart"/>
      <w:r w:rsidRPr="00824157">
        <w:rPr>
          <w:noProof w:val="0"/>
        </w:rPr>
        <w:t>networkAccessRateReduction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5CCB83C4"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NetworkAccessRateReduction</w:t>
      </w:r>
      <w:proofErr w:type="spellEnd"/>
    </w:p>
    <w:p w14:paraId="068AE553"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NetworkAccessRateReduction</w:t>
      </w:r>
      <w:proofErr w:type="spellEnd"/>
    </w:p>
    <w:p w14:paraId="198C62F1"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39BC7D76" w14:textId="77777777" w:rsidR="0001492B" w:rsidRPr="00824157" w:rsidRDefault="0001492B" w:rsidP="0001492B">
      <w:pPr>
        <w:pStyle w:val="PL"/>
        <w:rPr>
          <w:noProof w:val="0"/>
        </w:rPr>
      </w:pPr>
      <w:r w:rsidRPr="00824157">
        <w:rPr>
          <w:noProof w:val="0"/>
        </w:rPr>
        <w:t>}</w:t>
      </w:r>
    </w:p>
    <w:p w14:paraId="0F25DD67" w14:textId="77777777" w:rsidR="0001492B" w:rsidRPr="00824157" w:rsidRDefault="0001492B" w:rsidP="0001492B">
      <w:pPr>
        <w:pStyle w:val="PL"/>
        <w:rPr>
          <w:noProof w:val="0"/>
        </w:rPr>
      </w:pPr>
    </w:p>
    <w:p w14:paraId="3AAB8179" w14:textId="77777777" w:rsidR="0001492B" w:rsidRPr="00824157" w:rsidRDefault="0001492B" w:rsidP="0001492B">
      <w:pPr>
        <w:pStyle w:val="PL"/>
        <w:rPr>
          <w:noProof w:val="0"/>
        </w:rPr>
      </w:pPr>
    </w:p>
    <w:p w14:paraId="6092DC9E" w14:textId="77777777" w:rsidR="0001492B" w:rsidRPr="00824157" w:rsidRDefault="0001492B" w:rsidP="0001492B">
      <w:pPr>
        <w:pStyle w:val="PL"/>
        <w:rPr>
          <w:noProof w:val="0"/>
        </w:rPr>
      </w:pPr>
      <w:proofErr w:type="spellStart"/>
      <w:r w:rsidRPr="00824157">
        <w:rPr>
          <w:noProof w:val="0"/>
        </w:rPr>
        <w:t>pWSRestartIndication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7D26752F"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PWSRestartIndication</w:t>
      </w:r>
      <w:proofErr w:type="spellEnd"/>
    </w:p>
    <w:p w14:paraId="476A7978"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PWSRestartIndication</w:t>
      </w:r>
      <w:proofErr w:type="spellEnd"/>
    </w:p>
    <w:p w14:paraId="5AC2D1ED"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7EFC490F" w14:textId="77777777" w:rsidR="0001492B" w:rsidRPr="00824157" w:rsidRDefault="0001492B" w:rsidP="0001492B">
      <w:pPr>
        <w:pStyle w:val="PL"/>
        <w:rPr>
          <w:noProof w:val="0"/>
        </w:rPr>
      </w:pPr>
      <w:r w:rsidRPr="00824157">
        <w:rPr>
          <w:noProof w:val="0"/>
        </w:rPr>
        <w:t>}</w:t>
      </w:r>
    </w:p>
    <w:p w14:paraId="2F8BCE18" w14:textId="77777777" w:rsidR="0001492B" w:rsidRPr="00824157" w:rsidRDefault="0001492B" w:rsidP="0001492B">
      <w:pPr>
        <w:pStyle w:val="PL"/>
        <w:rPr>
          <w:noProof w:val="0"/>
        </w:rPr>
      </w:pPr>
    </w:p>
    <w:p w14:paraId="216E3C1F" w14:textId="77777777" w:rsidR="0001492B" w:rsidRPr="00824157" w:rsidRDefault="0001492B" w:rsidP="0001492B">
      <w:pPr>
        <w:pStyle w:val="PL"/>
        <w:rPr>
          <w:noProof w:val="0"/>
        </w:rPr>
      </w:pPr>
      <w:proofErr w:type="spellStart"/>
      <w:r w:rsidRPr="00824157">
        <w:rPr>
          <w:noProof w:val="0"/>
        </w:rPr>
        <w:t>pWSFailureIndication</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1D053D17"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PWSFailureIndication</w:t>
      </w:r>
      <w:proofErr w:type="spellEnd"/>
    </w:p>
    <w:p w14:paraId="6D056E4C"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PWSFailureIndication</w:t>
      </w:r>
      <w:proofErr w:type="spellEnd"/>
    </w:p>
    <w:p w14:paraId="04655CBD"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3FA36D57" w14:textId="77777777" w:rsidR="0001492B" w:rsidRPr="00824157" w:rsidRDefault="0001492B" w:rsidP="0001492B">
      <w:pPr>
        <w:pStyle w:val="PL"/>
      </w:pPr>
      <w:r w:rsidRPr="00824157">
        <w:t>}</w:t>
      </w:r>
    </w:p>
    <w:p w14:paraId="7BA682A9" w14:textId="77777777" w:rsidR="0001492B" w:rsidRPr="00824157" w:rsidRDefault="0001492B" w:rsidP="0001492B">
      <w:pPr>
        <w:pStyle w:val="PL"/>
      </w:pPr>
    </w:p>
    <w:p w14:paraId="3DEF885A" w14:textId="77777777" w:rsidR="0001492B" w:rsidRPr="00824157" w:rsidRDefault="0001492B" w:rsidP="0001492B">
      <w:pPr>
        <w:pStyle w:val="PL"/>
      </w:pPr>
      <w:r w:rsidRPr="00824157">
        <w:t xml:space="preserve">gNBDUStatusIndication </w:t>
      </w:r>
      <w:r w:rsidRPr="00824157">
        <w:tab/>
        <w:t>F1AP-ELEMENTARY-PROCEDURE ::= {</w:t>
      </w:r>
    </w:p>
    <w:p w14:paraId="294EC162" w14:textId="77777777" w:rsidR="0001492B" w:rsidRPr="00824157" w:rsidRDefault="0001492B" w:rsidP="0001492B">
      <w:pPr>
        <w:pStyle w:val="PL"/>
      </w:pPr>
      <w:r w:rsidRPr="00824157">
        <w:tab/>
        <w:t>INITIATING MESSAGE</w:t>
      </w:r>
      <w:r w:rsidRPr="00824157">
        <w:tab/>
      </w:r>
      <w:r w:rsidRPr="00824157">
        <w:tab/>
        <w:t>GNBDUStatusIndication</w:t>
      </w:r>
    </w:p>
    <w:p w14:paraId="4D5D9A87" w14:textId="77777777" w:rsidR="0001492B" w:rsidRPr="00824157" w:rsidRDefault="0001492B" w:rsidP="0001492B">
      <w:pPr>
        <w:pStyle w:val="PL"/>
      </w:pPr>
      <w:r w:rsidRPr="00824157">
        <w:tab/>
        <w:t>PROCEDURE CODE</w:t>
      </w:r>
      <w:r w:rsidRPr="00824157">
        <w:tab/>
      </w:r>
      <w:r w:rsidRPr="00824157">
        <w:tab/>
      </w:r>
      <w:r w:rsidRPr="00824157">
        <w:tab/>
        <w:t>id-GNBDUStatusIndication</w:t>
      </w:r>
    </w:p>
    <w:p w14:paraId="1AFE034A" w14:textId="77777777" w:rsidR="0001492B" w:rsidRPr="00824157" w:rsidRDefault="0001492B" w:rsidP="0001492B">
      <w:pPr>
        <w:pStyle w:val="PL"/>
      </w:pPr>
      <w:r w:rsidRPr="00824157">
        <w:tab/>
        <w:t>CRITICALITY</w:t>
      </w:r>
      <w:r w:rsidRPr="00824157">
        <w:tab/>
      </w:r>
      <w:r w:rsidRPr="00824157">
        <w:tab/>
      </w:r>
      <w:r w:rsidRPr="00824157">
        <w:tab/>
      </w:r>
      <w:r w:rsidRPr="00824157">
        <w:tab/>
        <w:t>ignore</w:t>
      </w:r>
    </w:p>
    <w:p w14:paraId="1DD0E3FC" w14:textId="77777777" w:rsidR="0001492B" w:rsidRPr="00824157" w:rsidRDefault="0001492B" w:rsidP="0001492B">
      <w:pPr>
        <w:pStyle w:val="PL"/>
      </w:pPr>
      <w:r w:rsidRPr="00824157">
        <w:t>}</w:t>
      </w:r>
    </w:p>
    <w:p w14:paraId="71C6F391" w14:textId="77777777" w:rsidR="0001492B" w:rsidRPr="00824157" w:rsidRDefault="0001492B" w:rsidP="0001492B">
      <w:pPr>
        <w:pStyle w:val="PL"/>
      </w:pPr>
    </w:p>
    <w:p w14:paraId="787AE447" w14:textId="77777777" w:rsidR="0001492B" w:rsidRPr="00824157" w:rsidRDefault="0001492B" w:rsidP="0001492B">
      <w:pPr>
        <w:pStyle w:val="PL"/>
      </w:pPr>
    </w:p>
    <w:p w14:paraId="1D94797F" w14:textId="77777777" w:rsidR="0001492B" w:rsidRPr="00824157" w:rsidRDefault="0001492B" w:rsidP="0001492B">
      <w:pPr>
        <w:pStyle w:val="PL"/>
      </w:pPr>
      <w:r w:rsidRPr="00824157">
        <w:t>rRCDeliveryReport F1AP-ELEMENTARY-PROCEDURE ::= {</w:t>
      </w:r>
    </w:p>
    <w:p w14:paraId="6405C0CC" w14:textId="77777777" w:rsidR="0001492B" w:rsidRPr="00824157" w:rsidRDefault="0001492B" w:rsidP="0001492B">
      <w:pPr>
        <w:pStyle w:val="PL"/>
      </w:pPr>
      <w:r w:rsidRPr="00824157">
        <w:tab/>
        <w:t>INITIATING MESSAGE</w:t>
      </w:r>
      <w:r w:rsidRPr="00824157">
        <w:tab/>
      </w:r>
      <w:r w:rsidRPr="00824157">
        <w:tab/>
        <w:t>RRCDeliveryReport</w:t>
      </w:r>
    </w:p>
    <w:p w14:paraId="4BC22CC6" w14:textId="77777777" w:rsidR="0001492B" w:rsidRPr="00067574" w:rsidRDefault="0001492B" w:rsidP="0001492B">
      <w:pPr>
        <w:pStyle w:val="PL"/>
      </w:pPr>
      <w:r w:rsidRPr="00824157">
        <w:tab/>
      </w:r>
      <w:r w:rsidRPr="00067574">
        <w:t>PROCEDURE CODE</w:t>
      </w:r>
      <w:r w:rsidRPr="00067574">
        <w:tab/>
      </w:r>
      <w:r w:rsidRPr="00067574">
        <w:tab/>
      </w:r>
      <w:r w:rsidRPr="00067574">
        <w:tab/>
        <w:t>id-RRCDeliveryReport</w:t>
      </w:r>
    </w:p>
    <w:p w14:paraId="733C7986" w14:textId="77777777" w:rsidR="0001492B" w:rsidRPr="00824157" w:rsidRDefault="0001492B" w:rsidP="0001492B">
      <w:pPr>
        <w:pStyle w:val="PL"/>
      </w:pPr>
      <w:r w:rsidRPr="00067574">
        <w:tab/>
      </w:r>
      <w:r w:rsidRPr="00824157">
        <w:t>CRITICALITY</w:t>
      </w:r>
      <w:r w:rsidRPr="00824157">
        <w:tab/>
      </w:r>
      <w:r w:rsidRPr="00824157">
        <w:tab/>
      </w:r>
      <w:r w:rsidRPr="00824157">
        <w:tab/>
      </w:r>
      <w:r w:rsidRPr="00824157">
        <w:tab/>
        <w:t>ignore</w:t>
      </w:r>
    </w:p>
    <w:p w14:paraId="720F0276" w14:textId="77777777" w:rsidR="0001492B" w:rsidRPr="00824157" w:rsidRDefault="0001492B" w:rsidP="0001492B">
      <w:pPr>
        <w:pStyle w:val="PL"/>
      </w:pPr>
      <w:r w:rsidRPr="00824157">
        <w:t>}</w:t>
      </w:r>
    </w:p>
    <w:p w14:paraId="44DE6194" w14:textId="77777777" w:rsidR="0001492B" w:rsidRPr="00824157" w:rsidRDefault="0001492B" w:rsidP="0001492B">
      <w:pPr>
        <w:pStyle w:val="PL"/>
      </w:pPr>
    </w:p>
    <w:p w14:paraId="22523638" w14:textId="77777777" w:rsidR="0001492B" w:rsidRPr="00824157" w:rsidRDefault="0001492B" w:rsidP="0001492B">
      <w:pPr>
        <w:pStyle w:val="PL"/>
        <w:rPr>
          <w:noProof w:val="0"/>
        </w:rPr>
      </w:pPr>
      <w:r w:rsidRPr="00824157">
        <w:rPr>
          <w:noProof w:val="0"/>
        </w:rPr>
        <w:t>f1Removal F1AP-ELEMENTARY-</w:t>
      </w:r>
      <w:proofErr w:type="gramStart"/>
      <w:r w:rsidRPr="00824157">
        <w:rPr>
          <w:noProof w:val="0"/>
        </w:rPr>
        <w:t>PROCEDURE ::=</w:t>
      </w:r>
      <w:proofErr w:type="gramEnd"/>
      <w:r w:rsidRPr="00824157">
        <w:rPr>
          <w:noProof w:val="0"/>
        </w:rPr>
        <w:t xml:space="preserve"> {</w:t>
      </w:r>
    </w:p>
    <w:p w14:paraId="46F6D8D0"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t>F1RemovalRequest</w:t>
      </w:r>
    </w:p>
    <w:p w14:paraId="06E86E92" w14:textId="77777777" w:rsidR="0001492B" w:rsidRPr="00824157" w:rsidRDefault="0001492B" w:rsidP="0001492B">
      <w:pPr>
        <w:pStyle w:val="PL"/>
        <w:rPr>
          <w:noProof w:val="0"/>
        </w:rPr>
      </w:pPr>
      <w:r w:rsidRPr="00824157">
        <w:rPr>
          <w:noProof w:val="0"/>
        </w:rPr>
        <w:tab/>
        <w:t>SUCCESSFUL OUTCOME</w:t>
      </w:r>
      <w:r w:rsidRPr="00824157">
        <w:rPr>
          <w:noProof w:val="0"/>
        </w:rPr>
        <w:tab/>
      </w:r>
      <w:r w:rsidRPr="00824157">
        <w:rPr>
          <w:noProof w:val="0"/>
        </w:rPr>
        <w:tab/>
        <w:t>F1RemovalResponse</w:t>
      </w:r>
    </w:p>
    <w:p w14:paraId="1DE683B3" w14:textId="77777777" w:rsidR="0001492B" w:rsidRPr="00824157" w:rsidRDefault="0001492B" w:rsidP="0001492B">
      <w:pPr>
        <w:pStyle w:val="PL"/>
        <w:rPr>
          <w:noProof w:val="0"/>
        </w:rPr>
      </w:pPr>
      <w:r w:rsidRPr="00824157">
        <w:rPr>
          <w:noProof w:val="0"/>
        </w:rPr>
        <w:tab/>
        <w:t>UNSUCCESSFUL OUTCOME</w:t>
      </w:r>
      <w:r w:rsidRPr="00824157">
        <w:rPr>
          <w:noProof w:val="0"/>
        </w:rPr>
        <w:tab/>
        <w:t>F1RemovalFailure</w:t>
      </w:r>
    </w:p>
    <w:p w14:paraId="2F572765"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id-F1Removal</w:t>
      </w:r>
    </w:p>
    <w:p w14:paraId="3D8F1E77"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t>reject</w:t>
      </w:r>
    </w:p>
    <w:p w14:paraId="36908DBA" w14:textId="77777777" w:rsidR="0001492B" w:rsidRPr="00824157" w:rsidRDefault="0001492B" w:rsidP="0001492B">
      <w:pPr>
        <w:pStyle w:val="PL"/>
        <w:rPr>
          <w:noProof w:val="0"/>
        </w:rPr>
      </w:pPr>
      <w:r w:rsidRPr="00824157">
        <w:rPr>
          <w:noProof w:val="0"/>
        </w:rPr>
        <w:t>}</w:t>
      </w:r>
    </w:p>
    <w:p w14:paraId="6299F1E2" w14:textId="77777777" w:rsidR="0001492B" w:rsidRPr="00824157" w:rsidRDefault="0001492B" w:rsidP="0001492B">
      <w:pPr>
        <w:pStyle w:val="PL"/>
        <w:rPr>
          <w:noProof w:val="0"/>
        </w:rPr>
      </w:pPr>
    </w:p>
    <w:p w14:paraId="46E158B9" w14:textId="77777777" w:rsidR="0001492B" w:rsidRPr="00824157" w:rsidRDefault="0001492B" w:rsidP="0001492B">
      <w:pPr>
        <w:pStyle w:val="PL"/>
      </w:pPr>
      <w:r w:rsidRPr="00824157">
        <w:t>traceStart F1AP-ELEMENTARY-PROCEDURE ::= {</w:t>
      </w:r>
    </w:p>
    <w:p w14:paraId="4E158114" w14:textId="77777777" w:rsidR="0001492B" w:rsidRPr="00824157" w:rsidRDefault="0001492B" w:rsidP="0001492B">
      <w:pPr>
        <w:pStyle w:val="PL"/>
      </w:pPr>
      <w:r w:rsidRPr="00824157">
        <w:tab/>
        <w:t>INITIATING MESSAGE</w:t>
      </w:r>
      <w:r w:rsidRPr="00824157">
        <w:tab/>
      </w:r>
      <w:r w:rsidRPr="00824157">
        <w:tab/>
        <w:t>TraceStart</w:t>
      </w:r>
    </w:p>
    <w:p w14:paraId="2A05CE3C" w14:textId="77777777" w:rsidR="0001492B" w:rsidRPr="00824157" w:rsidRDefault="0001492B" w:rsidP="0001492B">
      <w:pPr>
        <w:pStyle w:val="PL"/>
      </w:pPr>
      <w:r w:rsidRPr="00824157">
        <w:tab/>
        <w:t>PROCEDURE CODE</w:t>
      </w:r>
      <w:r w:rsidRPr="00824157">
        <w:tab/>
      </w:r>
      <w:r w:rsidRPr="00824157">
        <w:tab/>
      </w:r>
      <w:r w:rsidRPr="00824157">
        <w:tab/>
        <w:t>id-TraceStart</w:t>
      </w:r>
    </w:p>
    <w:p w14:paraId="3BC591D7" w14:textId="77777777" w:rsidR="0001492B" w:rsidRPr="00824157" w:rsidRDefault="0001492B" w:rsidP="0001492B">
      <w:pPr>
        <w:pStyle w:val="PL"/>
      </w:pPr>
      <w:r w:rsidRPr="00824157">
        <w:tab/>
        <w:t>CRITICALITY</w:t>
      </w:r>
      <w:r w:rsidRPr="00824157">
        <w:tab/>
      </w:r>
      <w:r w:rsidRPr="00824157">
        <w:tab/>
      </w:r>
      <w:r w:rsidRPr="00824157">
        <w:tab/>
      </w:r>
      <w:r w:rsidRPr="00824157">
        <w:tab/>
        <w:t>ignore</w:t>
      </w:r>
    </w:p>
    <w:p w14:paraId="2578A7DE" w14:textId="77777777" w:rsidR="0001492B" w:rsidRPr="00824157" w:rsidRDefault="0001492B" w:rsidP="0001492B">
      <w:pPr>
        <w:pStyle w:val="PL"/>
      </w:pPr>
      <w:r w:rsidRPr="00824157">
        <w:t>}</w:t>
      </w:r>
    </w:p>
    <w:p w14:paraId="20CCC36C" w14:textId="77777777" w:rsidR="0001492B" w:rsidRPr="00824157" w:rsidRDefault="0001492B" w:rsidP="0001492B">
      <w:pPr>
        <w:pStyle w:val="PL"/>
        <w:rPr>
          <w:noProof w:val="0"/>
        </w:rPr>
      </w:pPr>
    </w:p>
    <w:p w14:paraId="6A71BC8E" w14:textId="77777777" w:rsidR="0001492B" w:rsidRPr="00824157" w:rsidRDefault="0001492B" w:rsidP="0001492B">
      <w:pPr>
        <w:pStyle w:val="PL"/>
      </w:pPr>
      <w:r w:rsidRPr="00824157">
        <w:t>deactivateTrace F1AP-ELEMENTARY-PROCEDURE ::= {</w:t>
      </w:r>
    </w:p>
    <w:p w14:paraId="285B87E0" w14:textId="77777777" w:rsidR="0001492B" w:rsidRPr="00824157" w:rsidRDefault="0001492B" w:rsidP="0001492B">
      <w:pPr>
        <w:pStyle w:val="PL"/>
      </w:pPr>
      <w:r w:rsidRPr="00824157">
        <w:tab/>
        <w:t>INITIATING MESSAGE</w:t>
      </w:r>
      <w:r w:rsidRPr="00824157">
        <w:tab/>
      </w:r>
      <w:r w:rsidRPr="00824157">
        <w:tab/>
        <w:t>DeactivateTrace</w:t>
      </w:r>
    </w:p>
    <w:p w14:paraId="5A78729E" w14:textId="77777777" w:rsidR="0001492B" w:rsidRPr="00824157" w:rsidRDefault="0001492B" w:rsidP="0001492B">
      <w:pPr>
        <w:pStyle w:val="PL"/>
      </w:pPr>
      <w:r w:rsidRPr="00824157">
        <w:tab/>
        <w:t>PROCEDURE CODE</w:t>
      </w:r>
      <w:r w:rsidRPr="00824157">
        <w:tab/>
      </w:r>
      <w:r w:rsidRPr="00824157">
        <w:tab/>
      </w:r>
      <w:r w:rsidRPr="00824157">
        <w:tab/>
        <w:t>id-DeactivateTrace</w:t>
      </w:r>
    </w:p>
    <w:p w14:paraId="59D1F3DC" w14:textId="77777777" w:rsidR="0001492B" w:rsidRPr="00824157" w:rsidRDefault="0001492B" w:rsidP="0001492B">
      <w:pPr>
        <w:pStyle w:val="PL"/>
      </w:pPr>
      <w:r w:rsidRPr="00824157">
        <w:tab/>
        <w:t>CRITICALITY</w:t>
      </w:r>
      <w:r w:rsidRPr="00824157">
        <w:tab/>
      </w:r>
      <w:r w:rsidRPr="00824157">
        <w:tab/>
      </w:r>
      <w:r w:rsidRPr="00824157">
        <w:tab/>
      </w:r>
      <w:r w:rsidRPr="00824157">
        <w:tab/>
        <w:t>ignore</w:t>
      </w:r>
    </w:p>
    <w:p w14:paraId="66851E4E" w14:textId="77777777" w:rsidR="0001492B" w:rsidRPr="00824157" w:rsidRDefault="0001492B" w:rsidP="0001492B">
      <w:pPr>
        <w:pStyle w:val="PL"/>
      </w:pPr>
      <w:r w:rsidRPr="00824157">
        <w:t>}</w:t>
      </w:r>
    </w:p>
    <w:p w14:paraId="1BE878F2" w14:textId="77777777" w:rsidR="0001492B" w:rsidRPr="00824157" w:rsidRDefault="0001492B" w:rsidP="0001492B">
      <w:pPr>
        <w:pStyle w:val="PL"/>
        <w:rPr>
          <w:noProof w:val="0"/>
        </w:rPr>
      </w:pPr>
    </w:p>
    <w:p w14:paraId="407490E3" w14:textId="77777777" w:rsidR="0001492B" w:rsidRPr="00824157" w:rsidRDefault="0001492B" w:rsidP="0001492B">
      <w:pPr>
        <w:pStyle w:val="PL"/>
        <w:rPr>
          <w:noProof w:val="0"/>
        </w:rPr>
      </w:pPr>
      <w:proofErr w:type="spellStart"/>
      <w:r w:rsidRPr="00824157">
        <w:rPr>
          <w:noProof w:val="0"/>
        </w:rPr>
        <w:t>dUCURadioInformationTransfer</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52E73E6A"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DUCURadioInformationTransfer</w:t>
      </w:r>
      <w:proofErr w:type="spellEnd"/>
    </w:p>
    <w:p w14:paraId="0C523C35"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DUCURadioInformationTransfer</w:t>
      </w:r>
      <w:proofErr w:type="spellEnd"/>
    </w:p>
    <w:p w14:paraId="49DC6C9C" w14:textId="77777777" w:rsidR="0001492B" w:rsidRPr="00824157" w:rsidRDefault="0001492B" w:rsidP="0001492B">
      <w:pPr>
        <w:pStyle w:val="PL"/>
        <w:rPr>
          <w:noProof w:val="0"/>
        </w:rPr>
      </w:pPr>
      <w:r w:rsidRPr="00824157">
        <w:rPr>
          <w:noProof w:val="0"/>
        </w:rPr>
        <w:tab/>
        <w:t>CRITICALITY</w:t>
      </w:r>
      <w:r w:rsidRPr="00824157">
        <w:rPr>
          <w:noProof w:val="0"/>
        </w:rPr>
        <w:tab/>
      </w:r>
      <w:r w:rsidRPr="00824157">
        <w:rPr>
          <w:noProof w:val="0"/>
        </w:rPr>
        <w:tab/>
      </w:r>
      <w:r w:rsidRPr="00824157">
        <w:rPr>
          <w:noProof w:val="0"/>
        </w:rPr>
        <w:tab/>
      </w:r>
      <w:r w:rsidRPr="00824157">
        <w:rPr>
          <w:noProof w:val="0"/>
        </w:rPr>
        <w:tab/>
      </w:r>
      <w:proofErr w:type="gramStart"/>
      <w:r w:rsidRPr="00824157">
        <w:rPr>
          <w:noProof w:val="0"/>
        </w:rPr>
        <w:t>ignore</w:t>
      </w:r>
      <w:proofErr w:type="gramEnd"/>
    </w:p>
    <w:p w14:paraId="283F6EB8" w14:textId="77777777" w:rsidR="0001492B" w:rsidRPr="00824157" w:rsidRDefault="0001492B" w:rsidP="0001492B">
      <w:pPr>
        <w:pStyle w:val="PL"/>
        <w:rPr>
          <w:noProof w:val="0"/>
        </w:rPr>
      </w:pPr>
      <w:r w:rsidRPr="00824157">
        <w:rPr>
          <w:noProof w:val="0"/>
        </w:rPr>
        <w:t>}</w:t>
      </w:r>
    </w:p>
    <w:p w14:paraId="24875EB7" w14:textId="77777777" w:rsidR="0001492B" w:rsidRPr="00824157" w:rsidRDefault="0001492B" w:rsidP="0001492B">
      <w:pPr>
        <w:pStyle w:val="PL"/>
        <w:rPr>
          <w:noProof w:val="0"/>
        </w:rPr>
      </w:pPr>
    </w:p>
    <w:p w14:paraId="78494C19" w14:textId="77777777" w:rsidR="0001492B" w:rsidRPr="00824157" w:rsidRDefault="0001492B" w:rsidP="0001492B">
      <w:pPr>
        <w:pStyle w:val="PL"/>
        <w:rPr>
          <w:noProof w:val="0"/>
        </w:rPr>
      </w:pPr>
      <w:proofErr w:type="spellStart"/>
      <w:r w:rsidRPr="00824157">
        <w:rPr>
          <w:noProof w:val="0"/>
        </w:rPr>
        <w:t>cUDURadioInformationTransfer</w:t>
      </w:r>
      <w:proofErr w:type="spellEnd"/>
      <w:r w:rsidRPr="00824157">
        <w:rPr>
          <w:noProof w:val="0"/>
        </w:rPr>
        <w:t xml:space="preserve"> F1AP-ELEMENTARY-</w:t>
      </w:r>
      <w:proofErr w:type="gramStart"/>
      <w:r w:rsidRPr="00824157">
        <w:rPr>
          <w:noProof w:val="0"/>
        </w:rPr>
        <w:t>PROCEDURE ::=</w:t>
      </w:r>
      <w:proofErr w:type="gramEnd"/>
      <w:r w:rsidRPr="00824157">
        <w:rPr>
          <w:noProof w:val="0"/>
        </w:rPr>
        <w:t xml:space="preserve"> {</w:t>
      </w:r>
    </w:p>
    <w:p w14:paraId="2EF94F13" w14:textId="77777777" w:rsidR="0001492B" w:rsidRPr="00824157" w:rsidRDefault="0001492B" w:rsidP="0001492B">
      <w:pPr>
        <w:pStyle w:val="PL"/>
        <w:rPr>
          <w:noProof w:val="0"/>
        </w:rPr>
      </w:pPr>
      <w:r w:rsidRPr="00824157">
        <w:rPr>
          <w:noProof w:val="0"/>
        </w:rPr>
        <w:tab/>
        <w:t>INITIATING MESSAGE</w:t>
      </w:r>
      <w:r w:rsidRPr="00824157">
        <w:rPr>
          <w:noProof w:val="0"/>
        </w:rPr>
        <w:tab/>
      </w:r>
      <w:r w:rsidRPr="00824157">
        <w:rPr>
          <w:noProof w:val="0"/>
        </w:rPr>
        <w:tab/>
      </w:r>
      <w:proofErr w:type="spellStart"/>
      <w:r w:rsidRPr="00824157">
        <w:rPr>
          <w:noProof w:val="0"/>
        </w:rPr>
        <w:t>CUDURadioInformationTransfer</w:t>
      </w:r>
      <w:proofErr w:type="spellEnd"/>
    </w:p>
    <w:p w14:paraId="2D5B4646" w14:textId="77777777" w:rsidR="0001492B" w:rsidRPr="00824157" w:rsidRDefault="0001492B" w:rsidP="0001492B">
      <w:pPr>
        <w:pStyle w:val="PL"/>
        <w:rPr>
          <w:noProof w:val="0"/>
        </w:rPr>
      </w:pPr>
      <w:r w:rsidRPr="00824157">
        <w:rPr>
          <w:noProof w:val="0"/>
        </w:rPr>
        <w:tab/>
        <w:t>PROCEDURE CODE</w:t>
      </w:r>
      <w:r w:rsidRPr="00824157">
        <w:rPr>
          <w:noProof w:val="0"/>
        </w:rPr>
        <w:tab/>
      </w:r>
      <w:r w:rsidRPr="00824157">
        <w:rPr>
          <w:noProof w:val="0"/>
        </w:rPr>
        <w:tab/>
      </w:r>
      <w:r w:rsidRPr="00824157">
        <w:rPr>
          <w:noProof w:val="0"/>
        </w:rPr>
        <w:tab/>
        <w:t>id-</w:t>
      </w:r>
      <w:proofErr w:type="spellStart"/>
      <w:r w:rsidRPr="00824157">
        <w:rPr>
          <w:noProof w:val="0"/>
        </w:rPr>
        <w:t>CUDURadioInformationTransfer</w:t>
      </w:r>
      <w:proofErr w:type="spellEnd"/>
    </w:p>
    <w:p w14:paraId="21A3B204" w14:textId="77777777" w:rsidR="0001492B" w:rsidRPr="00067574" w:rsidRDefault="0001492B" w:rsidP="0001492B">
      <w:pPr>
        <w:pStyle w:val="PL"/>
        <w:rPr>
          <w:noProof w:val="0"/>
        </w:rPr>
      </w:pPr>
      <w:r w:rsidRPr="00824157">
        <w:rPr>
          <w:noProof w:val="0"/>
        </w:rPr>
        <w:tab/>
      </w:r>
      <w:r w:rsidRPr="00067574">
        <w:rPr>
          <w:noProof w:val="0"/>
        </w:rPr>
        <w:t>CRITICALITY</w:t>
      </w:r>
      <w:r w:rsidRPr="00067574">
        <w:rPr>
          <w:noProof w:val="0"/>
        </w:rPr>
        <w:tab/>
      </w:r>
      <w:r w:rsidRPr="00067574">
        <w:rPr>
          <w:noProof w:val="0"/>
        </w:rPr>
        <w:tab/>
      </w:r>
      <w:r w:rsidRPr="00067574">
        <w:rPr>
          <w:noProof w:val="0"/>
        </w:rPr>
        <w:tab/>
      </w:r>
      <w:r w:rsidRPr="00067574">
        <w:rPr>
          <w:noProof w:val="0"/>
        </w:rPr>
        <w:tab/>
      </w:r>
      <w:proofErr w:type="gramStart"/>
      <w:r w:rsidRPr="00067574">
        <w:rPr>
          <w:noProof w:val="0"/>
        </w:rPr>
        <w:t>ignore</w:t>
      </w:r>
      <w:proofErr w:type="gramEnd"/>
    </w:p>
    <w:p w14:paraId="1FF0FAFA" w14:textId="77777777" w:rsidR="0001492B" w:rsidRPr="00067574" w:rsidRDefault="0001492B" w:rsidP="0001492B">
      <w:pPr>
        <w:pStyle w:val="PL"/>
        <w:rPr>
          <w:noProof w:val="0"/>
        </w:rPr>
      </w:pPr>
      <w:r w:rsidRPr="00067574">
        <w:rPr>
          <w:noProof w:val="0"/>
        </w:rPr>
        <w:t>}</w:t>
      </w:r>
    </w:p>
    <w:p w14:paraId="7AD91325" w14:textId="77777777" w:rsidR="0001492B" w:rsidRPr="000A5FA7" w:rsidRDefault="0001492B" w:rsidP="0001492B">
      <w:pPr>
        <w:pStyle w:val="PL"/>
        <w:rPr>
          <w:noProof w:val="0"/>
        </w:rPr>
      </w:pPr>
    </w:p>
    <w:p w14:paraId="74C079D5" w14:textId="77777777" w:rsidR="0001492B" w:rsidRPr="000A209B" w:rsidRDefault="0001492B" w:rsidP="0001492B">
      <w:pPr>
        <w:pStyle w:val="PL"/>
        <w:rPr>
          <w:noProof w:val="0"/>
        </w:rPr>
      </w:pPr>
      <w:proofErr w:type="spellStart"/>
      <w:r w:rsidRPr="000A209B">
        <w:rPr>
          <w:noProof w:val="0"/>
        </w:rPr>
        <w:t>bHRoutingConfiguration</w:t>
      </w:r>
      <w:proofErr w:type="spellEnd"/>
      <w:r w:rsidRPr="000A209B">
        <w:rPr>
          <w:noProof w:val="0"/>
        </w:rPr>
        <w:t xml:space="preserve"> F1AP-ELEMENTARY-</w:t>
      </w:r>
      <w:proofErr w:type="gramStart"/>
      <w:r w:rsidRPr="000A209B">
        <w:rPr>
          <w:noProof w:val="0"/>
        </w:rPr>
        <w:t>PROCEDURE ::=</w:t>
      </w:r>
      <w:proofErr w:type="gramEnd"/>
      <w:r w:rsidRPr="000A209B">
        <w:rPr>
          <w:noProof w:val="0"/>
        </w:rPr>
        <w:t xml:space="preserve"> {</w:t>
      </w:r>
    </w:p>
    <w:p w14:paraId="170EE947" w14:textId="77777777" w:rsidR="0001492B" w:rsidRPr="000A209B" w:rsidRDefault="0001492B" w:rsidP="0001492B">
      <w:pPr>
        <w:pStyle w:val="PL"/>
        <w:rPr>
          <w:noProof w:val="0"/>
        </w:rPr>
      </w:pPr>
      <w:r>
        <w:rPr>
          <w:noProof w:val="0"/>
        </w:rPr>
        <w:tab/>
      </w:r>
      <w:r w:rsidRPr="000A209B">
        <w:rPr>
          <w:noProof w:val="0"/>
        </w:rPr>
        <w:t>INITIATING MESSAGE</w:t>
      </w:r>
      <w:r w:rsidRPr="000A209B">
        <w:rPr>
          <w:noProof w:val="0"/>
        </w:rPr>
        <w:tab/>
      </w:r>
      <w:r w:rsidRPr="000A209B">
        <w:rPr>
          <w:noProof w:val="0"/>
        </w:rPr>
        <w:tab/>
      </w:r>
      <w:proofErr w:type="spellStart"/>
      <w:r w:rsidRPr="000A209B">
        <w:rPr>
          <w:noProof w:val="0"/>
        </w:rPr>
        <w:t>BHRoutingConfiguration</w:t>
      </w:r>
      <w:proofErr w:type="spellEnd"/>
    </w:p>
    <w:p w14:paraId="3217F6E0" w14:textId="77777777" w:rsidR="0001492B" w:rsidRPr="000A209B" w:rsidRDefault="0001492B" w:rsidP="0001492B">
      <w:pPr>
        <w:pStyle w:val="PL"/>
        <w:rPr>
          <w:noProof w:val="0"/>
        </w:rPr>
      </w:pPr>
      <w:r>
        <w:rPr>
          <w:noProof w:val="0"/>
        </w:rPr>
        <w:tab/>
      </w:r>
      <w:r w:rsidRPr="000A209B">
        <w:rPr>
          <w:noProof w:val="0"/>
        </w:rPr>
        <w:t>SUCCESSFUL OUTCOME</w:t>
      </w:r>
      <w:r w:rsidRPr="000A209B">
        <w:rPr>
          <w:noProof w:val="0"/>
        </w:rPr>
        <w:tab/>
      </w:r>
      <w:r w:rsidRPr="000A209B">
        <w:rPr>
          <w:noProof w:val="0"/>
        </w:rPr>
        <w:tab/>
      </w:r>
      <w:proofErr w:type="spellStart"/>
      <w:r w:rsidRPr="000A209B">
        <w:rPr>
          <w:noProof w:val="0"/>
        </w:rPr>
        <w:t>BHRoutingConfigurationAcknowledge</w:t>
      </w:r>
      <w:proofErr w:type="spellEnd"/>
    </w:p>
    <w:p w14:paraId="5C66BE0C" w14:textId="77777777" w:rsidR="0001492B" w:rsidRPr="000A209B" w:rsidRDefault="0001492B" w:rsidP="0001492B">
      <w:pPr>
        <w:pStyle w:val="PL"/>
        <w:rPr>
          <w:noProof w:val="0"/>
        </w:rPr>
      </w:pPr>
      <w:r w:rsidRPr="000A209B">
        <w:rPr>
          <w:noProof w:val="0"/>
        </w:rPr>
        <w:tab/>
        <w:t>PROCEDURE CODE</w:t>
      </w:r>
      <w:r w:rsidRPr="000A209B">
        <w:rPr>
          <w:noProof w:val="0"/>
        </w:rPr>
        <w:tab/>
      </w:r>
      <w:r w:rsidRPr="000A209B">
        <w:rPr>
          <w:noProof w:val="0"/>
        </w:rPr>
        <w:tab/>
      </w:r>
      <w:r w:rsidRPr="000A209B">
        <w:rPr>
          <w:noProof w:val="0"/>
        </w:rPr>
        <w:tab/>
        <w:t>id-</w:t>
      </w:r>
      <w:proofErr w:type="spellStart"/>
      <w:r w:rsidRPr="000A209B">
        <w:rPr>
          <w:noProof w:val="0"/>
        </w:rPr>
        <w:t>BHRoutingConfiguration</w:t>
      </w:r>
      <w:proofErr w:type="spellEnd"/>
    </w:p>
    <w:p w14:paraId="6C95C7EB" w14:textId="77777777" w:rsidR="0001492B" w:rsidRPr="000A5FA7" w:rsidRDefault="0001492B" w:rsidP="0001492B">
      <w:pPr>
        <w:pStyle w:val="PL"/>
        <w:rPr>
          <w:noProof w:val="0"/>
        </w:rPr>
      </w:pPr>
      <w:r w:rsidRPr="000A209B">
        <w:rPr>
          <w:noProof w:val="0"/>
        </w:rPr>
        <w:tab/>
      </w:r>
      <w:r w:rsidRPr="000A5FA7">
        <w:rPr>
          <w:noProof w:val="0"/>
        </w:rPr>
        <w:t>CRITICALITY</w:t>
      </w:r>
      <w:r w:rsidRPr="000A5FA7">
        <w:rPr>
          <w:noProof w:val="0"/>
        </w:rPr>
        <w:tab/>
      </w:r>
      <w:r w:rsidRPr="000A5FA7">
        <w:rPr>
          <w:noProof w:val="0"/>
        </w:rPr>
        <w:tab/>
      </w:r>
      <w:r w:rsidRPr="000A5FA7">
        <w:rPr>
          <w:noProof w:val="0"/>
        </w:rPr>
        <w:tab/>
      </w:r>
      <w:r w:rsidRPr="000A5FA7">
        <w:rPr>
          <w:noProof w:val="0"/>
        </w:rPr>
        <w:tab/>
        <w:t>reject</w:t>
      </w:r>
    </w:p>
    <w:p w14:paraId="49238259" w14:textId="77777777" w:rsidR="0001492B" w:rsidRDefault="0001492B" w:rsidP="0001492B">
      <w:pPr>
        <w:pStyle w:val="PL"/>
        <w:rPr>
          <w:noProof w:val="0"/>
        </w:rPr>
      </w:pPr>
      <w:r w:rsidRPr="000A5FA7">
        <w:rPr>
          <w:noProof w:val="0"/>
        </w:rPr>
        <w:t>}</w:t>
      </w:r>
    </w:p>
    <w:p w14:paraId="724C7376" w14:textId="77777777" w:rsidR="0001492B" w:rsidRDefault="0001492B" w:rsidP="0001492B">
      <w:pPr>
        <w:pStyle w:val="PL"/>
        <w:rPr>
          <w:noProof w:val="0"/>
        </w:rPr>
      </w:pPr>
    </w:p>
    <w:p w14:paraId="79F65B9E" w14:textId="77777777" w:rsidR="0001492B" w:rsidRPr="008537ED" w:rsidRDefault="0001492B" w:rsidP="0001492B">
      <w:pPr>
        <w:pStyle w:val="PL"/>
        <w:rPr>
          <w:noProof w:val="0"/>
        </w:rPr>
      </w:pPr>
      <w:proofErr w:type="spellStart"/>
      <w:r>
        <w:rPr>
          <w:noProof w:val="0"/>
        </w:rPr>
        <w:t>gNBDU</w:t>
      </w:r>
      <w:r w:rsidRPr="008537ED">
        <w:rPr>
          <w:noProof w:val="0"/>
        </w:rPr>
        <w:t>ResourceConfiguration</w:t>
      </w:r>
      <w:proofErr w:type="spellEnd"/>
      <w:r>
        <w:rPr>
          <w:noProof w:val="0"/>
        </w:rPr>
        <w:t xml:space="preserve"> </w:t>
      </w:r>
      <w:r w:rsidRPr="008537ED">
        <w:rPr>
          <w:noProof w:val="0"/>
        </w:rPr>
        <w:t>F1AP-ELEMENTARY-</w:t>
      </w:r>
      <w:proofErr w:type="gramStart"/>
      <w:r w:rsidRPr="008537ED">
        <w:rPr>
          <w:noProof w:val="0"/>
        </w:rPr>
        <w:t>PROCEDURE ::=</w:t>
      </w:r>
      <w:proofErr w:type="gramEnd"/>
      <w:r w:rsidRPr="008537ED">
        <w:rPr>
          <w:noProof w:val="0"/>
        </w:rPr>
        <w:t xml:space="preserve"> { </w:t>
      </w:r>
    </w:p>
    <w:p w14:paraId="7B25B002" w14:textId="77777777" w:rsidR="0001492B" w:rsidRPr="008537ED" w:rsidRDefault="0001492B" w:rsidP="0001492B">
      <w:pPr>
        <w:pStyle w:val="PL"/>
        <w:rPr>
          <w:noProof w:val="0"/>
        </w:rPr>
      </w:pPr>
      <w:r>
        <w:rPr>
          <w:noProof w:val="0"/>
        </w:rPr>
        <w:tab/>
      </w:r>
      <w:r w:rsidRPr="008537ED">
        <w:rPr>
          <w:noProof w:val="0"/>
        </w:rPr>
        <w:t>INITIATING MESSAGE</w:t>
      </w:r>
      <w:r w:rsidRPr="008537ED">
        <w:rPr>
          <w:noProof w:val="0"/>
        </w:rPr>
        <w:tab/>
      </w:r>
      <w:r w:rsidRPr="008537ED">
        <w:rPr>
          <w:noProof w:val="0"/>
        </w:rPr>
        <w:tab/>
      </w:r>
      <w:proofErr w:type="spellStart"/>
      <w:r>
        <w:rPr>
          <w:noProof w:val="0"/>
        </w:rPr>
        <w:t>GNBDU</w:t>
      </w:r>
      <w:r w:rsidRPr="008537ED">
        <w:rPr>
          <w:noProof w:val="0"/>
        </w:rPr>
        <w:t>ResourceConfiguration</w:t>
      </w:r>
      <w:proofErr w:type="spellEnd"/>
    </w:p>
    <w:p w14:paraId="6FDE476B" w14:textId="77777777" w:rsidR="0001492B" w:rsidRPr="008537ED" w:rsidRDefault="0001492B" w:rsidP="0001492B">
      <w:pPr>
        <w:pStyle w:val="PL"/>
        <w:rPr>
          <w:noProof w:val="0"/>
        </w:rPr>
      </w:pPr>
      <w:r>
        <w:rPr>
          <w:noProof w:val="0"/>
        </w:rPr>
        <w:tab/>
      </w:r>
      <w:r w:rsidRPr="008537ED">
        <w:rPr>
          <w:noProof w:val="0"/>
        </w:rPr>
        <w:t>SUCCESSFUL OUTCOME</w:t>
      </w:r>
      <w:r w:rsidRPr="008537ED">
        <w:rPr>
          <w:noProof w:val="0"/>
        </w:rPr>
        <w:tab/>
      </w:r>
      <w:r w:rsidRPr="008537ED">
        <w:rPr>
          <w:noProof w:val="0"/>
        </w:rPr>
        <w:tab/>
      </w:r>
      <w:proofErr w:type="spellStart"/>
      <w:r>
        <w:rPr>
          <w:noProof w:val="0"/>
        </w:rPr>
        <w:t>GNBDU</w:t>
      </w:r>
      <w:r w:rsidRPr="008537ED">
        <w:rPr>
          <w:noProof w:val="0"/>
        </w:rPr>
        <w:t>ResourceConfigurationAcknowledge</w:t>
      </w:r>
      <w:proofErr w:type="spellEnd"/>
    </w:p>
    <w:p w14:paraId="3D66B61A" w14:textId="77777777" w:rsidR="0001492B" w:rsidRPr="008537ED" w:rsidRDefault="0001492B" w:rsidP="0001492B">
      <w:pPr>
        <w:pStyle w:val="PL"/>
        <w:rPr>
          <w:noProof w:val="0"/>
        </w:rPr>
      </w:pPr>
      <w:r w:rsidRPr="008537ED">
        <w:rPr>
          <w:noProof w:val="0"/>
        </w:rPr>
        <w:tab/>
        <w:t>PROCEDURE CODE</w:t>
      </w:r>
      <w:r w:rsidRPr="008537ED">
        <w:rPr>
          <w:noProof w:val="0"/>
        </w:rPr>
        <w:tab/>
      </w:r>
      <w:r w:rsidRPr="008537ED">
        <w:rPr>
          <w:noProof w:val="0"/>
        </w:rPr>
        <w:tab/>
      </w:r>
      <w:r w:rsidRPr="008537ED">
        <w:rPr>
          <w:noProof w:val="0"/>
        </w:rPr>
        <w:tab/>
        <w:t>id-</w:t>
      </w:r>
      <w:proofErr w:type="spellStart"/>
      <w:r>
        <w:rPr>
          <w:noProof w:val="0"/>
        </w:rPr>
        <w:t>GNBDU</w:t>
      </w:r>
      <w:r w:rsidRPr="008537ED">
        <w:rPr>
          <w:noProof w:val="0"/>
        </w:rPr>
        <w:t>ResourceConfiguration</w:t>
      </w:r>
      <w:proofErr w:type="spellEnd"/>
    </w:p>
    <w:p w14:paraId="2864E262" w14:textId="77777777" w:rsidR="0001492B" w:rsidRPr="008537ED" w:rsidRDefault="0001492B" w:rsidP="0001492B">
      <w:pPr>
        <w:pStyle w:val="PL"/>
        <w:rPr>
          <w:noProof w:val="0"/>
        </w:rPr>
      </w:pPr>
      <w:r w:rsidRPr="008537ED">
        <w:rPr>
          <w:noProof w:val="0"/>
        </w:rPr>
        <w:tab/>
        <w:t>CRITICALITY</w:t>
      </w:r>
      <w:r w:rsidRPr="008537ED">
        <w:rPr>
          <w:noProof w:val="0"/>
        </w:rPr>
        <w:tab/>
      </w:r>
      <w:r w:rsidRPr="008537ED">
        <w:rPr>
          <w:noProof w:val="0"/>
        </w:rPr>
        <w:tab/>
      </w:r>
      <w:r w:rsidRPr="008537ED">
        <w:rPr>
          <w:noProof w:val="0"/>
        </w:rPr>
        <w:tab/>
      </w:r>
      <w:r w:rsidRPr="008537ED">
        <w:rPr>
          <w:noProof w:val="0"/>
        </w:rPr>
        <w:tab/>
        <w:t>reject</w:t>
      </w:r>
    </w:p>
    <w:p w14:paraId="414D8266" w14:textId="77777777" w:rsidR="0001492B" w:rsidRPr="000A5FA7" w:rsidRDefault="0001492B" w:rsidP="0001492B">
      <w:pPr>
        <w:pStyle w:val="PL"/>
        <w:rPr>
          <w:noProof w:val="0"/>
        </w:rPr>
      </w:pPr>
      <w:r w:rsidRPr="008537ED">
        <w:rPr>
          <w:noProof w:val="0"/>
        </w:rPr>
        <w:t>}</w:t>
      </w:r>
    </w:p>
    <w:p w14:paraId="400379C8" w14:textId="7128C453" w:rsidR="00F70B07" w:rsidRDefault="00F70B07" w:rsidP="00F909EC">
      <w:pPr>
        <w:pStyle w:val="PL"/>
      </w:pPr>
    </w:p>
    <w:p w14:paraId="63AEB6D8" w14:textId="17175990" w:rsidR="00FC214D" w:rsidRPr="00947439" w:rsidRDefault="00B850C4" w:rsidP="00F909EC">
      <w:pPr>
        <w:pStyle w:val="PL"/>
        <w:rPr>
          <w:ins w:id="652" w:author="Ericsson User" w:date="2019-11-07T19:52:00Z"/>
        </w:rPr>
      </w:pPr>
      <w:ins w:id="653" w:author="Ericsson User" w:date="2020-04-07T23:08:00Z">
        <w:r>
          <w:t>iABT</w:t>
        </w:r>
      </w:ins>
      <w:ins w:id="654" w:author="Ericsson User" w:date="2020-02-12T15:20:00Z">
        <w:r w:rsidR="00920B6E">
          <w:t>NLAddressAllocation</w:t>
        </w:r>
      </w:ins>
      <w:ins w:id="655" w:author="Ericsson User" w:date="2019-11-07T19:52:00Z">
        <w:r w:rsidR="00FC214D" w:rsidRPr="00947439">
          <w:t xml:space="preserve"> F1AP-ELEMENTARY-PROCEDURE ::= {</w:t>
        </w:r>
      </w:ins>
    </w:p>
    <w:p w14:paraId="40A9661E" w14:textId="39A8F14F" w:rsidR="00FC214D" w:rsidRPr="00947439" w:rsidRDefault="00FC214D" w:rsidP="00F909EC">
      <w:pPr>
        <w:pStyle w:val="PL"/>
        <w:rPr>
          <w:ins w:id="656" w:author="Ericsson User" w:date="2019-11-07T19:52:00Z"/>
        </w:rPr>
      </w:pPr>
      <w:ins w:id="657" w:author="Ericsson User" w:date="2019-11-07T19:52:00Z">
        <w:r w:rsidRPr="00947439">
          <w:tab/>
          <w:t>INITIATING MESSAGE</w:t>
        </w:r>
        <w:r w:rsidRPr="00947439">
          <w:tab/>
        </w:r>
        <w:r w:rsidRPr="00947439">
          <w:tab/>
        </w:r>
      </w:ins>
      <w:ins w:id="658" w:author="Ericsson User" w:date="2020-04-07T23:08:00Z">
        <w:r w:rsidR="00B850C4">
          <w:t>IAB</w:t>
        </w:r>
      </w:ins>
      <w:ins w:id="659" w:author="Ericsson User" w:date="2020-02-12T15:21:00Z">
        <w:r w:rsidR="00920B6E">
          <w:t>T</w:t>
        </w:r>
      </w:ins>
      <w:ins w:id="660" w:author="Ericsson User" w:date="2020-02-12T15:20:00Z">
        <w:r w:rsidR="00920B6E">
          <w:t>NLAddress</w:t>
        </w:r>
      </w:ins>
      <w:ins w:id="661" w:author="Ericsson User" w:date="2019-11-07T19:52:00Z">
        <w:r w:rsidRPr="00947439">
          <w:t>Request</w:t>
        </w:r>
      </w:ins>
    </w:p>
    <w:p w14:paraId="737BEAD4" w14:textId="78F6B29C" w:rsidR="00FC214D" w:rsidRPr="00947439" w:rsidRDefault="00FC214D" w:rsidP="00F909EC">
      <w:pPr>
        <w:pStyle w:val="PL"/>
        <w:rPr>
          <w:ins w:id="662" w:author="Ericsson User" w:date="2019-11-07T19:52:00Z"/>
        </w:rPr>
      </w:pPr>
      <w:ins w:id="663" w:author="Ericsson User" w:date="2019-11-07T19:52:00Z">
        <w:r w:rsidRPr="00947439">
          <w:tab/>
          <w:t>SUCCESSFUL OUTCOME</w:t>
        </w:r>
        <w:r w:rsidRPr="00947439">
          <w:tab/>
        </w:r>
        <w:r w:rsidRPr="00947439">
          <w:tab/>
        </w:r>
      </w:ins>
      <w:ins w:id="664" w:author="Ericsson User" w:date="2020-04-07T23:07:00Z">
        <w:r w:rsidR="0001492B">
          <w:t>IAB</w:t>
        </w:r>
      </w:ins>
      <w:ins w:id="665" w:author="Ericsson User" w:date="2020-02-12T15:21:00Z">
        <w:r w:rsidR="00920B6E">
          <w:t>TNLAddress</w:t>
        </w:r>
      </w:ins>
      <w:ins w:id="666" w:author="Ericsson User" w:date="2019-11-07T19:52:00Z">
        <w:r w:rsidRPr="00947439">
          <w:t>Response</w:t>
        </w:r>
      </w:ins>
    </w:p>
    <w:p w14:paraId="73ECBDED" w14:textId="3D593951" w:rsidR="00FC214D" w:rsidRPr="00947439" w:rsidRDefault="00FC214D" w:rsidP="00F909EC">
      <w:pPr>
        <w:pStyle w:val="PL"/>
        <w:rPr>
          <w:ins w:id="667" w:author="Ericsson User" w:date="2019-11-07T19:52:00Z"/>
        </w:rPr>
      </w:pPr>
      <w:ins w:id="668" w:author="Ericsson User" w:date="2019-11-07T19:52:00Z">
        <w:r w:rsidRPr="00947439">
          <w:tab/>
          <w:t>PROCEDURE CODE</w:t>
        </w:r>
        <w:r w:rsidRPr="00947439">
          <w:tab/>
        </w:r>
        <w:r w:rsidRPr="00947439">
          <w:tab/>
        </w:r>
        <w:r w:rsidRPr="00947439">
          <w:tab/>
          <w:t>id-</w:t>
        </w:r>
      </w:ins>
      <w:ins w:id="669" w:author="Ericsson User" w:date="2020-04-07T23:08:00Z">
        <w:r w:rsidR="00B850C4">
          <w:t>IAB</w:t>
        </w:r>
      </w:ins>
      <w:ins w:id="670" w:author="Ericsson User" w:date="2020-02-12T15:21:00Z">
        <w:r w:rsidR="00920B6E">
          <w:t>TNLAddressAllocation</w:t>
        </w:r>
      </w:ins>
    </w:p>
    <w:p w14:paraId="5C3F1120" w14:textId="77777777" w:rsidR="00FC214D" w:rsidRPr="00947439" w:rsidRDefault="00FC214D" w:rsidP="00F909EC">
      <w:pPr>
        <w:pStyle w:val="PL"/>
        <w:rPr>
          <w:ins w:id="671" w:author="Ericsson User" w:date="2019-11-07T19:52:00Z"/>
        </w:rPr>
      </w:pPr>
      <w:ins w:id="672" w:author="Ericsson User" w:date="2019-11-07T19:52:00Z">
        <w:r w:rsidRPr="00947439">
          <w:tab/>
          <w:t>CRITICALITY</w:t>
        </w:r>
        <w:r w:rsidRPr="00947439">
          <w:tab/>
        </w:r>
        <w:r w:rsidRPr="00947439">
          <w:tab/>
        </w:r>
        <w:r w:rsidRPr="00947439">
          <w:tab/>
        </w:r>
        <w:r w:rsidRPr="00947439">
          <w:tab/>
          <w:t>reject</w:t>
        </w:r>
      </w:ins>
    </w:p>
    <w:p w14:paraId="7A80E558" w14:textId="77777777" w:rsidR="00FC214D" w:rsidRPr="00947439" w:rsidRDefault="00FC214D" w:rsidP="00F909EC">
      <w:pPr>
        <w:pStyle w:val="PL"/>
        <w:rPr>
          <w:ins w:id="673" w:author="Ericsson User" w:date="2019-11-07T19:52:00Z"/>
        </w:rPr>
      </w:pPr>
      <w:ins w:id="674" w:author="Ericsson User" w:date="2019-11-07T19:52:00Z">
        <w:r w:rsidRPr="00947439">
          <w:t>}</w:t>
        </w:r>
      </w:ins>
    </w:p>
    <w:p w14:paraId="440089AE" w14:textId="77777777" w:rsidR="00FC214D" w:rsidRPr="00947439" w:rsidRDefault="00FC214D" w:rsidP="00F909EC">
      <w:pPr>
        <w:pStyle w:val="PL"/>
      </w:pPr>
    </w:p>
    <w:p w14:paraId="6063D2BC" w14:textId="77777777" w:rsidR="00F70B07" w:rsidRPr="00947439" w:rsidRDefault="00F70B07" w:rsidP="00F909EC">
      <w:pPr>
        <w:pStyle w:val="PL"/>
      </w:pPr>
    </w:p>
    <w:p w14:paraId="70985168" w14:textId="77777777" w:rsidR="00F70B07" w:rsidRPr="00947439" w:rsidRDefault="00F70B07" w:rsidP="00F909EC">
      <w:pPr>
        <w:pStyle w:val="PL"/>
      </w:pPr>
      <w:r w:rsidRPr="00947439">
        <w:t>END</w:t>
      </w:r>
    </w:p>
    <w:p w14:paraId="1E77FE31" w14:textId="77777777" w:rsidR="00F70B07" w:rsidRPr="00947439" w:rsidRDefault="00F70B07" w:rsidP="00F909EC">
      <w:pPr>
        <w:pStyle w:val="PL"/>
        <w:rPr>
          <w:snapToGrid w:val="0"/>
        </w:rPr>
      </w:pPr>
      <w:r w:rsidRPr="00947439">
        <w:rPr>
          <w:snapToGrid w:val="0"/>
        </w:rPr>
        <w:t xml:space="preserve">-- ASN1STOP </w:t>
      </w:r>
    </w:p>
    <w:p w14:paraId="1F8F3D66" w14:textId="695A8428" w:rsidR="00096A8E" w:rsidRDefault="00096A8E" w:rsidP="00F909EC">
      <w:pPr>
        <w:pStyle w:val="PL"/>
        <w:rPr>
          <w:rFonts w:asciiTheme="minorHAnsi" w:hAnsiTheme="minorHAnsi" w:cstheme="minorHAnsi"/>
          <w:sz w:val="22"/>
          <w:lang w:val="en-US"/>
        </w:rPr>
      </w:pPr>
    </w:p>
    <w:p w14:paraId="5363A0BF" w14:textId="34503FF9" w:rsidR="00056FBA" w:rsidRDefault="00056FBA" w:rsidP="00F909EC">
      <w:pPr>
        <w:pStyle w:val="PL"/>
        <w:rPr>
          <w:highlight w:val="yellow"/>
        </w:rPr>
      </w:pPr>
      <w:r w:rsidRPr="00B82522">
        <w:rPr>
          <w:highlight w:val="yellow"/>
        </w:rPr>
        <w:t>-------------------------------------------Change</w:t>
      </w:r>
      <w:r>
        <w:rPr>
          <w:highlight w:val="yellow"/>
        </w:rPr>
        <w:t xml:space="preserve"> </w:t>
      </w:r>
      <w:r w:rsidR="009A1F2B">
        <w:rPr>
          <w:highlight w:val="yellow"/>
        </w:rPr>
        <w:t>6</w:t>
      </w:r>
      <w:r w:rsidRPr="00B82522">
        <w:rPr>
          <w:highlight w:val="yellow"/>
        </w:rPr>
        <w:t>-------------------------------------------</w:t>
      </w:r>
    </w:p>
    <w:p w14:paraId="429E4E71" w14:textId="4E3418D2" w:rsidR="00056FBA" w:rsidRDefault="00056FBA" w:rsidP="00F909EC">
      <w:pPr>
        <w:pStyle w:val="PL"/>
        <w:rPr>
          <w:rFonts w:asciiTheme="minorHAnsi" w:hAnsiTheme="minorHAnsi" w:cstheme="minorHAnsi"/>
          <w:sz w:val="22"/>
          <w:lang w:val="en-US"/>
        </w:rPr>
      </w:pPr>
    </w:p>
    <w:p w14:paraId="3FA90CFA" w14:textId="77777777" w:rsidR="00056FBA" w:rsidRDefault="00056FBA" w:rsidP="00BC51BE">
      <w:pPr>
        <w:jc w:val="left"/>
        <w:rPr>
          <w:rFonts w:asciiTheme="minorHAnsi" w:hAnsiTheme="minorHAnsi" w:cstheme="minorHAnsi"/>
          <w:sz w:val="22"/>
          <w:lang w:val="en-US"/>
        </w:rPr>
      </w:pPr>
    </w:p>
    <w:p w14:paraId="62C56708" w14:textId="77777777" w:rsidR="005E3F78" w:rsidRPr="00947439" w:rsidRDefault="005E3F78" w:rsidP="005E3F78">
      <w:pPr>
        <w:pStyle w:val="Heading3"/>
        <w:numPr>
          <w:ilvl w:val="0"/>
          <w:numId w:val="0"/>
        </w:numPr>
        <w:ind w:left="720" w:hanging="720"/>
      </w:pPr>
      <w:bookmarkStart w:id="675" w:name="_Toc20956002"/>
      <w:r w:rsidRPr="00947439">
        <w:t>9.4.4</w:t>
      </w:r>
      <w:r w:rsidRPr="00947439">
        <w:tab/>
        <w:t>PDU Definitions</w:t>
      </w:r>
      <w:bookmarkEnd w:id="675"/>
    </w:p>
    <w:p w14:paraId="35658993" w14:textId="77777777" w:rsidR="00B44EB7" w:rsidRPr="00067574" w:rsidRDefault="00B44EB7" w:rsidP="00B44EB7">
      <w:pPr>
        <w:pStyle w:val="PL"/>
        <w:rPr>
          <w:noProof w:val="0"/>
          <w:snapToGrid w:val="0"/>
        </w:rPr>
      </w:pPr>
      <w:r w:rsidRPr="00067574">
        <w:rPr>
          <w:noProof w:val="0"/>
          <w:snapToGrid w:val="0"/>
        </w:rPr>
        <w:t xml:space="preserve">-- ASN1START </w:t>
      </w:r>
    </w:p>
    <w:p w14:paraId="135B971C" w14:textId="77777777" w:rsidR="00B44EB7" w:rsidRPr="00067574" w:rsidRDefault="00B44EB7" w:rsidP="00B44EB7">
      <w:pPr>
        <w:pStyle w:val="PL"/>
        <w:rPr>
          <w:noProof w:val="0"/>
          <w:snapToGrid w:val="0"/>
        </w:rPr>
      </w:pPr>
      <w:r w:rsidRPr="00067574">
        <w:rPr>
          <w:noProof w:val="0"/>
          <w:snapToGrid w:val="0"/>
        </w:rPr>
        <w:t>-- **************************************************************</w:t>
      </w:r>
    </w:p>
    <w:p w14:paraId="3BC0C452" w14:textId="77777777" w:rsidR="00B44EB7" w:rsidRPr="00067574" w:rsidRDefault="00B44EB7" w:rsidP="00B44EB7">
      <w:pPr>
        <w:pStyle w:val="PL"/>
        <w:rPr>
          <w:noProof w:val="0"/>
          <w:snapToGrid w:val="0"/>
        </w:rPr>
      </w:pPr>
      <w:r w:rsidRPr="00067574">
        <w:rPr>
          <w:noProof w:val="0"/>
          <w:snapToGrid w:val="0"/>
        </w:rPr>
        <w:t>--</w:t>
      </w:r>
    </w:p>
    <w:p w14:paraId="6D384BA3" w14:textId="77777777" w:rsidR="00B44EB7" w:rsidRPr="00067574" w:rsidRDefault="00B44EB7" w:rsidP="00B44EB7">
      <w:pPr>
        <w:pStyle w:val="PL"/>
        <w:rPr>
          <w:noProof w:val="0"/>
          <w:snapToGrid w:val="0"/>
        </w:rPr>
      </w:pPr>
      <w:r w:rsidRPr="00067574">
        <w:rPr>
          <w:noProof w:val="0"/>
          <w:snapToGrid w:val="0"/>
        </w:rPr>
        <w:t>-- PDU definitions for F1AP.</w:t>
      </w:r>
    </w:p>
    <w:p w14:paraId="23BAA1DB" w14:textId="77777777" w:rsidR="00B44EB7" w:rsidRPr="00067574" w:rsidRDefault="00B44EB7" w:rsidP="00B44EB7">
      <w:pPr>
        <w:pStyle w:val="PL"/>
        <w:rPr>
          <w:noProof w:val="0"/>
          <w:snapToGrid w:val="0"/>
        </w:rPr>
      </w:pPr>
      <w:r w:rsidRPr="00067574">
        <w:rPr>
          <w:noProof w:val="0"/>
          <w:snapToGrid w:val="0"/>
        </w:rPr>
        <w:t>--</w:t>
      </w:r>
    </w:p>
    <w:p w14:paraId="49E008ED" w14:textId="77777777" w:rsidR="00B44EB7" w:rsidRPr="00067574" w:rsidRDefault="00B44EB7" w:rsidP="00B44EB7">
      <w:pPr>
        <w:pStyle w:val="PL"/>
        <w:rPr>
          <w:noProof w:val="0"/>
          <w:snapToGrid w:val="0"/>
        </w:rPr>
      </w:pPr>
      <w:r w:rsidRPr="00067574">
        <w:rPr>
          <w:noProof w:val="0"/>
          <w:snapToGrid w:val="0"/>
        </w:rPr>
        <w:t>-- **************************************************************</w:t>
      </w:r>
    </w:p>
    <w:p w14:paraId="32C3590B" w14:textId="77777777" w:rsidR="00B44EB7" w:rsidRPr="00067574" w:rsidRDefault="00B44EB7" w:rsidP="00B44EB7">
      <w:pPr>
        <w:pStyle w:val="PL"/>
        <w:rPr>
          <w:noProof w:val="0"/>
          <w:snapToGrid w:val="0"/>
        </w:rPr>
      </w:pPr>
    </w:p>
    <w:p w14:paraId="0B3BD8E3" w14:textId="77777777" w:rsidR="00B44EB7" w:rsidRPr="00067574" w:rsidRDefault="00B44EB7" w:rsidP="00B44EB7">
      <w:pPr>
        <w:pStyle w:val="PL"/>
        <w:rPr>
          <w:noProof w:val="0"/>
          <w:snapToGrid w:val="0"/>
        </w:rPr>
      </w:pPr>
      <w:r w:rsidRPr="00067574">
        <w:rPr>
          <w:noProof w:val="0"/>
          <w:snapToGrid w:val="0"/>
        </w:rPr>
        <w:t xml:space="preserve">F1AP-PDU-Contents { </w:t>
      </w:r>
    </w:p>
    <w:p w14:paraId="11FC206F" w14:textId="77777777" w:rsidR="00B44EB7" w:rsidRPr="00824157" w:rsidRDefault="00B44EB7" w:rsidP="00B44EB7">
      <w:pPr>
        <w:pStyle w:val="PL"/>
        <w:rPr>
          <w:noProof w:val="0"/>
          <w:snapToGrid w:val="0"/>
        </w:rPr>
      </w:pPr>
      <w:proofErr w:type="spellStart"/>
      <w:r w:rsidRPr="00824157">
        <w:rPr>
          <w:noProof w:val="0"/>
          <w:snapToGrid w:val="0"/>
        </w:rPr>
        <w:t>itu-t</w:t>
      </w:r>
      <w:proofErr w:type="spellEnd"/>
      <w:r w:rsidRPr="00824157">
        <w:rPr>
          <w:noProof w:val="0"/>
          <w:snapToGrid w:val="0"/>
        </w:rPr>
        <w:t xml:space="preserve"> (0) identified-organization (4) </w:t>
      </w:r>
      <w:proofErr w:type="spellStart"/>
      <w:r w:rsidRPr="00824157">
        <w:rPr>
          <w:noProof w:val="0"/>
          <w:snapToGrid w:val="0"/>
        </w:rPr>
        <w:t>etsi</w:t>
      </w:r>
      <w:proofErr w:type="spellEnd"/>
      <w:r w:rsidRPr="00824157">
        <w:rPr>
          <w:noProof w:val="0"/>
          <w:snapToGrid w:val="0"/>
        </w:rPr>
        <w:t xml:space="preserve"> (0) </w:t>
      </w:r>
      <w:proofErr w:type="spellStart"/>
      <w:r w:rsidRPr="00824157">
        <w:rPr>
          <w:noProof w:val="0"/>
          <w:snapToGrid w:val="0"/>
        </w:rPr>
        <w:t>mobileDomain</w:t>
      </w:r>
      <w:proofErr w:type="spellEnd"/>
      <w:r w:rsidRPr="00824157">
        <w:rPr>
          <w:noProof w:val="0"/>
          <w:snapToGrid w:val="0"/>
        </w:rPr>
        <w:t xml:space="preserve"> (0) </w:t>
      </w:r>
    </w:p>
    <w:p w14:paraId="1074FCFF" w14:textId="77777777" w:rsidR="00B44EB7" w:rsidRPr="00824157" w:rsidRDefault="00B44EB7" w:rsidP="00B44EB7">
      <w:pPr>
        <w:pStyle w:val="PL"/>
        <w:rPr>
          <w:noProof w:val="0"/>
          <w:snapToGrid w:val="0"/>
        </w:rPr>
      </w:pPr>
      <w:proofErr w:type="spellStart"/>
      <w:r w:rsidRPr="00824157">
        <w:rPr>
          <w:noProof w:val="0"/>
          <w:snapToGrid w:val="0"/>
        </w:rPr>
        <w:t>ngran</w:t>
      </w:r>
      <w:proofErr w:type="spellEnd"/>
      <w:r w:rsidRPr="00824157">
        <w:rPr>
          <w:noProof w:val="0"/>
          <w:snapToGrid w:val="0"/>
        </w:rPr>
        <w:t>-access (22) modules (3) f1ap (3) version1 (1) f1ap-PDU-Contents (1</w:t>
      </w:r>
      <w:proofErr w:type="gramStart"/>
      <w:r w:rsidRPr="00824157">
        <w:rPr>
          <w:noProof w:val="0"/>
          <w:snapToGrid w:val="0"/>
        </w:rPr>
        <w:t>) }</w:t>
      </w:r>
      <w:proofErr w:type="gramEnd"/>
    </w:p>
    <w:p w14:paraId="731A7EBA" w14:textId="77777777" w:rsidR="00B44EB7" w:rsidRPr="00824157" w:rsidRDefault="00B44EB7" w:rsidP="00B44EB7">
      <w:pPr>
        <w:pStyle w:val="PL"/>
        <w:rPr>
          <w:noProof w:val="0"/>
          <w:snapToGrid w:val="0"/>
        </w:rPr>
      </w:pPr>
    </w:p>
    <w:p w14:paraId="5A7C9955" w14:textId="77777777" w:rsidR="00B44EB7" w:rsidRPr="00824157" w:rsidRDefault="00B44EB7" w:rsidP="00B44EB7">
      <w:pPr>
        <w:pStyle w:val="PL"/>
        <w:rPr>
          <w:noProof w:val="0"/>
          <w:snapToGrid w:val="0"/>
        </w:rPr>
      </w:pPr>
      <w:r w:rsidRPr="00824157">
        <w:rPr>
          <w:noProof w:val="0"/>
          <w:snapToGrid w:val="0"/>
        </w:rPr>
        <w:t xml:space="preserve">DEFINITIONS AUTOMATIC </w:t>
      </w:r>
      <w:proofErr w:type="gramStart"/>
      <w:r w:rsidRPr="00824157">
        <w:rPr>
          <w:noProof w:val="0"/>
          <w:snapToGrid w:val="0"/>
        </w:rPr>
        <w:t>TAGS ::=</w:t>
      </w:r>
      <w:proofErr w:type="gramEnd"/>
      <w:r w:rsidRPr="00824157">
        <w:rPr>
          <w:noProof w:val="0"/>
          <w:snapToGrid w:val="0"/>
        </w:rPr>
        <w:t xml:space="preserve"> </w:t>
      </w:r>
    </w:p>
    <w:p w14:paraId="79134424" w14:textId="77777777" w:rsidR="00B44EB7" w:rsidRPr="00824157" w:rsidRDefault="00B44EB7" w:rsidP="00B44EB7">
      <w:pPr>
        <w:pStyle w:val="PL"/>
        <w:rPr>
          <w:noProof w:val="0"/>
          <w:snapToGrid w:val="0"/>
        </w:rPr>
      </w:pPr>
    </w:p>
    <w:p w14:paraId="732A195A" w14:textId="77777777" w:rsidR="00B44EB7" w:rsidRPr="00824157" w:rsidRDefault="00B44EB7" w:rsidP="00B44EB7">
      <w:pPr>
        <w:pStyle w:val="PL"/>
        <w:rPr>
          <w:noProof w:val="0"/>
          <w:snapToGrid w:val="0"/>
        </w:rPr>
      </w:pPr>
      <w:r w:rsidRPr="00824157">
        <w:rPr>
          <w:noProof w:val="0"/>
          <w:snapToGrid w:val="0"/>
        </w:rPr>
        <w:t>BEGIN</w:t>
      </w:r>
    </w:p>
    <w:p w14:paraId="311B90B3" w14:textId="77777777" w:rsidR="00B44EB7" w:rsidRPr="00824157" w:rsidRDefault="00B44EB7" w:rsidP="00B44EB7">
      <w:pPr>
        <w:pStyle w:val="PL"/>
        <w:rPr>
          <w:noProof w:val="0"/>
          <w:snapToGrid w:val="0"/>
        </w:rPr>
      </w:pPr>
    </w:p>
    <w:p w14:paraId="098AF860" w14:textId="77777777" w:rsidR="00B44EB7" w:rsidRPr="00824157" w:rsidRDefault="00B44EB7" w:rsidP="00B44EB7">
      <w:pPr>
        <w:pStyle w:val="PL"/>
        <w:rPr>
          <w:noProof w:val="0"/>
          <w:snapToGrid w:val="0"/>
        </w:rPr>
      </w:pPr>
      <w:r w:rsidRPr="00824157">
        <w:rPr>
          <w:noProof w:val="0"/>
          <w:snapToGrid w:val="0"/>
        </w:rPr>
        <w:t>-- **************************************************************</w:t>
      </w:r>
    </w:p>
    <w:p w14:paraId="33672A15" w14:textId="77777777" w:rsidR="00B44EB7" w:rsidRPr="00824157" w:rsidRDefault="00B44EB7" w:rsidP="00B44EB7">
      <w:pPr>
        <w:pStyle w:val="PL"/>
        <w:rPr>
          <w:noProof w:val="0"/>
          <w:snapToGrid w:val="0"/>
        </w:rPr>
      </w:pPr>
      <w:r w:rsidRPr="00824157">
        <w:rPr>
          <w:noProof w:val="0"/>
          <w:snapToGrid w:val="0"/>
        </w:rPr>
        <w:t>--</w:t>
      </w:r>
    </w:p>
    <w:p w14:paraId="17C62BBE" w14:textId="77777777" w:rsidR="00B44EB7" w:rsidRPr="00824157" w:rsidRDefault="00B44EB7" w:rsidP="00B44EB7">
      <w:pPr>
        <w:pStyle w:val="PL"/>
        <w:rPr>
          <w:noProof w:val="0"/>
          <w:snapToGrid w:val="0"/>
        </w:rPr>
      </w:pPr>
      <w:r w:rsidRPr="00824157">
        <w:rPr>
          <w:noProof w:val="0"/>
          <w:snapToGrid w:val="0"/>
        </w:rPr>
        <w:t>-- IE parameter types from other modules.</w:t>
      </w:r>
    </w:p>
    <w:p w14:paraId="2888CFC6" w14:textId="77777777" w:rsidR="00B44EB7" w:rsidRPr="00824157" w:rsidRDefault="00B44EB7" w:rsidP="00B44EB7">
      <w:pPr>
        <w:pStyle w:val="PL"/>
        <w:rPr>
          <w:noProof w:val="0"/>
          <w:snapToGrid w:val="0"/>
        </w:rPr>
      </w:pPr>
      <w:r w:rsidRPr="00824157">
        <w:rPr>
          <w:noProof w:val="0"/>
          <w:snapToGrid w:val="0"/>
        </w:rPr>
        <w:t>--</w:t>
      </w:r>
    </w:p>
    <w:p w14:paraId="239797CD" w14:textId="77777777" w:rsidR="00B44EB7" w:rsidRPr="00824157" w:rsidRDefault="00B44EB7" w:rsidP="00B44EB7">
      <w:pPr>
        <w:pStyle w:val="PL"/>
        <w:rPr>
          <w:noProof w:val="0"/>
          <w:snapToGrid w:val="0"/>
        </w:rPr>
      </w:pPr>
      <w:r w:rsidRPr="00824157">
        <w:rPr>
          <w:noProof w:val="0"/>
          <w:snapToGrid w:val="0"/>
        </w:rPr>
        <w:t>-- **************************************************************</w:t>
      </w:r>
    </w:p>
    <w:p w14:paraId="09A76825" w14:textId="77777777" w:rsidR="00B44EB7" w:rsidRPr="00824157" w:rsidRDefault="00B44EB7" w:rsidP="00B44EB7">
      <w:pPr>
        <w:pStyle w:val="PL"/>
        <w:rPr>
          <w:noProof w:val="0"/>
          <w:snapToGrid w:val="0"/>
        </w:rPr>
      </w:pPr>
    </w:p>
    <w:p w14:paraId="765310A8" w14:textId="77777777" w:rsidR="00B44EB7" w:rsidRPr="00824157" w:rsidRDefault="00B44EB7" w:rsidP="00B44EB7">
      <w:pPr>
        <w:pStyle w:val="PL"/>
        <w:rPr>
          <w:noProof w:val="0"/>
          <w:snapToGrid w:val="0"/>
        </w:rPr>
      </w:pPr>
      <w:r w:rsidRPr="00824157">
        <w:rPr>
          <w:noProof w:val="0"/>
          <w:snapToGrid w:val="0"/>
        </w:rPr>
        <w:t>IMPORTS</w:t>
      </w:r>
    </w:p>
    <w:p w14:paraId="6BB2E63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Candidate-SpCell-Item,</w:t>
      </w:r>
    </w:p>
    <w:p w14:paraId="4937402C"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Cause,</w:t>
      </w:r>
    </w:p>
    <w:p w14:paraId="67A5B09F" w14:textId="77777777" w:rsidR="00B44EB7" w:rsidRPr="00824157" w:rsidRDefault="00B44EB7" w:rsidP="00B44EB7">
      <w:pPr>
        <w:pStyle w:val="PL"/>
        <w:rPr>
          <w:rFonts w:eastAsia="SimSun"/>
          <w:snapToGrid w:val="0"/>
        </w:rPr>
      </w:pPr>
      <w:r w:rsidRPr="00824157">
        <w:rPr>
          <w:rFonts w:eastAsia="SimSun"/>
          <w:snapToGrid w:val="0"/>
          <w:lang w:eastAsia="en-US"/>
        </w:rPr>
        <w:tab/>
        <w:t>Cells-Failed-to-be-Activated-List-Item,</w:t>
      </w:r>
    </w:p>
    <w:p w14:paraId="5A75BF64" w14:textId="77777777" w:rsidR="00B44EB7" w:rsidRPr="00824157" w:rsidRDefault="00B44EB7" w:rsidP="00B44EB7">
      <w:pPr>
        <w:pStyle w:val="PL"/>
        <w:rPr>
          <w:rFonts w:eastAsia="SimSun"/>
          <w:snapToGrid w:val="0"/>
          <w:lang w:eastAsia="en-US"/>
        </w:rPr>
      </w:pPr>
      <w:r w:rsidRPr="00824157">
        <w:rPr>
          <w:rFonts w:eastAsia="SimSun"/>
          <w:snapToGrid w:val="0"/>
        </w:rPr>
        <w:tab/>
        <w:t>Cells-Status-Item,</w:t>
      </w:r>
    </w:p>
    <w:p w14:paraId="723C544A" w14:textId="77777777" w:rsidR="00B44EB7" w:rsidRPr="00824157" w:rsidRDefault="00B44EB7" w:rsidP="00B44EB7">
      <w:pPr>
        <w:pStyle w:val="PL"/>
        <w:rPr>
          <w:rFonts w:eastAsia="SimSun"/>
          <w:snapToGrid w:val="0"/>
          <w:lang w:eastAsia="en-US"/>
        </w:rPr>
      </w:pPr>
      <w:r w:rsidRPr="00824157">
        <w:rPr>
          <w:rFonts w:eastAsia="SimSun"/>
          <w:snapToGrid w:val="0"/>
          <w:lang w:eastAsia="en-US"/>
        </w:rPr>
        <w:lastRenderedPageBreak/>
        <w:tab/>
        <w:t>Cells-to-be-Activated-List-Item,</w:t>
      </w:r>
    </w:p>
    <w:p w14:paraId="0F7A897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Cells-to-be-Deactivated-List-Item,</w:t>
      </w:r>
      <w:r w:rsidRPr="00824157">
        <w:t xml:space="preserve"> </w:t>
      </w:r>
    </w:p>
    <w:p w14:paraId="6AF8EB0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CellULConfigured,</w:t>
      </w:r>
    </w:p>
    <w:p w14:paraId="6A5E5AD7"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CriticalityDiagnostics,</w:t>
      </w:r>
      <w:r w:rsidRPr="00824157">
        <w:t xml:space="preserve"> </w:t>
      </w:r>
    </w:p>
    <w:p w14:paraId="40CFD388"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C-RNTI,</w:t>
      </w:r>
    </w:p>
    <w:p w14:paraId="7FF2D1AF"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CUtoDURRCInformation,</w:t>
      </w:r>
      <w:r w:rsidRPr="00824157">
        <w:t xml:space="preserve"> </w:t>
      </w:r>
    </w:p>
    <w:p w14:paraId="21631924"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DRB-Activity-Item,</w:t>
      </w:r>
    </w:p>
    <w:p w14:paraId="71C8499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DRBID,</w:t>
      </w:r>
    </w:p>
    <w:p w14:paraId="2BBB81E4"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DRBs-FailedToBeModified-Item,</w:t>
      </w:r>
    </w:p>
    <w:p w14:paraId="5372DA7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DRBs-FailedToBeSetup-Item,</w:t>
      </w:r>
    </w:p>
    <w:p w14:paraId="78343B3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DRBs-FailedToBeSetupMod-Item,</w:t>
      </w:r>
    </w:p>
    <w:p w14:paraId="06D045A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DRB-Notify-Item,</w:t>
      </w:r>
    </w:p>
    <w:p w14:paraId="7F0C288C"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DRBs-ModifiedConf-Item,</w:t>
      </w:r>
    </w:p>
    <w:p w14:paraId="107C74C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DRBs-Modified-Item,</w:t>
      </w:r>
    </w:p>
    <w:p w14:paraId="1197C73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DRBs-Required-ToBeModified-Item,</w:t>
      </w:r>
    </w:p>
    <w:p w14:paraId="06C1435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DRBs-Required-ToBeReleased-Item,</w:t>
      </w:r>
    </w:p>
    <w:p w14:paraId="3F40742F"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DRBs-Setup-Item,</w:t>
      </w:r>
    </w:p>
    <w:p w14:paraId="26B60F4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DRBs-SetupMod-Item,</w:t>
      </w:r>
    </w:p>
    <w:p w14:paraId="31751FB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DRBs-ToBeModified-Item,</w:t>
      </w:r>
    </w:p>
    <w:p w14:paraId="754D774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DRBs-ToBeReleased-Item,</w:t>
      </w:r>
    </w:p>
    <w:p w14:paraId="37E6D968"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DRBs-ToBeSetup-Item,</w:t>
      </w:r>
    </w:p>
    <w:p w14:paraId="2E2F3E2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DRBs-ToBeSetupMod-Item,</w:t>
      </w:r>
    </w:p>
    <w:p w14:paraId="6571248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DRXCycle,</w:t>
      </w:r>
    </w:p>
    <w:p w14:paraId="40943E1E" w14:textId="77777777" w:rsidR="00B44EB7" w:rsidRPr="00824157" w:rsidRDefault="00B44EB7" w:rsidP="00B44EB7">
      <w:pPr>
        <w:pStyle w:val="PL"/>
        <w:rPr>
          <w:snapToGrid w:val="0"/>
        </w:rPr>
      </w:pPr>
      <w:r w:rsidRPr="00824157">
        <w:rPr>
          <w:snapToGrid w:val="0"/>
        </w:rPr>
        <w:tab/>
        <w:t>DRXConfigurationIndicator,</w:t>
      </w:r>
    </w:p>
    <w:p w14:paraId="121FD94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DUtoCURRCInformation,</w:t>
      </w:r>
    </w:p>
    <w:p w14:paraId="6ADEF3C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EUTRANQoS,</w:t>
      </w:r>
    </w:p>
    <w:p w14:paraId="063AC64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ExecuteDuplication,</w:t>
      </w:r>
    </w:p>
    <w:p w14:paraId="17D45E7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FullConfiguration,</w:t>
      </w:r>
    </w:p>
    <w:p w14:paraId="4939C81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GNB-CU-UE-F1AP-ID,</w:t>
      </w:r>
    </w:p>
    <w:p w14:paraId="48BCE1CF" w14:textId="77777777" w:rsidR="00B44EB7" w:rsidRPr="00B44EB7" w:rsidRDefault="00B44EB7" w:rsidP="00B44EB7">
      <w:pPr>
        <w:pStyle w:val="PL"/>
        <w:rPr>
          <w:rFonts w:eastAsia="SimSun"/>
          <w:lang w:val="sv-SE"/>
        </w:rPr>
      </w:pPr>
      <w:r w:rsidRPr="00824157">
        <w:rPr>
          <w:rFonts w:eastAsia="SimSun"/>
          <w:snapToGrid w:val="0"/>
          <w:lang w:eastAsia="en-US"/>
        </w:rPr>
        <w:tab/>
      </w:r>
      <w:r w:rsidRPr="00B44EB7">
        <w:rPr>
          <w:rFonts w:eastAsia="SimSun"/>
          <w:lang w:val="sv-SE"/>
        </w:rPr>
        <w:t>GNB-DU-UE-F1AP-ID,</w:t>
      </w:r>
    </w:p>
    <w:p w14:paraId="112F8D6E" w14:textId="77777777" w:rsidR="00B44EB7" w:rsidRPr="00B44EB7" w:rsidRDefault="00B44EB7" w:rsidP="00B44EB7">
      <w:pPr>
        <w:pStyle w:val="PL"/>
        <w:rPr>
          <w:rFonts w:eastAsia="SimSun"/>
          <w:lang w:val="sv-SE"/>
        </w:rPr>
      </w:pPr>
      <w:r w:rsidRPr="00B44EB7">
        <w:rPr>
          <w:rFonts w:eastAsia="SimSun"/>
          <w:lang w:val="sv-SE"/>
        </w:rPr>
        <w:tab/>
        <w:t>GNB-DU-ID,</w:t>
      </w:r>
    </w:p>
    <w:p w14:paraId="68517685" w14:textId="77777777" w:rsidR="00B44EB7" w:rsidRPr="00B44EB7" w:rsidRDefault="00B44EB7" w:rsidP="00B44EB7">
      <w:pPr>
        <w:pStyle w:val="PL"/>
        <w:rPr>
          <w:rFonts w:eastAsia="SimSun"/>
          <w:lang w:val="sv-SE"/>
        </w:rPr>
      </w:pPr>
      <w:r w:rsidRPr="00B44EB7">
        <w:rPr>
          <w:rFonts w:eastAsia="SimSun"/>
          <w:lang w:val="sv-SE"/>
        </w:rPr>
        <w:tab/>
        <w:t>GNB-DU-Served-Cells-Item,</w:t>
      </w:r>
    </w:p>
    <w:p w14:paraId="183CCA0D" w14:textId="77777777" w:rsidR="00B44EB7" w:rsidRPr="00B44EB7" w:rsidRDefault="00B44EB7" w:rsidP="00B44EB7">
      <w:pPr>
        <w:pStyle w:val="PL"/>
        <w:rPr>
          <w:rFonts w:eastAsia="SimSun"/>
          <w:lang w:val="sv-SE"/>
        </w:rPr>
      </w:pPr>
      <w:r w:rsidRPr="00B44EB7">
        <w:rPr>
          <w:rFonts w:eastAsia="SimSun"/>
          <w:lang w:val="sv-SE"/>
        </w:rPr>
        <w:tab/>
        <w:t>GNB-DU-System-Information,</w:t>
      </w:r>
      <w:r w:rsidRPr="00B44EB7">
        <w:rPr>
          <w:lang w:val="sv-SE"/>
        </w:rPr>
        <w:t xml:space="preserve"> </w:t>
      </w:r>
    </w:p>
    <w:p w14:paraId="6F200041" w14:textId="77777777" w:rsidR="00B44EB7" w:rsidRDefault="00B44EB7" w:rsidP="00B44EB7">
      <w:pPr>
        <w:pStyle w:val="PL"/>
        <w:rPr>
          <w:rFonts w:eastAsia="SimSun"/>
          <w:snapToGrid w:val="0"/>
          <w:lang w:eastAsia="en-US"/>
        </w:rPr>
      </w:pPr>
      <w:r w:rsidRPr="00B44EB7">
        <w:rPr>
          <w:rFonts w:eastAsia="SimSun"/>
          <w:lang w:val="sv-SE"/>
        </w:rPr>
        <w:tab/>
      </w:r>
      <w:r w:rsidRPr="00824157">
        <w:rPr>
          <w:rFonts w:eastAsia="SimSun"/>
          <w:snapToGrid w:val="0"/>
          <w:lang w:eastAsia="en-US"/>
        </w:rPr>
        <w:t>GNB-CU-Name,</w:t>
      </w:r>
    </w:p>
    <w:p w14:paraId="39B6ABE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GNB-DU-Name,</w:t>
      </w:r>
    </w:p>
    <w:p w14:paraId="2FEDCB8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InactivityMonitoringRequest,</w:t>
      </w:r>
    </w:p>
    <w:p w14:paraId="50A5071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InactivityMonitoringResponse,</w:t>
      </w:r>
    </w:p>
    <w:p w14:paraId="660E5838"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LowerLayerPresenceStatusChange,</w:t>
      </w:r>
    </w:p>
    <w:p w14:paraId="4F5B4C2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NotificationControl,</w:t>
      </w:r>
    </w:p>
    <w:p w14:paraId="7C84B4D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NRCGI,</w:t>
      </w:r>
    </w:p>
    <w:p w14:paraId="0A1AFCBE" w14:textId="77777777" w:rsidR="00B44EB7" w:rsidRPr="00824157" w:rsidRDefault="00B44EB7" w:rsidP="00B44EB7">
      <w:pPr>
        <w:pStyle w:val="PL"/>
        <w:rPr>
          <w:rFonts w:eastAsia="SimSun"/>
          <w:snapToGrid w:val="0"/>
        </w:rPr>
      </w:pPr>
      <w:r w:rsidRPr="00824157">
        <w:rPr>
          <w:rFonts w:eastAsia="SimSun"/>
          <w:snapToGrid w:val="0"/>
          <w:lang w:eastAsia="en-US"/>
        </w:rPr>
        <w:tab/>
        <w:t>NRPCI,</w:t>
      </w:r>
    </w:p>
    <w:p w14:paraId="485ECE14" w14:textId="77777777" w:rsidR="00B44EB7" w:rsidRPr="00824157" w:rsidRDefault="00B44EB7" w:rsidP="00B44EB7">
      <w:pPr>
        <w:pStyle w:val="PL"/>
        <w:rPr>
          <w:rFonts w:eastAsia="SimSun"/>
          <w:snapToGrid w:val="0"/>
          <w:lang w:eastAsia="en-US"/>
        </w:rPr>
      </w:pPr>
      <w:r w:rsidRPr="00824157">
        <w:tab/>
        <w:t>UEContextNotRetrievable,</w:t>
      </w:r>
    </w:p>
    <w:p w14:paraId="7814B2EC"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Potential-SpCell-Item,</w:t>
      </w:r>
    </w:p>
    <w:p w14:paraId="4D2109E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RAT-FrequencyPriorityInformation,</w:t>
      </w:r>
    </w:p>
    <w:p w14:paraId="0785109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ResourceCoordinationTransferContainer,</w:t>
      </w:r>
    </w:p>
    <w:p w14:paraId="16D99958"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RRCContainer,</w:t>
      </w:r>
    </w:p>
    <w:p w14:paraId="34DC7274"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RRCContainer-RRCSetupComplete,</w:t>
      </w:r>
    </w:p>
    <w:p w14:paraId="081F897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RRCReconfigurationCompleteIndicator,</w:t>
      </w:r>
    </w:p>
    <w:p w14:paraId="3CE8312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SCellIndex,</w:t>
      </w:r>
    </w:p>
    <w:p w14:paraId="32B1959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SCell-ToBeRemoved-Item,</w:t>
      </w:r>
    </w:p>
    <w:p w14:paraId="61C5343F"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SCell-ToBeSetup-Item,</w:t>
      </w:r>
    </w:p>
    <w:p w14:paraId="65724607"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SCell-ToBeSetupMod-Item,</w:t>
      </w:r>
    </w:p>
    <w:p w14:paraId="6BF55F0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SCell-FailedtoSetup-Item,</w:t>
      </w:r>
    </w:p>
    <w:p w14:paraId="3F4B32E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SCell-FailedtoSetupMod-Item,</w:t>
      </w:r>
      <w:r w:rsidRPr="00824157">
        <w:t xml:space="preserve"> </w:t>
      </w:r>
    </w:p>
    <w:p w14:paraId="42ECE44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ServCellIndex,</w:t>
      </w:r>
    </w:p>
    <w:p w14:paraId="14FEEE4F"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Served-Cell-Information,</w:t>
      </w:r>
    </w:p>
    <w:p w14:paraId="1309171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Served-Cells-To-Add-Item,</w:t>
      </w:r>
    </w:p>
    <w:p w14:paraId="5EC8287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Served-Cells-To-Delete-Item,</w:t>
      </w:r>
    </w:p>
    <w:p w14:paraId="3FC47BC0" w14:textId="77777777" w:rsidR="00B44EB7" w:rsidRPr="00824157" w:rsidRDefault="00B44EB7" w:rsidP="00B44EB7">
      <w:pPr>
        <w:pStyle w:val="PL"/>
        <w:rPr>
          <w:snapToGrid w:val="0"/>
        </w:rPr>
      </w:pPr>
      <w:r w:rsidRPr="00824157">
        <w:rPr>
          <w:rFonts w:eastAsia="SimSun"/>
          <w:snapToGrid w:val="0"/>
          <w:lang w:eastAsia="en-US"/>
        </w:rPr>
        <w:tab/>
        <w:t>Served-Cells-To-Modify-Item,</w:t>
      </w:r>
    </w:p>
    <w:p w14:paraId="6FCC4286" w14:textId="77777777" w:rsidR="00B44EB7" w:rsidRPr="00824157" w:rsidRDefault="00B44EB7" w:rsidP="00B44EB7">
      <w:pPr>
        <w:pStyle w:val="PL"/>
        <w:rPr>
          <w:rFonts w:eastAsia="SimSun"/>
          <w:snapToGrid w:val="0"/>
          <w:lang w:eastAsia="en-US"/>
        </w:rPr>
      </w:pPr>
      <w:r w:rsidRPr="00824157">
        <w:rPr>
          <w:snapToGrid w:val="0"/>
        </w:rPr>
        <w:tab/>
        <w:t>ServingCellMO,</w:t>
      </w:r>
    </w:p>
    <w:p w14:paraId="0A20FD5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SRBID,</w:t>
      </w:r>
    </w:p>
    <w:p w14:paraId="2EA4241D"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SRBs-FailedToBeSetup-Item,</w:t>
      </w:r>
    </w:p>
    <w:p w14:paraId="6A0A2BC6"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SRBs-FailedToBeSetupMod-Item,</w:t>
      </w:r>
    </w:p>
    <w:p w14:paraId="233E3076"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SRBs-Required-ToBeReleased-Item,</w:t>
      </w:r>
    </w:p>
    <w:p w14:paraId="23D5D71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SRBs-ToBeReleased-Item,</w:t>
      </w:r>
    </w:p>
    <w:p w14:paraId="5DA8637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SRBs-ToBeSetup-Item,</w:t>
      </w:r>
    </w:p>
    <w:p w14:paraId="1FFDBB1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SRBs-ToBeSetupMod-Item,</w:t>
      </w:r>
    </w:p>
    <w:p w14:paraId="63FED417"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SRBs-Modified-Item,</w:t>
      </w:r>
    </w:p>
    <w:p w14:paraId="421B70C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SRBs-Setup-Item,</w:t>
      </w:r>
    </w:p>
    <w:p w14:paraId="31C2C79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SRBs-SetupMod-Item,</w:t>
      </w:r>
    </w:p>
    <w:p w14:paraId="186F5C93"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TimeToWait,</w:t>
      </w:r>
    </w:p>
    <w:p w14:paraId="033F24C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TransactionID,</w:t>
      </w:r>
    </w:p>
    <w:p w14:paraId="2872DB08"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Transmission</w:t>
      </w:r>
      <w:r w:rsidRPr="00824157">
        <w:rPr>
          <w:snapToGrid w:val="0"/>
          <w:lang w:eastAsia="en-US"/>
        </w:rPr>
        <w:t>Action</w:t>
      </w:r>
      <w:r w:rsidRPr="00824157">
        <w:rPr>
          <w:rFonts w:eastAsia="SimSun"/>
          <w:snapToGrid w:val="0"/>
          <w:lang w:eastAsia="en-US"/>
        </w:rPr>
        <w:t>Indicator,</w:t>
      </w:r>
    </w:p>
    <w:p w14:paraId="59499B99"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UE-associatedLogicalF1-ConnectionItem,</w:t>
      </w:r>
    </w:p>
    <w:p w14:paraId="77E3175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DUtoCURRCContainer,</w:t>
      </w:r>
    </w:p>
    <w:p w14:paraId="5E027D5A"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 xml:space="preserve">PagingCell-Item, </w:t>
      </w:r>
    </w:p>
    <w:p w14:paraId="208FDA83" w14:textId="77777777" w:rsidR="00B44EB7" w:rsidRPr="00824157" w:rsidRDefault="00B44EB7" w:rsidP="00B44EB7">
      <w:pPr>
        <w:pStyle w:val="PL"/>
        <w:rPr>
          <w:rFonts w:eastAsia="SimSun"/>
          <w:snapToGrid w:val="0"/>
          <w:lang w:eastAsia="en-US"/>
        </w:rPr>
      </w:pPr>
      <w:r w:rsidRPr="00824157">
        <w:rPr>
          <w:snapToGrid w:val="0"/>
        </w:rPr>
        <w:tab/>
        <w:t>SItype-List,</w:t>
      </w:r>
    </w:p>
    <w:p w14:paraId="49BE8DE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UEIdentityIndexValue,</w:t>
      </w:r>
    </w:p>
    <w:p w14:paraId="2E55FD15" w14:textId="77777777" w:rsidR="00B44EB7" w:rsidRPr="00824157" w:rsidRDefault="00B44EB7" w:rsidP="00B44EB7">
      <w:pPr>
        <w:pStyle w:val="PL"/>
        <w:rPr>
          <w:rFonts w:eastAsia="SimSun"/>
          <w:snapToGrid w:val="0"/>
          <w:lang w:eastAsia="en-US"/>
        </w:rPr>
      </w:pPr>
      <w:r w:rsidRPr="00824157">
        <w:rPr>
          <w:rFonts w:eastAsia="SimSun"/>
          <w:snapToGrid w:val="0"/>
          <w:lang w:eastAsia="en-US"/>
        </w:rPr>
        <w:lastRenderedPageBreak/>
        <w:tab/>
        <w:t>GNB-CU-TNL-Association-Setup-Item,</w:t>
      </w:r>
    </w:p>
    <w:p w14:paraId="33DACA46"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GNB-CU-TNL-Association-Failed-To-Setup-Item,</w:t>
      </w:r>
    </w:p>
    <w:p w14:paraId="6B8EA96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GNB-CU-TNL-Association-To-Add-Item,</w:t>
      </w:r>
    </w:p>
    <w:p w14:paraId="5B04F927"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GNB-CU-TNL-Association-To-Remove-Item,</w:t>
      </w:r>
    </w:p>
    <w:p w14:paraId="68D7446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GNB-CU-TNL-Association-To-Update-Item,</w:t>
      </w:r>
    </w:p>
    <w:p w14:paraId="256716B4"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MaskedIMEISV,</w:t>
      </w:r>
    </w:p>
    <w:p w14:paraId="7EDECC95"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PagingDRX,</w:t>
      </w:r>
    </w:p>
    <w:p w14:paraId="445B5E20"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PagingPriority,</w:t>
      </w:r>
    </w:p>
    <w:p w14:paraId="0036BDF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PagingIdentity,</w:t>
      </w:r>
    </w:p>
    <w:p w14:paraId="4F22FD2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Cells-to-be-Barred-Item,</w:t>
      </w:r>
    </w:p>
    <w:p w14:paraId="0C57B3FE"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PWSSystemInformation,</w:t>
      </w:r>
    </w:p>
    <w:p w14:paraId="1BA0D6D1"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Broadcast-To-Be-Cancelled-Item,</w:t>
      </w:r>
    </w:p>
    <w:p w14:paraId="045DC49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Cells-Broadcast-Cancelled-Item,</w:t>
      </w:r>
    </w:p>
    <w:p w14:paraId="1C4C1606"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NR-CGI-List-For-Restart-Item,</w:t>
      </w:r>
    </w:p>
    <w:p w14:paraId="2DF5A1FF"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PWS-Failed-NR-CGI-Item,</w:t>
      </w:r>
    </w:p>
    <w:p w14:paraId="435487DB"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RepetitionPeriod,</w:t>
      </w:r>
    </w:p>
    <w:p w14:paraId="1CECBCB2"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NumberofBroadcastRequest,</w:t>
      </w:r>
    </w:p>
    <w:p w14:paraId="410FADDD"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Cells-To-Be-Broadcast-Item,</w:t>
      </w:r>
    </w:p>
    <w:p w14:paraId="118DCFC7" w14:textId="77777777" w:rsidR="00B44EB7" w:rsidRPr="00824157" w:rsidRDefault="00B44EB7" w:rsidP="00B44EB7">
      <w:pPr>
        <w:pStyle w:val="PL"/>
        <w:rPr>
          <w:rFonts w:eastAsia="SimSun"/>
          <w:snapToGrid w:val="0"/>
          <w:lang w:eastAsia="en-US"/>
        </w:rPr>
      </w:pPr>
      <w:r w:rsidRPr="00824157">
        <w:rPr>
          <w:rFonts w:eastAsia="SimSun"/>
          <w:snapToGrid w:val="0"/>
          <w:lang w:eastAsia="en-US"/>
        </w:rPr>
        <w:tab/>
        <w:t>Cells-Broadcast-Completed-Item,</w:t>
      </w:r>
    </w:p>
    <w:p w14:paraId="0868CCA1" w14:textId="77777777" w:rsidR="00B44EB7" w:rsidRPr="00824157" w:rsidRDefault="00B44EB7" w:rsidP="00B44EB7">
      <w:pPr>
        <w:pStyle w:val="PL"/>
        <w:rPr>
          <w:snapToGrid w:val="0"/>
        </w:rPr>
      </w:pPr>
      <w:r w:rsidRPr="00824157">
        <w:rPr>
          <w:rFonts w:eastAsia="SimSun"/>
          <w:snapToGrid w:val="0"/>
          <w:lang w:eastAsia="en-US"/>
        </w:rPr>
        <w:tab/>
        <w:t>Cancel-all-Warning-Messages-Indicator</w:t>
      </w:r>
      <w:r w:rsidRPr="00824157">
        <w:rPr>
          <w:snapToGrid w:val="0"/>
        </w:rPr>
        <w:t>,</w:t>
      </w:r>
    </w:p>
    <w:p w14:paraId="377EECF8" w14:textId="77777777" w:rsidR="00B44EB7" w:rsidRPr="00824157" w:rsidRDefault="00B44EB7" w:rsidP="00B44EB7">
      <w:pPr>
        <w:pStyle w:val="PL"/>
        <w:rPr>
          <w:rFonts w:ascii="Courier" w:hAnsi="Courier" w:cs="Courier"/>
          <w:sz w:val="17"/>
          <w:szCs w:val="17"/>
          <w:lang w:eastAsia="zh-CN"/>
        </w:rPr>
      </w:pPr>
      <w:r w:rsidRPr="00824157">
        <w:rPr>
          <w:rFonts w:ascii="Courier" w:hAnsi="Courier" w:cs="Courier"/>
          <w:sz w:val="17"/>
          <w:szCs w:val="17"/>
          <w:lang w:eastAsia="zh-CN"/>
        </w:rPr>
        <w:tab/>
        <w:t>EUTRA-NR-CellResourceCoordinationReq-Container,</w:t>
      </w:r>
    </w:p>
    <w:p w14:paraId="1B55AD94" w14:textId="77777777" w:rsidR="00B44EB7" w:rsidRPr="00824157" w:rsidRDefault="00B44EB7" w:rsidP="00B44EB7">
      <w:pPr>
        <w:pStyle w:val="PL"/>
        <w:rPr>
          <w:snapToGrid w:val="0"/>
        </w:rPr>
      </w:pPr>
      <w:r w:rsidRPr="00824157">
        <w:rPr>
          <w:rFonts w:ascii="Courier" w:hAnsi="Courier" w:cs="Courier"/>
          <w:sz w:val="17"/>
          <w:szCs w:val="17"/>
          <w:lang w:eastAsia="zh-CN"/>
        </w:rPr>
        <w:tab/>
        <w:t>EUTRA-NR-CellResourceCoordinationReqAck-Container,</w:t>
      </w:r>
    </w:p>
    <w:p w14:paraId="40F0C52E" w14:textId="77777777" w:rsidR="00B44EB7" w:rsidRPr="00824157" w:rsidRDefault="00B44EB7" w:rsidP="00B44EB7">
      <w:pPr>
        <w:pStyle w:val="PL"/>
        <w:rPr>
          <w:snapToGrid w:val="0"/>
        </w:rPr>
      </w:pPr>
      <w:r w:rsidRPr="00824157">
        <w:rPr>
          <w:snapToGrid w:val="0"/>
        </w:rPr>
        <w:tab/>
        <w:t>RequestType,</w:t>
      </w:r>
    </w:p>
    <w:p w14:paraId="6FC95B50" w14:textId="77777777" w:rsidR="00B44EB7" w:rsidRPr="00824157" w:rsidRDefault="00B44EB7" w:rsidP="00B44EB7">
      <w:pPr>
        <w:pStyle w:val="PL"/>
        <w:rPr>
          <w:snapToGrid w:val="0"/>
        </w:rPr>
      </w:pPr>
      <w:r w:rsidRPr="00824157">
        <w:rPr>
          <w:snapToGrid w:val="0"/>
        </w:rPr>
        <w:tab/>
        <w:t>PLMN-Identity,</w:t>
      </w:r>
    </w:p>
    <w:p w14:paraId="1AC0F198" w14:textId="77777777" w:rsidR="00B44EB7" w:rsidRPr="00824157" w:rsidRDefault="00B44EB7" w:rsidP="00B44EB7">
      <w:pPr>
        <w:pStyle w:val="PL"/>
        <w:rPr>
          <w:snapToGrid w:val="0"/>
        </w:rPr>
      </w:pPr>
      <w:r w:rsidRPr="00824157">
        <w:rPr>
          <w:snapToGrid w:val="0"/>
        </w:rPr>
        <w:tab/>
        <w:t xml:space="preserve">RLCFailureIndication, </w:t>
      </w:r>
    </w:p>
    <w:p w14:paraId="77010C7D" w14:textId="77777777" w:rsidR="00B44EB7" w:rsidRPr="00824157" w:rsidRDefault="00B44EB7" w:rsidP="00B44EB7">
      <w:pPr>
        <w:pStyle w:val="PL"/>
        <w:rPr>
          <w:snapToGrid w:val="0"/>
        </w:rPr>
      </w:pPr>
      <w:r w:rsidRPr="00824157">
        <w:rPr>
          <w:snapToGrid w:val="0"/>
        </w:rPr>
        <w:tab/>
        <w:t>UplinkTxDirectCurrentListInformation,</w:t>
      </w:r>
    </w:p>
    <w:p w14:paraId="7E49010E" w14:textId="77777777" w:rsidR="00B44EB7" w:rsidRPr="00824157" w:rsidRDefault="00B44EB7" w:rsidP="00B44EB7">
      <w:pPr>
        <w:pStyle w:val="PL"/>
        <w:rPr>
          <w:snapToGrid w:val="0"/>
        </w:rPr>
      </w:pPr>
      <w:r w:rsidRPr="00824157">
        <w:rPr>
          <w:snapToGrid w:val="0"/>
        </w:rPr>
        <w:tab/>
        <w:t>SULAccessIndication,</w:t>
      </w:r>
    </w:p>
    <w:p w14:paraId="51BA7AC8" w14:textId="77777777" w:rsidR="00B44EB7" w:rsidRPr="00824157" w:rsidRDefault="00B44EB7" w:rsidP="00B44EB7">
      <w:pPr>
        <w:pStyle w:val="PL"/>
        <w:rPr>
          <w:snapToGrid w:val="0"/>
        </w:rPr>
      </w:pPr>
      <w:r w:rsidRPr="00824157">
        <w:rPr>
          <w:snapToGrid w:val="0"/>
        </w:rPr>
        <w:tab/>
        <w:t>Protected-EUTRA-Resources-Item,</w:t>
      </w:r>
    </w:p>
    <w:p w14:paraId="7A053EDE" w14:textId="77777777" w:rsidR="00B44EB7" w:rsidRPr="00824157" w:rsidRDefault="00B44EB7" w:rsidP="00B44EB7">
      <w:pPr>
        <w:pStyle w:val="PL"/>
        <w:rPr>
          <w:snapToGrid w:val="0"/>
        </w:rPr>
      </w:pPr>
      <w:r w:rsidRPr="00824157">
        <w:rPr>
          <w:snapToGrid w:val="0"/>
        </w:rPr>
        <w:tab/>
        <w:t>GNB-DUConfigurationQuery,</w:t>
      </w:r>
    </w:p>
    <w:p w14:paraId="3649C049" w14:textId="77777777" w:rsidR="00B44EB7" w:rsidRPr="00824157" w:rsidRDefault="00B44EB7" w:rsidP="00B44EB7">
      <w:pPr>
        <w:pStyle w:val="PL"/>
        <w:rPr>
          <w:snapToGrid w:val="0"/>
        </w:rPr>
      </w:pPr>
      <w:r w:rsidRPr="00824157">
        <w:rPr>
          <w:snapToGrid w:val="0"/>
        </w:rPr>
        <w:tab/>
        <w:t>BitRate,</w:t>
      </w:r>
    </w:p>
    <w:p w14:paraId="46629140" w14:textId="77777777" w:rsidR="00B44EB7" w:rsidRPr="00824157" w:rsidRDefault="00B44EB7" w:rsidP="00B44EB7">
      <w:pPr>
        <w:pStyle w:val="PL"/>
        <w:rPr>
          <w:noProof w:val="0"/>
          <w:snapToGrid w:val="0"/>
        </w:rPr>
      </w:pPr>
      <w:r w:rsidRPr="00824157">
        <w:rPr>
          <w:noProof w:val="0"/>
          <w:snapToGrid w:val="0"/>
        </w:rPr>
        <w:tab/>
        <w:t>RRC-Version,</w:t>
      </w:r>
    </w:p>
    <w:p w14:paraId="4E6B3132"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GNBDUOverloadInformation</w:t>
      </w:r>
      <w:proofErr w:type="spellEnd"/>
      <w:r w:rsidRPr="00824157">
        <w:rPr>
          <w:noProof w:val="0"/>
          <w:snapToGrid w:val="0"/>
        </w:rPr>
        <w:t>,</w:t>
      </w:r>
    </w:p>
    <w:p w14:paraId="014B290E"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RRCDeliveryStatusRequest</w:t>
      </w:r>
      <w:proofErr w:type="spellEnd"/>
      <w:r w:rsidRPr="00824157">
        <w:rPr>
          <w:noProof w:val="0"/>
          <w:snapToGrid w:val="0"/>
        </w:rPr>
        <w:t>,</w:t>
      </w:r>
    </w:p>
    <w:p w14:paraId="3B72A20D"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NeedforGap</w:t>
      </w:r>
      <w:proofErr w:type="spellEnd"/>
      <w:r w:rsidRPr="00824157">
        <w:rPr>
          <w:noProof w:val="0"/>
          <w:snapToGrid w:val="0"/>
        </w:rPr>
        <w:t>,</w:t>
      </w:r>
    </w:p>
    <w:p w14:paraId="37BFADC2"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RRCDeliveryStatus</w:t>
      </w:r>
      <w:proofErr w:type="spellEnd"/>
      <w:r w:rsidRPr="00824157">
        <w:rPr>
          <w:noProof w:val="0"/>
          <w:snapToGrid w:val="0"/>
        </w:rPr>
        <w:t>,</w:t>
      </w:r>
    </w:p>
    <w:p w14:paraId="4F79B308" w14:textId="77777777" w:rsidR="00B44EB7" w:rsidRPr="00824157" w:rsidRDefault="00B44EB7" w:rsidP="00B44EB7">
      <w:pPr>
        <w:pStyle w:val="PL"/>
        <w:rPr>
          <w:noProof w:val="0"/>
          <w:snapToGrid w:val="0"/>
          <w:lang w:eastAsia="zh-CN"/>
        </w:rPr>
      </w:pPr>
      <w:r w:rsidRPr="00824157">
        <w:rPr>
          <w:noProof w:val="0"/>
          <w:snapToGrid w:val="0"/>
        </w:rPr>
        <w:tab/>
      </w:r>
      <w:proofErr w:type="spellStart"/>
      <w:r w:rsidRPr="00824157">
        <w:rPr>
          <w:noProof w:val="0"/>
        </w:rPr>
        <w:t>ResourceCoordinationTransferInformation</w:t>
      </w:r>
      <w:proofErr w:type="spellEnd"/>
      <w:r w:rsidRPr="00824157">
        <w:rPr>
          <w:noProof w:val="0"/>
          <w:snapToGrid w:val="0"/>
          <w:lang w:eastAsia="zh-CN"/>
        </w:rPr>
        <w:t>,</w:t>
      </w:r>
    </w:p>
    <w:p w14:paraId="0AD625A8" w14:textId="77777777" w:rsidR="00B44EB7" w:rsidRPr="00824157" w:rsidRDefault="00B44EB7" w:rsidP="00B44EB7">
      <w:pPr>
        <w:pStyle w:val="PL"/>
        <w:rPr>
          <w:noProof w:val="0"/>
          <w:snapToGrid w:val="0"/>
          <w:lang w:eastAsia="zh-CN"/>
        </w:rPr>
      </w:pPr>
      <w:r w:rsidRPr="00824157">
        <w:rPr>
          <w:noProof w:val="0"/>
          <w:snapToGrid w:val="0"/>
          <w:lang w:eastAsia="zh-CN"/>
        </w:rPr>
        <w:tab/>
      </w:r>
      <w:r w:rsidRPr="00824157">
        <w:rPr>
          <w:snapToGrid w:val="0"/>
          <w:lang w:eastAsia="zh-CN"/>
        </w:rPr>
        <w:t>Dedicated-SIDelivery-NeededUE-Item</w:t>
      </w:r>
      <w:r w:rsidRPr="00824157">
        <w:rPr>
          <w:noProof w:val="0"/>
          <w:snapToGrid w:val="0"/>
          <w:lang w:eastAsia="zh-CN"/>
        </w:rPr>
        <w:t>,</w:t>
      </w:r>
    </w:p>
    <w:p w14:paraId="546F5926" w14:textId="77777777" w:rsidR="00B44EB7" w:rsidRPr="00824157" w:rsidRDefault="00B44EB7" w:rsidP="00B44EB7">
      <w:pPr>
        <w:pStyle w:val="PL"/>
        <w:rPr>
          <w:snapToGrid w:val="0"/>
          <w:lang w:eastAsia="zh-CN"/>
        </w:rPr>
      </w:pPr>
      <w:r w:rsidRPr="00824157">
        <w:rPr>
          <w:lang w:eastAsia="zh-CN"/>
        </w:rPr>
        <w:tab/>
      </w:r>
      <w:r w:rsidRPr="00824157">
        <w:rPr>
          <w:snapToGrid w:val="0"/>
        </w:rPr>
        <w:t>Associated-SCell-</w:t>
      </w:r>
      <w:r w:rsidRPr="00824157">
        <w:rPr>
          <w:snapToGrid w:val="0"/>
          <w:lang w:eastAsia="zh-CN"/>
        </w:rPr>
        <w:t>Item,</w:t>
      </w:r>
    </w:p>
    <w:p w14:paraId="4EBBECB5" w14:textId="77777777" w:rsidR="00B44EB7" w:rsidRPr="00824157" w:rsidRDefault="00B44EB7" w:rsidP="00B44EB7">
      <w:pPr>
        <w:pStyle w:val="PL"/>
        <w:rPr>
          <w:snapToGrid w:val="0"/>
          <w:lang w:eastAsia="zh-CN"/>
        </w:rPr>
      </w:pPr>
      <w:r w:rsidRPr="00824157">
        <w:rPr>
          <w:snapToGrid w:val="0"/>
          <w:lang w:eastAsia="zh-CN"/>
        </w:rPr>
        <w:tab/>
        <w:t>IgnoreResourceCoordinationContainer,</w:t>
      </w:r>
    </w:p>
    <w:p w14:paraId="1A74B6CB" w14:textId="77777777" w:rsidR="00B44EB7" w:rsidRPr="00824157" w:rsidRDefault="00B44EB7" w:rsidP="00B44EB7">
      <w:pPr>
        <w:pStyle w:val="PL"/>
        <w:rPr>
          <w:snapToGrid w:val="0"/>
          <w:lang w:eastAsia="zh-CN"/>
        </w:rPr>
      </w:pPr>
      <w:r w:rsidRPr="00824157">
        <w:rPr>
          <w:snapToGrid w:val="0"/>
          <w:lang w:eastAsia="zh-CN"/>
        </w:rPr>
        <w:tab/>
        <w:t>PagingOrigin,</w:t>
      </w:r>
    </w:p>
    <w:p w14:paraId="0A9557D3" w14:textId="77777777" w:rsidR="00B44EB7" w:rsidRPr="00824157" w:rsidRDefault="00B44EB7" w:rsidP="00B44EB7">
      <w:pPr>
        <w:pStyle w:val="PL"/>
        <w:rPr>
          <w:noProof w:val="0"/>
          <w:snapToGrid w:val="0"/>
        </w:rPr>
      </w:pPr>
      <w:r w:rsidRPr="00824157">
        <w:rPr>
          <w:noProof w:val="0"/>
          <w:snapToGrid w:val="0"/>
        </w:rPr>
        <w:tab/>
      </w:r>
      <w:r w:rsidRPr="00824157">
        <w:rPr>
          <w:rFonts w:cs="Courier New"/>
        </w:rPr>
        <w:t>UAC-Assistance-Info</w:t>
      </w:r>
      <w:r w:rsidRPr="00824157">
        <w:rPr>
          <w:snapToGrid w:val="0"/>
          <w:lang w:eastAsia="zh-CN"/>
        </w:rPr>
        <w:t>,</w:t>
      </w:r>
    </w:p>
    <w:p w14:paraId="1E56F778" w14:textId="77777777" w:rsidR="00B44EB7" w:rsidRPr="00824157" w:rsidRDefault="00B44EB7" w:rsidP="00B44EB7">
      <w:pPr>
        <w:pStyle w:val="PL"/>
        <w:rPr>
          <w:noProof w:val="0"/>
          <w:snapToGrid w:val="0"/>
        </w:rPr>
      </w:pPr>
      <w:r w:rsidRPr="00824157">
        <w:rPr>
          <w:noProof w:val="0"/>
          <w:snapToGrid w:val="0"/>
        </w:rPr>
        <w:tab/>
        <w:t>RANUEID,</w:t>
      </w:r>
    </w:p>
    <w:p w14:paraId="09608AD1" w14:textId="77777777" w:rsidR="00B44EB7" w:rsidRPr="00824157" w:rsidRDefault="00B44EB7" w:rsidP="00B44EB7">
      <w:pPr>
        <w:pStyle w:val="PL"/>
        <w:rPr>
          <w:noProof w:val="0"/>
          <w:snapToGrid w:val="0"/>
        </w:rPr>
      </w:pPr>
      <w:r w:rsidRPr="00824157">
        <w:rPr>
          <w:noProof w:val="0"/>
          <w:snapToGrid w:val="0"/>
        </w:rPr>
        <w:tab/>
        <w:t>GNB-DU-TNL-Association-To-Remove-Item,</w:t>
      </w:r>
    </w:p>
    <w:p w14:paraId="57BA2DB2"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NotificationInformation</w:t>
      </w:r>
      <w:proofErr w:type="spellEnd"/>
      <w:r w:rsidRPr="00824157">
        <w:rPr>
          <w:noProof w:val="0"/>
          <w:snapToGrid w:val="0"/>
        </w:rPr>
        <w:t>,</w:t>
      </w:r>
    </w:p>
    <w:p w14:paraId="1C77E13B"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TraceActivation</w:t>
      </w:r>
      <w:proofErr w:type="spellEnd"/>
      <w:r w:rsidRPr="00824157">
        <w:rPr>
          <w:noProof w:val="0"/>
          <w:snapToGrid w:val="0"/>
        </w:rPr>
        <w:t>,</w:t>
      </w:r>
    </w:p>
    <w:p w14:paraId="3E084690"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TraceID</w:t>
      </w:r>
      <w:proofErr w:type="spellEnd"/>
      <w:r w:rsidRPr="00824157">
        <w:rPr>
          <w:noProof w:val="0"/>
          <w:snapToGrid w:val="0"/>
        </w:rPr>
        <w:t>,</w:t>
      </w:r>
    </w:p>
    <w:p w14:paraId="5E87C9A5" w14:textId="77777777" w:rsidR="00B44EB7" w:rsidRPr="00824157" w:rsidRDefault="00B44EB7" w:rsidP="00B44EB7">
      <w:pPr>
        <w:pStyle w:val="PL"/>
        <w:rPr>
          <w:noProof w:val="0"/>
          <w:snapToGrid w:val="0"/>
        </w:rPr>
      </w:pPr>
      <w:r w:rsidRPr="00824157">
        <w:rPr>
          <w:noProof w:val="0"/>
          <w:snapToGrid w:val="0"/>
        </w:rPr>
        <w:tab/>
        <w:t>Neighbour-Cell-Information-Item,</w:t>
      </w:r>
    </w:p>
    <w:p w14:paraId="1A4F95C9"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SymbolAllocInSlot</w:t>
      </w:r>
      <w:proofErr w:type="spellEnd"/>
      <w:r w:rsidRPr="00824157">
        <w:rPr>
          <w:noProof w:val="0"/>
          <w:snapToGrid w:val="0"/>
        </w:rPr>
        <w:t>,</w:t>
      </w:r>
    </w:p>
    <w:p w14:paraId="7A32077F"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NumDLULSymbols</w:t>
      </w:r>
      <w:proofErr w:type="spellEnd"/>
      <w:r w:rsidRPr="00824157">
        <w:rPr>
          <w:noProof w:val="0"/>
          <w:snapToGrid w:val="0"/>
        </w:rPr>
        <w:t>,</w:t>
      </w:r>
    </w:p>
    <w:p w14:paraId="6C569E47"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AdditionalRRMPriorityIndex</w:t>
      </w:r>
      <w:proofErr w:type="spellEnd"/>
      <w:r w:rsidRPr="00824157">
        <w:rPr>
          <w:noProof w:val="0"/>
          <w:snapToGrid w:val="0"/>
        </w:rPr>
        <w:t>,</w:t>
      </w:r>
    </w:p>
    <w:p w14:paraId="5202EF78"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DUCURadioInformationType</w:t>
      </w:r>
      <w:proofErr w:type="spellEnd"/>
      <w:r w:rsidRPr="00824157">
        <w:rPr>
          <w:noProof w:val="0"/>
          <w:snapToGrid w:val="0"/>
        </w:rPr>
        <w:t>,</w:t>
      </w:r>
    </w:p>
    <w:p w14:paraId="55A9BB2A" w14:textId="77777777" w:rsidR="00B44EB7" w:rsidRPr="00824157" w:rsidRDefault="00B44EB7" w:rsidP="00B44EB7">
      <w:pPr>
        <w:pStyle w:val="PL"/>
        <w:rPr>
          <w:noProof w:val="0"/>
          <w:snapToGrid w:val="0"/>
        </w:rPr>
      </w:pPr>
      <w:r w:rsidRPr="00824157">
        <w:rPr>
          <w:noProof w:val="0"/>
          <w:snapToGrid w:val="0"/>
        </w:rPr>
        <w:tab/>
      </w:r>
      <w:proofErr w:type="spellStart"/>
      <w:r w:rsidRPr="00824157">
        <w:rPr>
          <w:noProof w:val="0"/>
          <w:snapToGrid w:val="0"/>
        </w:rPr>
        <w:t>CUDURadioInformationType</w:t>
      </w:r>
      <w:proofErr w:type="spellEnd"/>
      <w:r w:rsidRPr="00824157">
        <w:rPr>
          <w:noProof w:val="0"/>
          <w:snapToGrid w:val="0"/>
        </w:rPr>
        <w:t>,</w:t>
      </w:r>
    </w:p>
    <w:p w14:paraId="6B7E1BAA" w14:textId="77777777" w:rsidR="00B44EB7" w:rsidRPr="00436FD8" w:rsidRDefault="00B44EB7" w:rsidP="00B44EB7">
      <w:pPr>
        <w:pStyle w:val="PL"/>
        <w:rPr>
          <w:rFonts w:cs="Courier New"/>
        </w:rPr>
      </w:pPr>
      <w:r w:rsidRPr="00824157">
        <w:rPr>
          <w:noProof w:val="0"/>
          <w:snapToGrid w:val="0"/>
        </w:rPr>
        <w:tab/>
        <w:t>Transport-Layer-Address-Info</w:t>
      </w:r>
      <w:r w:rsidRPr="00522035">
        <w:rPr>
          <w:noProof w:val="0"/>
          <w:snapToGrid w:val="0"/>
          <w:lang w:val="en-US"/>
        </w:rPr>
        <w:t>,</w:t>
      </w:r>
    </w:p>
    <w:p w14:paraId="5FF827B1" w14:textId="77777777" w:rsidR="00B44EB7" w:rsidRPr="003526D5" w:rsidRDefault="00B44EB7" w:rsidP="00B44EB7">
      <w:pPr>
        <w:pStyle w:val="PL"/>
        <w:rPr>
          <w:snapToGrid w:val="0"/>
        </w:rPr>
      </w:pPr>
      <w:r w:rsidRPr="003526D5">
        <w:rPr>
          <w:snapToGrid w:val="0"/>
        </w:rPr>
        <w:tab/>
        <w:t>BHChannels-ToBeSetup-Item,</w:t>
      </w:r>
    </w:p>
    <w:p w14:paraId="4E179089" w14:textId="77777777" w:rsidR="00B44EB7" w:rsidRPr="003526D5" w:rsidRDefault="00B44EB7" w:rsidP="00B44EB7">
      <w:pPr>
        <w:pStyle w:val="PL"/>
        <w:rPr>
          <w:snapToGrid w:val="0"/>
        </w:rPr>
      </w:pPr>
      <w:r w:rsidRPr="003526D5">
        <w:rPr>
          <w:snapToGrid w:val="0"/>
        </w:rPr>
        <w:tab/>
        <w:t>BHChannels-Setup-Item,</w:t>
      </w:r>
    </w:p>
    <w:p w14:paraId="7910AC6F" w14:textId="77777777" w:rsidR="00B44EB7" w:rsidRPr="003526D5" w:rsidRDefault="00B44EB7" w:rsidP="00B44EB7">
      <w:pPr>
        <w:pStyle w:val="PL"/>
        <w:rPr>
          <w:snapToGrid w:val="0"/>
        </w:rPr>
      </w:pPr>
      <w:r w:rsidRPr="003526D5">
        <w:rPr>
          <w:snapToGrid w:val="0"/>
        </w:rPr>
        <w:tab/>
        <w:t>BHChannels-FailedToBeSetup-Item,</w:t>
      </w:r>
    </w:p>
    <w:p w14:paraId="0FB42845" w14:textId="77777777" w:rsidR="00B44EB7" w:rsidRPr="003526D5" w:rsidRDefault="00B44EB7" w:rsidP="00B44EB7">
      <w:pPr>
        <w:pStyle w:val="PL"/>
        <w:rPr>
          <w:snapToGrid w:val="0"/>
        </w:rPr>
      </w:pPr>
      <w:r w:rsidRPr="003526D5">
        <w:rPr>
          <w:snapToGrid w:val="0"/>
        </w:rPr>
        <w:tab/>
        <w:t>BHChannels-ToBeModified-Item,</w:t>
      </w:r>
    </w:p>
    <w:p w14:paraId="0D79A1FB" w14:textId="77777777" w:rsidR="00B44EB7" w:rsidRPr="003526D5" w:rsidRDefault="00B44EB7" w:rsidP="00B44EB7">
      <w:pPr>
        <w:pStyle w:val="PL"/>
        <w:rPr>
          <w:snapToGrid w:val="0"/>
        </w:rPr>
      </w:pPr>
      <w:r w:rsidRPr="003526D5">
        <w:rPr>
          <w:snapToGrid w:val="0"/>
        </w:rPr>
        <w:tab/>
        <w:t>BHChannels-ToBeReleased-Item,</w:t>
      </w:r>
    </w:p>
    <w:p w14:paraId="0E47D588" w14:textId="77777777" w:rsidR="00B44EB7" w:rsidRPr="003526D5" w:rsidRDefault="00B44EB7" w:rsidP="00B44EB7">
      <w:pPr>
        <w:pStyle w:val="PL"/>
        <w:rPr>
          <w:snapToGrid w:val="0"/>
        </w:rPr>
      </w:pPr>
      <w:r w:rsidRPr="003526D5">
        <w:rPr>
          <w:snapToGrid w:val="0"/>
        </w:rPr>
        <w:tab/>
        <w:t>BHChannels-ToBeSetupMod-Item,</w:t>
      </w:r>
    </w:p>
    <w:p w14:paraId="74D7707C" w14:textId="77777777" w:rsidR="00B44EB7" w:rsidRPr="003526D5" w:rsidRDefault="00B44EB7" w:rsidP="00B44EB7">
      <w:pPr>
        <w:pStyle w:val="PL"/>
        <w:rPr>
          <w:snapToGrid w:val="0"/>
        </w:rPr>
      </w:pPr>
      <w:r w:rsidRPr="003526D5">
        <w:rPr>
          <w:snapToGrid w:val="0"/>
        </w:rPr>
        <w:tab/>
        <w:t>BHChannels-FailedToBeModified-Item,</w:t>
      </w:r>
    </w:p>
    <w:p w14:paraId="08033A17" w14:textId="77777777" w:rsidR="00B44EB7" w:rsidRPr="003526D5" w:rsidRDefault="00B44EB7" w:rsidP="00B44EB7">
      <w:pPr>
        <w:pStyle w:val="PL"/>
        <w:rPr>
          <w:snapToGrid w:val="0"/>
        </w:rPr>
      </w:pPr>
      <w:r w:rsidRPr="003526D5">
        <w:rPr>
          <w:snapToGrid w:val="0"/>
        </w:rPr>
        <w:tab/>
        <w:t>BHChannels-FailedToBeSetupMod-Item,</w:t>
      </w:r>
    </w:p>
    <w:p w14:paraId="7ED82D56" w14:textId="77777777" w:rsidR="00B44EB7" w:rsidRPr="003526D5" w:rsidRDefault="00B44EB7" w:rsidP="00B44EB7">
      <w:pPr>
        <w:pStyle w:val="PL"/>
        <w:rPr>
          <w:snapToGrid w:val="0"/>
        </w:rPr>
      </w:pPr>
      <w:r w:rsidRPr="003526D5">
        <w:rPr>
          <w:snapToGrid w:val="0"/>
        </w:rPr>
        <w:tab/>
        <w:t>BHChannels-Modified-Item,</w:t>
      </w:r>
    </w:p>
    <w:p w14:paraId="46504A28" w14:textId="77777777" w:rsidR="00B44EB7" w:rsidRPr="003526D5" w:rsidRDefault="00B44EB7" w:rsidP="00B44EB7">
      <w:pPr>
        <w:pStyle w:val="PL"/>
        <w:rPr>
          <w:snapToGrid w:val="0"/>
        </w:rPr>
      </w:pPr>
      <w:r w:rsidRPr="003526D5">
        <w:rPr>
          <w:snapToGrid w:val="0"/>
        </w:rPr>
        <w:tab/>
        <w:t>BHChannels-SetupMod-Item,</w:t>
      </w:r>
    </w:p>
    <w:p w14:paraId="1139BB93" w14:textId="77777777" w:rsidR="00B44EB7" w:rsidRPr="003526D5" w:rsidRDefault="00B44EB7" w:rsidP="00B44EB7">
      <w:pPr>
        <w:pStyle w:val="PL"/>
        <w:rPr>
          <w:snapToGrid w:val="0"/>
        </w:rPr>
      </w:pPr>
      <w:r w:rsidRPr="003526D5">
        <w:rPr>
          <w:snapToGrid w:val="0"/>
        </w:rPr>
        <w:tab/>
        <w:t>BHChannels-Required-ToBeReleased-Item,</w:t>
      </w:r>
    </w:p>
    <w:p w14:paraId="6EDD9E1D" w14:textId="77777777" w:rsidR="00B44EB7" w:rsidRDefault="00B44EB7" w:rsidP="00B44EB7">
      <w:pPr>
        <w:pStyle w:val="PL"/>
        <w:rPr>
          <w:snapToGrid w:val="0"/>
        </w:rPr>
      </w:pPr>
      <w:r w:rsidRPr="003526D5">
        <w:rPr>
          <w:snapToGrid w:val="0"/>
        </w:rPr>
        <w:tab/>
        <w:t>BAPAddress,</w:t>
      </w:r>
    </w:p>
    <w:p w14:paraId="4707A2B7" w14:textId="77777777" w:rsidR="00B44EB7" w:rsidRDefault="00B44EB7" w:rsidP="00B44EB7">
      <w:pPr>
        <w:pStyle w:val="PL"/>
        <w:rPr>
          <w:snapToGrid w:val="0"/>
        </w:rPr>
      </w:pPr>
      <w:r>
        <w:rPr>
          <w:snapToGrid w:val="0"/>
        </w:rPr>
        <w:tab/>
        <w:t>BAPPathID,</w:t>
      </w:r>
    </w:p>
    <w:p w14:paraId="0AFA1AC7" w14:textId="77777777" w:rsidR="00B44EB7" w:rsidRPr="003526D5" w:rsidRDefault="00B44EB7" w:rsidP="00B44EB7">
      <w:pPr>
        <w:pStyle w:val="PL"/>
        <w:rPr>
          <w:snapToGrid w:val="0"/>
        </w:rPr>
      </w:pPr>
      <w:r>
        <w:rPr>
          <w:snapToGrid w:val="0"/>
        </w:rPr>
        <w:tab/>
        <w:t>BAPRoutingID,</w:t>
      </w:r>
    </w:p>
    <w:p w14:paraId="37E20508" w14:textId="77777777" w:rsidR="00B44EB7" w:rsidRPr="003526D5" w:rsidRDefault="00B44EB7" w:rsidP="00B44EB7">
      <w:pPr>
        <w:pStyle w:val="PL"/>
        <w:rPr>
          <w:snapToGrid w:val="0"/>
        </w:rPr>
      </w:pPr>
      <w:r w:rsidRPr="003526D5">
        <w:rPr>
          <w:snapToGrid w:val="0"/>
        </w:rPr>
        <w:tab/>
        <w:t>BH-Routing-Information-Added-List-Item,</w:t>
      </w:r>
    </w:p>
    <w:p w14:paraId="74E7DB58" w14:textId="77777777" w:rsidR="00B44EB7" w:rsidRDefault="00B44EB7" w:rsidP="00B44EB7">
      <w:pPr>
        <w:pStyle w:val="PL"/>
        <w:rPr>
          <w:snapToGrid w:val="0"/>
        </w:rPr>
      </w:pPr>
      <w:r w:rsidRPr="003526D5">
        <w:rPr>
          <w:snapToGrid w:val="0"/>
        </w:rPr>
        <w:tab/>
        <w:t>BH-Routing-Information-Removed-List-Item</w:t>
      </w:r>
      <w:r>
        <w:rPr>
          <w:snapToGrid w:val="0"/>
        </w:rPr>
        <w:t>,</w:t>
      </w:r>
    </w:p>
    <w:p w14:paraId="7DD6BE32" w14:textId="77777777" w:rsidR="00B44EB7" w:rsidRPr="000F2B38" w:rsidRDefault="00B44EB7" w:rsidP="00B44EB7">
      <w:pPr>
        <w:pStyle w:val="PL"/>
        <w:rPr>
          <w:snapToGrid w:val="0"/>
        </w:rPr>
      </w:pPr>
      <w:r w:rsidRPr="000F2B38">
        <w:rPr>
          <w:snapToGrid w:val="0"/>
        </w:rPr>
        <w:tab/>
        <w:t>Child-Nodes-List,</w:t>
      </w:r>
    </w:p>
    <w:p w14:paraId="324B6E7D" w14:textId="77777777" w:rsidR="00B44EB7" w:rsidRPr="000F2B38" w:rsidRDefault="00B44EB7" w:rsidP="00B44EB7">
      <w:pPr>
        <w:pStyle w:val="PL"/>
        <w:rPr>
          <w:snapToGrid w:val="0"/>
        </w:rPr>
      </w:pPr>
      <w:r w:rsidRPr="000F2B38">
        <w:rPr>
          <w:snapToGrid w:val="0"/>
        </w:rPr>
        <w:tab/>
        <w:t>Child-Nodes-List-Item,</w:t>
      </w:r>
    </w:p>
    <w:p w14:paraId="12DA81A9" w14:textId="77777777" w:rsidR="00B44EB7" w:rsidRPr="000F2B38" w:rsidRDefault="00B44EB7" w:rsidP="00B44EB7">
      <w:pPr>
        <w:pStyle w:val="PL"/>
        <w:rPr>
          <w:snapToGrid w:val="0"/>
        </w:rPr>
      </w:pPr>
      <w:r w:rsidRPr="000F2B38">
        <w:rPr>
          <w:snapToGrid w:val="0"/>
        </w:rPr>
        <w:tab/>
        <w:t>Child-Node-Cells-List,</w:t>
      </w:r>
    </w:p>
    <w:p w14:paraId="63ACF879" w14:textId="77777777" w:rsidR="00B44EB7" w:rsidRPr="000F2B38" w:rsidRDefault="00B44EB7" w:rsidP="00B44EB7">
      <w:pPr>
        <w:pStyle w:val="PL"/>
        <w:rPr>
          <w:snapToGrid w:val="0"/>
        </w:rPr>
      </w:pPr>
      <w:r w:rsidRPr="000F2B38">
        <w:rPr>
          <w:snapToGrid w:val="0"/>
        </w:rPr>
        <w:tab/>
        <w:t>Child-Node-Cells-List-Item,</w:t>
      </w:r>
    </w:p>
    <w:p w14:paraId="7DC5301E" w14:textId="77777777" w:rsidR="00B44EB7" w:rsidRPr="000F2B38" w:rsidRDefault="00B44EB7" w:rsidP="00B44EB7">
      <w:pPr>
        <w:pStyle w:val="PL"/>
        <w:rPr>
          <w:snapToGrid w:val="0"/>
        </w:rPr>
      </w:pPr>
      <w:r w:rsidRPr="000F2B38">
        <w:rPr>
          <w:snapToGrid w:val="0"/>
        </w:rPr>
        <w:tab/>
        <w:t>Activated-Cells-to-be-Updated-List,</w:t>
      </w:r>
    </w:p>
    <w:p w14:paraId="10D3D9E6" w14:textId="77777777" w:rsidR="00B44EB7" w:rsidRDefault="00B44EB7" w:rsidP="00B44EB7">
      <w:pPr>
        <w:pStyle w:val="PL"/>
        <w:rPr>
          <w:snapToGrid w:val="0"/>
        </w:rPr>
      </w:pPr>
      <w:r w:rsidRPr="000F2B38">
        <w:rPr>
          <w:snapToGrid w:val="0"/>
        </w:rPr>
        <w:tab/>
        <w:t>Activated-Cells-to-be-Updated-List-Item,</w:t>
      </w:r>
    </w:p>
    <w:p w14:paraId="154E12A8" w14:textId="763D8C3F" w:rsidR="005E3F78" w:rsidRDefault="00B44EB7" w:rsidP="00B44EB7">
      <w:pPr>
        <w:pStyle w:val="PL"/>
        <w:rPr>
          <w:ins w:id="676" w:author="Ericsson User" w:date="2020-04-07T23:13:00Z"/>
          <w:snapToGrid w:val="0"/>
        </w:rPr>
      </w:pPr>
      <w:r>
        <w:rPr>
          <w:snapToGrid w:val="0"/>
        </w:rPr>
        <w:tab/>
      </w:r>
      <w:r w:rsidRPr="002C3024">
        <w:rPr>
          <w:snapToGrid w:val="0"/>
        </w:rPr>
        <w:t>UL-BH-</w:t>
      </w:r>
      <w:r>
        <w:rPr>
          <w:snapToGrid w:val="0"/>
        </w:rPr>
        <w:t>Non-U</w:t>
      </w:r>
      <w:r w:rsidRPr="002C3024">
        <w:rPr>
          <w:snapToGrid w:val="0"/>
        </w:rPr>
        <w:t>P-Traffic-Ma</w:t>
      </w:r>
      <w:r>
        <w:rPr>
          <w:snapToGrid w:val="0"/>
        </w:rPr>
        <w:t>pping</w:t>
      </w:r>
      <w:ins w:id="677" w:author="Ericsson User" w:date="2020-04-07T23:10:00Z">
        <w:r w:rsidR="003A51CF">
          <w:rPr>
            <w:snapToGrid w:val="0"/>
          </w:rPr>
          <w:t>,</w:t>
        </w:r>
      </w:ins>
    </w:p>
    <w:p w14:paraId="2C6817A8" w14:textId="2F5B4E1A" w:rsidR="00927B1D" w:rsidRPr="00927B1D" w:rsidRDefault="00927B1D" w:rsidP="00171DA0">
      <w:pPr>
        <w:pStyle w:val="PL"/>
        <w:ind w:left="384"/>
        <w:rPr>
          <w:ins w:id="678" w:author="Ericsson User" w:date="2020-04-07T23:21:00Z"/>
          <w:snapToGrid w:val="0"/>
        </w:rPr>
      </w:pPr>
      <w:ins w:id="679" w:author="Ericsson User" w:date="2020-04-07T23:21:00Z">
        <w:r w:rsidRPr="00927B1D">
          <w:rPr>
            <w:snapToGrid w:val="0"/>
          </w:rPr>
          <w:t>IABTNLAddressesRequested,</w:t>
        </w:r>
      </w:ins>
    </w:p>
    <w:p w14:paraId="3060641F" w14:textId="5263CD8C" w:rsidR="00927B1D" w:rsidRPr="00927B1D" w:rsidRDefault="00CA43AF" w:rsidP="00171DA0">
      <w:pPr>
        <w:pStyle w:val="PL"/>
        <w:ind w:left="384"/>
        <w:rPr>
          <w:ins w:id="680" w:author="Ericsson User" w:date="2020-04-07T23:21:00Z"/>
          <w:snapToGrid w:val="0"/>
        </w:rPr>
      </w:pPr>
      <w:ins w:id="681" w:author="Ericsson User" w:date="2020-04-08T18:23:00Z">
        <w:r>
          <w:rPr>
            <w:snapToGrid w:val="0"/>
          </w:rPr>
          <w:t>IAB-</w:t>
        </w:r>
      </w:ins>
      <w:ins w:id="682" w:author="Ericsson User" w:date="2020-04-07T23:21:00Z">
        <w:r w:rsidR="00927B1D" w:rsidRPr="00927B1D">
          <w:rPr>
            <w:snapToGrid w:val="0"/>
          </w:rPr>
          <w:t>Allocated-TNL-Address-List,</w:t>
        </w:r>
      </w:ins>
    </w:p>
    <w:p w14:paraId="7CEDB5CD" w14:textId="20A02049" w:rsidR="00927B1D" w:rsidRPr="00927B1D" w:rsidRDefault="00CA43AF" w:rsidP="00171DA0">
      <w:pPr>
        <w:pStyle w:val="PL"/>
        <w:ind w:left="384"/>
        <w:rPr>
          <w:ins w:id="683" w:author="Ericsson User" w:date="2020-04-07T23:21:00Z"/>
          <w:snapToGrid w:val="0"/>
        </w:rPr>
      </w:pPr>
      <w:ins w:id="684" w:author="Ericsson User" w:date="2020-04-08T18:23:00Z">
        <w:r>
          <w:rPr>
            <w:snapToGrid w:val="0"/>
          </w:rPr>
          <w:lastRenderedPageBreak/>
          <w:t>IAB-</w:t>
        </w:r>
      </w:ins>
      <w:ins w:id="685" w:author="Ericsson User" w:date="2020-04-07T23:21:00Z">
        <w:r w:rsidR="00927B1D" w:rsidRPr="00927B1D">
          <w:rPr>
            <w:snapToGrid w:val="0"/>
          </w:rPr>
          <w:t>Allocated-TNL-Address-Item,</w:t>
        </w:r>
      </w:ins>
    </w:p>
    <w:p w14:paraId="466470AF" w14:textId="356242B7" w:rsidR="00927B1D" w:rsidRPr="00927B1D" w:rsidRDefault="00CA43AF" w:rsidP="00171DA0">
      <w:pPr>
        <w:pStyle w:val="PL"/>
        <w:ind w:left="384"/>
        <w:rPr>
          <w:ins w:id="686" w:author="Ericsson User" w:date="2020-04-07T23:21:00Z"/>
          <w:snapToGrid w:val="0"/>
        </w:rPr>
      </w:pPr>
      <w:ins w:id="687" w:author="Ericsson User" w:date="2020-04-08T18:23:00Z">
        <w:r>
          <w:rPr>
            <w:snapToGrid w:val="0"/>
          </w:rPr>
          <w:t>IAB-</w:t>
        </w:r>
      </w:ins>
      <w:ins w:id="688" w:author="Ericsson User" w:date="2020-04-07T23:21:00Z">
        <w:r w:rsidR="00927B1D" w:rsidRPr="00927B1D">
          <w:rPr>
            <w:snapToGrid w:val="0"/>
          </w:rPr>
          <w:t>TNL-Addresses-To-Remove-List,</w:t>
        </w:r>
      </w:ins>
    </w:p>
    <w:p w14:paraId="12B3827D" w14:textId="6B383C2B" w:rsidR="003A51CF" w:rsidRPr="00947439" w:rsidDel="00927B1D" w:rsidRDefault="00CA43AF" w:rsidP="00171DA0">
      <w:pPr>
        <w:pStyle w:val="PL"/>
        <w:ind w:left="384"/>
        <w:rPr>
          <w:del w:id="689" w:author="Ericsson User" w:date="2020-04-07T23:21:00Z"/>
          <w:snapToGrid w:val="0"/>
        </w:rPr>
      </w:pPr>
      <w:ins w:id="690" w:author="Ericsson User" w:date="2020-04-08T18:23:00Z">
        <w:r>
          <w:rPr>
            <w:snapToGrid w:val="0"/>
          </w:rPr>
          <w:t>IAB-</w:t>
        </w:r>
      </w:ins>
      <w:ins w:id="691" w:author="Ericsson User" w:date="2020-04-07T23:21:00Z">
        <w:r w:rsidR="00927B1D" w:rsidRPr="00927B1D">
          <w:rPr>
            <w:snapToGrid w:val="0"/>
          </w:rPr>
          <w:t>TNL-Addresses-To-Remove-Item</w:t>
        </w:r>
      </w:ins>
    </w:p>
    <w:p w14:paraId="6F2E79DD" w14:textId="77777777" w:rsidR="005E3F78" w:rsidRPr="00947439" w:rsidRDefault="005E3F78" w:rsidP="00F909EC">
      <w:pPr>
        <w:pStyle w:val="PL"/>
        <w:rPr>
          <w:snapToGrid w:val="0"/>
        </w:rPr>
      </w:pPr>
    </w:p>
    <w:p w14:paraId="5E5B0763" w14:textId="77777777" w:rsidR="007A4DB3" w:rsidRDefault="007A4DB3" w:rsidP="007A4DB3">
      <w:pPr>
        <w:pStyle w:val="PL"/>
        <w:rPr>
          <w:noProof w:val="0"/>
          <w:snapToGrid w:val="0"/>
        </w:rPr>
      </w:pPr>
      <w:r w:rsidRPr="00436FD8">
        <w:rPr>
          <w:noProof w:val="0"/>
          <w:snapToGrid w:val="0"/>
        </w:rPr>
        <w:t>FROM F1AP-IEs</w:t>
      </w:r>
    </w:p>
    <w:p w14:paraId="65374DAF" w14:textId="77777777" w:rsidR="007A4DB3" w:rsidRPr="00436FD8" w:rsidRDefault="007A4DB3" w:rsidP="007A4DB3">
      <w:pPr>
        <w:pStyle w:val="PL"/>
        <w:rPr>
          <w:noProof w:val="0"/>
          <w:snapToGrid w:val="0"/>
        </w:rPr>
      </w:pPr>
    </w:p>
    <w:p w14:paraId="15AC21EC" w14:textId="77777777" w:rsidR="007A4DB3" w:rsidRPr="00436FD8" w:rsidRDefault="007A4DB3" w:rsidP="007A4DB3">
      <w:pPr>
        <w:pStyle w:val="PL"/>
        <w:rPr>
          <w:noProof w:val="0"/>
          <w:snapToGrid w:val="0"/>
        </w:rPr>
      </w:pPr>
      <w:r w:rsidRPr="00436FD8">
        <w:rPr>
          <w:noProof w:val="0"/>
          <w:snapToGrid w:val="0"/>
        </w:rPr>
        <w:tab/>
      </w:r>
      <w:proofErr w:type="spellStart"/>
      <w:r w:rsidRPr="00436FD8">
        <w:rPr>
          <w:noProof w:val="0"/>
          <w:snapToGrid w:val="0"/>
        </w:rPr>
        <w:t>PrivateIE</w:t>
      </w:r>
      <w:proofErr w:type="spellEnd"/>
      <w:r w:rsidRPr="00436FD8">
        <w:rPr>
          <w:noProof w:val="0"/>
          <w:snapToGrid w:val="0"/>
        </w:rPr>
        <w:t>-</w:t>
      </w:r>
      <w:proofErr w:type="gramStart"/>
      <w:r w:rsidRPr="00436FD8">
        <w:rPr>
          <w:noProof w:val="0"/>
          <w:snapToGrid w:val="0"/>
        </w:rPr>
        <w:t>Container{</w:t>
      </w:r>
      <w:proofErr w:type="gramEnd"/>
      <w:r w:rsidRPr="00436FD8">
        <w:rPr>
          <w:noProof w:val="0"/>
          <w:snapToGrid w:val="0"/>
        </w:rPr>
        <w:t>},</w:t>
      </w:r>
    </w:p>
    <w:p w14:paraId="079E0B11" w14:textId="77777777" w:rsidR="007A4DB3" w:rsidRPr="00436FD8" w:rsidRDefault="007A4DB3" w:rsidP="007A4DB3">
      <w:pPr>
        <w:pStyle w:val="PL"/>
        <w:rPr>
          <w:noProof w:val="0"/>
          <w:snapToGrid w:val="0"/>
        </w:rPr>
      </w:pPr>
      <w:r w:rsidRPr="00436FD8">
        <w:rPr>
          <w:noProof w:val="0"/>
          <w:snapToGrid w:val="0"/>
        </w:rPr>
        <w:tab/>
      </w:r>
      <w:proofErr w:type="spellStart"/>
      <w:proofErr w:type="gramStart"/>
      <w:r w:rsidRPr="00436FD8">
        <w:rPr>
          <w:noProof w:val="0"/>
          <w:snapToGrid w:val="0"/>
        </w:rPr>
        <w:t>ProtocolExtensionContainer</w:t>
      </w:r>
      <w:proofErr w:type="spellEnd"/>
      <w:r w:rsidRPr="00436FD8">
        <w:rPr>
          <w:noProof w:val="0"/>
          <w:snapToGrid w:val="0"/>
        </w:rPr>
        <w:t>{</w:t>
      </w:r>
      <w:proofErr w:type="gramEnd"/>
      <w:r w:rsidRPr="00436FD8">
        <w:rPr>
          <w:noProof w:val="0"/>
          <w:snapToGrid w:val="0"/>
        </w:rPr>
        <w:t>},</w:t>
      </w:r>
    </w:p>
    <w:p w14:paraId="551B44B8" w14:textId="77777777" w:rsidR="007A4DB3" w:rsidRPr="00436FD8" w:rsidRDefault="007A4DB3" w:rsidP="007A4DB3">
      <w:pPr>
        <w:pStyle w:val="PL"/>
        <w:rPr>
          <w:noProof w:val="0"/>
          <w:snapToGrid w:val="0"/>
        </w:rPr>
      </w:pPr>
      <w:r w:rsidRPr="00436FD8">
        <w:rPr>
          <w:noProof w:val="0"/>
          <w:snapToGrid w:val="0"/>
        </w:rPr>
        <w:tab/>
      </w:r>
      <w:proofErr w:type="spellStart"/>
      <w:r w:rsidRPr="00436FD8">
        <w:rPr>
          <w:noProof w:val="0"/>
          <w:snapToGrid w:val="0"/>
        </w:rPr>
        <w:t>ProtocolIE</w:t>
      </w:r>
      <w:proofErr w:type="spellEnd"/>
      <w:r w:rsidRPr="00436FD8">
        <w:rPr>
          <w:noProof w:val="0"/>
          <w:snapToGrid w:val="0"/>
        </w:rPr>
        <w:t>-</w:t>
      </w:r>
      <w:proofErr w:type="gramStart"/>
      <w:r w:rsidRPr="00436FD8">
        <w:rPr>
          <w:noProof w:val="0"/>
          <w:snapToGrid w:val="0"/>
        </w:rPr>
        <w:t>Container{</w:t>
      </w:r>
      <w:proofErr w:type="gramEnd"/>
      <w:r w:rsidRPr="00436FD8">
        <w:rPr>
          <w:noProof w:val="0"/>
          <w:snapToGrid w:val="0"/>
        </w:rPr>
        <w:t>},</w:t>
      </w:r>
    </w:p>
    <w:p w14:paraId="122833DE" w14:textId="77777777" w:rsidR="007A4DB3" w:rsidRPr="00436FD8" w:rsidRDefault="007A4DB3" w:rsidP="007A4DB3">
      <w:pPr>
        <w:pStyle w:val="PL"/>
        <w:rPr>
          <w:noProof w:val="0"/>
          <w:snapToGrid w:val="0"/>
        </w:rPr>
      </w:pPr>
      <w:r w:rsidRPr="00436FD8">
        <w:rPr>
          <w:noProof w:val="0"/>
          <w:snapToGrid w:val="0"/>
        </w:rPr>
        <w:tab/>
      </w:r>
      <w:proofErr w:type="spellStart"/>
      <w:r w:rsidRPr="00436FD8">
        <w:rPr>
          <w:noProof w:val="0"/>
          <w:snapToGrid w:val="0"/>
        </w:rPr>
        <w:t>ProtocolIE-</w:t>
      </w:r>
      <w:proofErr w:type="gramStart"/>
      <w:r w:rsidRPr="00436FD8">
        <w:rPr>
          <w:noProof w:val="0"/>
          <w:snapToGrid w:val="0"/>
        </w:rPr>
        <w:t>ContainerPair</w:t>
      </w:r>
      <w:proofErr w:type="spellEnd"/>
      <w:r w:rsidRPr="00436FD8">
        <w:rPr>
          <w:noProof w:val="0"/>
          <w:snapToGrid w:val="0"/>
        </w:rPr>
        <w:t>{</w:t>
      </w:r>
      <w:proofErr w:type="gramEnd"/>
      <w:r w:rsidRPr="00436FD8">
        <w:rPr>
          <w:noProof w:val="0"/>
          <w:snapToGrid w:val="0"/>
        </w:rPr>
        <w:t>},</w:t>
      </w:r>
    </w:p>
    <w:p w14:paraId="2B5A8A24" w14:textId="77777777" w:rsidR="007A4DB3" w:rsidRPr="00436FD8" w:rsidRDefault="007A4DB3" w:rsidP="007A4DB3">
      <w:pPr>
        <w:pStyle w:val="PL"/>
        <w:rPr>
          <w:noProof w:val="0"/>
          <w:snapToGrid w:val="0"/>
        </w:rPr>
      </w:pPr>
      <w:r w:rsidRPr="00436FD8">
        <w:rPr>
          <w:noProof w:val="0"/>
          <w:snapToGrid w:val="0"/>
        </w:rPr>
        <w:tab/>
      </w:r>
      <w:proofErr w:type="spellStart"/>
      <w:r w:rsidRPr="00436FD8">
        <w:rPr>
          <w:noProof w:val="0"/>
          <w:snapToGrid w:val="0"/>
        </w:rPr>
        <w:t>ProtocolIE-</w:t>
      </w:r>
      <w:proofErr w:type="gramStart"/>
      <w:r w:rsidRPr="00436FD8">
        <w:rPr>
          <w:noProof w:val="0"/>
          <w:snapToGrid w:val="0"/>
        </w:rPr>
        <w:t>SingleContainer</w:t>
      </w:r>
      <w:proofErr w:type="spellEnd"/>
      <w:r w:rsidRPr="00436FD8">
        <w:rPr>
          <w:noProof w:val="0"/>
          <w:snapToGrid w:val="0"/>
        </w:rPr>
        <w:t>{</w:t>
      </w:r>
      <w:proofErr w:type="gramEnd"/>
      <w:r w:rsidRPr="00436FD8">
        <w:rPr>
          <w:noProof w:val="0"/>
          <w:snapToGrid w:val="0"/>
        </w:rPr>
        <w:t>},</w:t>
      </w:r>
    </w:p>
    <w:p w14:paraId="4B724D49" w14:textId="77777777" w:rsidR="007A4DB3" w:rsidRPr="00436FD8" w:rsidRDefault="007A4DB3" w:rsidP="007A4DB3">
      <w:pPr>
        <w:pStyle w:val="PL"/>
        <w:rPr>
          <w:noProof w:val="0"/>
          <w:snapToGrid w:val="0"/>
        </w:rPr>
      </w:pPr>
      <w:r w:rsidRPr="00436FD8">
        <w:rPr>
          <w:noProof w:val="0"/>
          <w:snapToGrid w:val="0"/>
        </w:rPr>
        <w:tab/>
        <w:t>F1AP-PRIVATE-IES,</w:t>
      </w:r>
    </w:p>
    <w:p w14:paraId="7B0BCAEC" w14:textId="77777777" w:rsidR="007A4DB3" w:rsidRPr="00436FD8" w:rsidRDefault="007A4DB3" w:rsidP="007A4DB3">
      <w:pPr>
        <w:pStyle w:val="PL"/>
        <w:rPr>
          <w:noProof w:val="0"/>
          <w:snapToGrid w:val="0"/>
        </w:rPr>
      </w:pPr>
      <w:r w:rsidRPr="00436FD8">
        <w:rPr>
          <w:noProof w:val="0"/>
          <w:snapToGrid w:val="0"/>
        </w:rPr>
        <w:tab/>
        <w:t>F1AP-PROTOCOL-EXTENSION,</w:t>
      </w:r>
    </w:p>
    <w:p w14:paraId="0E74C509" w14:textId="77777777" w:rsidR="007A4DB3" w:rsidRPr="00436FD8" w:rsidRDefault="007A4DB3" w:rsidP="007A4DB3">
      <w:pPr>
        <w:pStyle w:val="PL"/>
        <w:rPr>
          <w:noProof w:val="0"/>
          <w:snapToGrid w:val="0"/>
        </w:rPr>
      </w:pPr>
      <w:r w:rsidRPr="00436FD8">
        <w:rPr>
          <w:noProof w:val="0"/>
          <w:snapToGrid w:val="0"/>
        </w:rPr>
        <w:tab/>
        <w:t>F1AP-PROTOCOL-IES,</w:t>
      </w:r>
    </w:p>
    <w:p w14:paraId="30B7A324" w14:textId="77777777" w:rsidR="007A4DB3" w:rsidRPr="00436FD8" w:rsidRDefault="007A4DB3" w:rsidP="007A4DB3">
      <w:pPr>
        <w:pStyle w:val="PL"/>
        <w:rPr>
          <w:noProof w:val="0"/>
          <w:snapToGrid w:val="0"/>
        </w:rPr>
      </w:pPr>
      <w:r w:rsidRPr="00436FD8">
        <w:rPr>
          <w:noProof w:val="0"/>
          <w:snapToGrid w:val="0"/>
        </w:rPr>
        <w:tab/>
        <w:t>F1AP-PROTOCOL-IES-PAIR</w:t>
      </w:r>
    </w:p>
    <w:p w14:paraId="0FFA70C0" w14:textId="77777777" w:rsidR="007A4DB3" w:rsidRPr="00436FD8" w:rsidRDefault="007A4DB3" w:rsidP="007A4DB3">
      <w:pPr>
        <w:pStyle w:val="PL"/>
        <w:rPr>
          <w:noProof w:val="0"/>
          <w:snapToGrid w:val="0"/>
        </w:rPr>
      </w:pPr>
    </w:p>
    <w:p w14:paraId="15C432F8" w14:textId="77777777" w:rsidR="007A4DB3" w:rsidRPr="00436FD8" w:rsidRDefault="007A4DB3" w:rsidP="007A4DB3">
      <w:pPr>
        <w:pStyle w:val="PL"/>
        <w:rPr>
          <w:noProof w:val="0"/>
          <w:snapToGrid w:val="0"/>
        </w:rPr>
      </w:pPr>
      <w:r w:rsidRPr="00436FD8">
        <w:rPr>
          <w:noProof w:val="0"/>
          <w:snapToGrid w:val="0"/>
        </w:rPr>
        <w:t>FROM F1AP-Containers</w:t>
      </w:r>
    </w:p>
    <w:p w14:paraId="22E416EF" w14:textId="77777777" w:rsidR="007A4DB3" w:rsidRPr="00436FD8" w:rsidRDefault="007A4DB3" w:rsidP="007A4DB3">
      <w:pPr>
        <w:pStyle w:val="PL"/>
        <w:rPr>
          <w:noProof w:val="0"/>
          <w:snapToGrid w:val="0"/>
        </w:rPr>
      </w:pPr>
    </w:p>
    <w:p w14:paraId="2350833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id-Candidate-SpCell-Item,</w:t>
      </w:r>
    </w:p>
    <w:p w14:paraId="62C61417"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id-Candidate-SpCell-List,</w:t>
      </w:r>
    </w:p>
    <w:p w14:paraId="63FDAB0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id-Cause,</w:t>
      </w:r>
    </w:p>
    <w:p w14:paraId="1596B18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id-Cancel-all-Warning-Messages-Indicator,</w:t>
      </w:r>
    </w:p>
    <w:p w14:paraId="5125C2F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id-Cells-Failed-to-be-Activated-List,</w:t>
      </w:r>
    </w:p>
    <w:p w14:paraId="30B6452B" w14:textId="77777777" w:rsidR="007A4DB3" w:rsidRPr="00436FD8" w:rsidRDefault="007A4DB3" w:rsidP="007A4DB3">
      <w:pPr>
        <w:pStyle w:val="PL"/>
        <w:rPr>
          <w:rFonts w:eastAsia="SimSun"/>
          <w:snapToGrid w:val="0"/>
        </w:rPr>
      </w:pPr>
      <w:r w:rsidRPr="00436FD8">
        <w:rPr>
          <w:rFonts w:eastAsia="SimSun"/>
          <w:snapToGrid w:val="0"/>
          <w:lang w:eastAsia="en-US"/>
        </w:rPr>
        <w:tab/>
        <w:t>id-Cells-Failed-to-be-Activated-List-Item,</w:t>
      </w:r>
      <w:r w:rsidRPr="00436FD8">
        <w:rPr>
          <w:rFonts w:eastAsia="SimSun"/>
          <w:snapToGrid w:val="0"/>
        </w:rPr>
        <w:t xml:space="preserve"> </w:t>
      </w:r>
    </w:p>
    <w:p w14:paraId="5B88539E" w14:textId="77777777" w:rsidR="007A4DB3" w:rsidRPr="00436FD8" w:rsidRDefault="007A4DB3" w:rsidP="007A4DB3">
      <w:pPr>
        <w:pStyle w:val="PL"/>
        <w:rPr>
          <w:rFonts w:eastAsia="SimSun"/>
          <w:snapToGrid w:val="0"/>
        </w:rPr>
      </w:pPr>
      <w:r w:rsidRPr="00436FD8">
        <w:rPr>
          <w:rFonts w:eastAsia="SimSun"/>
          <w:snapToGrid w:val="0"/>
        </w:rPr>
        <w:tab/>
        <w:t>id-Cells-Status-Item,</w:t>
      </w:r>
    </w:p>
    <w:p w14:paraId="17FCBBCD" w14:textId="77777777" w:rsidR="007A4DB3" w:rsidRPr="00436FD8" w:rsidRDefault="007A4DB3" w:rsidP="007A4DB3">
      <w:pPr>
        <w:pStyle w:val="PL"/>
        <w:rPr>
          <w:rFonts w:eastAsia="SimSun"/>
          <w:snapToGrid w:val="0"/>
          <w:lang w:eastAsia="en-US"/>
        </w:rPr>
      </w:pPr>
      <w:r w:rsidRPr="00436FD8">
        <w:rPr>
          <w:rFonts w:eastAsia="SimSun"/>
          <w:snapToGrid w:val="0"/>
        </w:rPr>
        <w:tab/>
        <w:t>id-Cells-Status-List,</w:t>
      </w:r>
    </w:p>
    <w:p w14:paraId="55BD746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id-Cells-to-be-Activated-List,</w:t>
      </w:r>
    </w:p>
    <w:p w14:paraId="602841F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id-Cells-to-be-Activated-List-Item,</w:t>
      </w:r>
    </w:p>
    <w:p w14:paraId="0377FF7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id-Cells-to-be-Deactivated-List,</w:t>
      </w:r>
    </w:p>
    <w:p w14:paraId="2D915F4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id-Cells-to-be-Deactivated-List-Item,</w:t>
      </w:r>
    </w:p>
    <w:p w14:paraId="3D015D8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id-ConfirmedUEID,</w:t>
      </w:r>
    </w:p>
    <w:p w14:paraId="786E7828"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id-CriticalityDiagnostics,</w:t>
      </w:r>
    </w:p>
    <w:p w14:paraId="41048E7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id-C-RNTI,</w:t>
      </w:r>
    </w:p>
    <w:p w14:paraId="66DB4A4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id-CUtoDURRCInformation,</w:t>
      </w:r>
    </w:p>
    <w:p w14:paraId="05BD126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id-DRB-Activity-Item,</w:t>
      </w:r>
    </w:p>
    <w:p w14:paraId="417700D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id-DRB-Activity-List,</w:t>
      </w:r>
    </w:p>
    <w:p w14:paraId="0D68C7C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id-DRBs-FailedToBeModified-Item,</w:t>
      </w:r>
    </w:p>
    <w:p w14:paraId="07C5A8B7"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id-DRBs-FailedToBeModified-List,</w:t>
      </w:r>
    </w:p>
    <w:p w14:paraId="44E6328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id-DRBs-FailedToBeSetup-Item,</w:t>
      </w:r>
    </w:p>
    <w:p w14:paraId="4E2D017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id-DRBs-FailedToBeSetup-List,</w:t>
      </w:r>
    </w:p>
    <w:p w14:paraId="2F9D1FD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id-DRBs-FailedToBeSetupMod-Item,</w:t>
      </w:r>
    </w:p>
    <w:p w14:paraId="39DA97F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id-DRBs-FailedToBeSetupMod-List,</w:t>
      </w:r>
    </w:p>
    <w:p w14:paraId="12051FC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id-DRBs-ModifiedConf-Item,</w:t>
      </w:r>
    </w:p>
    <w:p w14:paraId="699FB8A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id-DRBs-ModifiedConf-List,</w:t>
      </w:r>
    </w:p>
    <w:p w14:paraId="2F7AD4F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id-DRBs-Modified-Item,</w:t>
      </w:r>
    </w:p>
    <w:p w14:paraId="16484DA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id-DRBs-Modified-List,</w:t>
      </w:r>
    </w:p>
    <w:p w14:paraId="6ED82EF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id-DRB-Notify-Item,</w:t>
      </w:r>
    </w:p>
    <w:p w14:paraId="768FEE5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id-DRB-Notify-List,</w:t>
      </w:r>
    </w:p>
    <w:p w14:paraId="0AB7434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id-DRBs-Required-ToBeModified-Item,</w:t>
      </w:r>
    </w:p>
    <w:p w14:paraId="339C627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id-DRBs-Required-ToBeModified-List,</w:t>
      </w:r>
    </w:p>
    <w:p w14:paraId="1179619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id-DRBs-Required-ToBeReleased-Item,</w:t>
      </w:r>
    </w:p>
    <w:p w14:paraId="78A2B8B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id-DRBs-Required-ToBeReleased-List,</w:t>
      </w:r>
    </w:p>
    <w:p w14:paraId="15947DC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id-DRBs-Setup-Item,</w:t>
      </w:r>
    </w:p>
    <w:p w14:paraId="7CA8F69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id-DRBs-Setup-List,</w:t>
      </w:r>
    </w:p>
    <w:p w14:paraId="7909799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id-DRBs-SetupMod-Item,</w:t>
      </w:r>
    </w:p>
    <w:p w14:paraId="7B8980D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id-DRBs-SetupMod-List,</w:t>
      </w:r>
    </w:p>
    <w:p w14:paraId="651FEDB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id-DRBs-ToBeModified-Item,</w:t>
      </w:r>
    </w:p>
    <w:p w14:paraId="14EEDE2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id-DRBs-ToBeModified-List,</w:t>
      </w:r>
    </w:p>
    <w:p w14:paraId="2ACCFD6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id-DRBs-ToBeReleased-Item,</w:t>
      </w:r>
    </w:p>
    <w:p w14:paraId="1522D2C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id-DRBs-ToBeReleased-List,</w:t>
      </w:r>
    </w:p>
    <w:p w14:paraId="73FC0AA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id-DRBs-ToBeSetup-Item,</w:t>
      </w:r>
    </w:p>
    <w:p w14:paraId="2730BE7F" w14:textId="77777777" w:rsidR="007A4DB3" w:rsidRPr="00067574" w:rsidRDefault="007A4DB3" w:rsidP="007A4DB3">
      <w:pPr>
        <w:pStyle w:val="PL"/>
        <w:rPr>
          <w:rFonts w:eastAsia="SimSun"/>
          <w:snapToGrid w:val="0"/>
          <w:lang w:eastAsia="en-US"/>
        </w:rPr>
      </w:pPr>
      <w:r w:rsidRPr="00436FD8">
        <w:rPr>
          <w:rFonts w:eastAsia="SimSun"/>
          <w:snapToGrid w:val="0"/>
          <w:lang w:eastAsia="en-US"/>
        </w:rPr>
        <w:tab/>
      </w:r>
      <w:r w:rsidRPr="00067574">
        <w:rPr>
          <w:rFonts w:eastAsia="SimSun"/>
          <w:snapToGrid w:val="0"/>
          <w:lang w:eastAsia="en-US"/>
        </w:rPr>
        <w:t>id-DRBs-ToBeSetup-List,</w:t>
      </w:r>
    </w:p>
    <w:p w14:paraId="1408D94B" w14:textId="77777777" w:rsidR="007A4DB3" w:rsidRPr="00067574" w:rsidRDefault="007A4DB3" w:rsidP="007A4DB3">
      <w:pPr>
        <w:pStyle w:val="PL"/>
        <w:rPr>
          <w:rFonts w:eastAsia="SimSun"/>
          <w:snapToGrid w:val="0"/>
          <w:lang w:eastAsia="en-US"/>
        </w:rPr>
      </w:pPr>
      <w:r w:rsidRPr="00067574">
        <w:rPr>
          <w:rFonts w:eastAsia="SimSun"/>
          <w:snapToGrid w:val="0"/>
          <w:lang w:eastAsia="en-US"/>
        </w:rPr>
        <w:tab/>
        <w:t>id-DRBs-ToBeSetupMod-Item,</w:t>
      </w:r>
    </w:p>
    <w:p w14:paraId="3284CCD7" w14:textId="77777777" w:rsidR="007A4DB3" w:rsidRPr="00067574" w:rsidRDefault="007A4DB3" w:rsidP="007A4DB3">
      <w:pPr>
        <w:pStyle w:val="PL"/>
        <w:rPr>
          <w:rFonts w:eastAsia="SimSun"/>
          <w:snapToGrid w:val="0"/>
          <w:lang w:eastAsia="en-US"/>
        </w:rPr>
      </w:pPr>
      <w:r w:rsidRPr="00067574">
        <w:rPr>
          <w:rFonts w:eastAsia="SimSun"/>
          <w:snapToGrid w:val="0"/>
          <w:lang w:eastAsia="en-US"/>
        </w:rPr>
        <w:tab/>
        <w:t>id-DRBs-ToBeSetupMod-List,</w:t>
      </w:r>
    </w:p>
    <w:p w14:paraId="2BB32F98" w14:textId="77777777" w:rsidR="007A4DB3" w:rsidRPr="00067574" w:rsidRDefault="007A4DB3" w:rsidP="007A4DB3">
      <w:pPr>
        <w:pStyle w:val="PL"/>
        <w:rPr>
          <w:rFonts w:eastAsia="SimSun"/>
          <w:snapToGrid w:val="0"/>
          <w:lang w:eastAsia="en-US"/>
        </w:rPr>
      </w:pPr>
      <w:r w:rsidRPr="00067574">
        <w:rPr>
          <w:rFonts w:eastAsia="SimSun"/>
          <w:snapToGrid w:val="0"/>
          <w:lang w:eastAsia="en-US"/>
        </w:rPr>
        <w:tab/>
        <w:t>id-DRXCycle,</w:t>
      </w:r>
    </w:p>
    <w:p w14:paraId="1435ABBE" w14:textId="77777777" w:rsidR="007A4DB3" w:rsidRPr="00067574" w:rsidRDefault="007A4DB3" w:rsidP="007A4DB3">
      <w:pPr>
        <w:pStyle w:val="PL"/>
        <w:rPr>
          <w:rFonts w:eastAsia="SimSun"/>
          <w:snapToGrid w:val="0"/>
          <w:lang w:eastAsia="en-US"/>
        </w:rPr>
      </w:pPr>
      <w:r w:rsidRPr="00067574">
        <w:rPr>
          <w:rFonts w:eastAsia="SimSun"/>
          <w:snapToGrid w:val="0"/>
          <w:lang w:eastAsia="en-US"/>
        </w:rPr>
        <w:tab/>
        <w:t>id-DUtoCURRCInformation,</w:t>
      </w:r>
    </w:p>
    <w:p w14:paraId="6A0A6379" w14:textId="77777777" w:rsidR="007A4DB3" w:rsidRPr="00436FD8" w:rsidRDefault="007A4DB3" w:rsidP="007A4DB3">
      <w:pPr>
        <w:pStyle w:val="PL"/>
        <w:rPr>
          <w:rFonts w:eastAsia="SimSun"/>
          <w:snapToGrid w:val="0"/>
          <w:lang w:eastAsia="en-US"/>
        </w:rPr>
      </w:pPr>
      <w:r w:rsidRPr="00067574">
        <w:rPr>
          <w:rFonts w:eastAsia="SimSun"/>
          <w:snapToGrid w:val="0"/>
          <w:lang w:eastAsia="en-US"/>
        </w:rPr>
        <w:tab/>
      </w:r>
      <w:r w:rsidRPr="00436FD8">
        <w:rPr>
          <w:rFonts w:eastAsia="SimSun"/>
          <w:snapToGrid w:val="0"/>
          <w:lang w:eastAsia="en-US"/>
        </w:rPr>
        <w:t>id-ExecuteDuplication,</w:t>
      </w:r>
    </w:p>
    <w:p w14:paraId="2B9715C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id-FullConfiguration,</w:t>
      </w:r>
    </w:p>
    <w:p w14:paraId="5E2BB16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id-gNB-CU-UE-F1AP-ID,</w:t>
      </w:r>
    </w:p>
    <w:p w14:paraId="4D40F5FC" w14:textId="77777777" w:rsidR="007A4DB3" w:rsidRPr="007A4DB3" w:rsidRDefault="007A4DB3" w:rsidP="007A4DB3">
      <w:pPr>
        <w:pStyle w:val="PL"/>
        <w:rPr>
          <w:rFonts w:eastAsia="SimSun"/>
          <w:lang w:val="sv-SE"/>
        </w:rPr>
      </w:pPr>
      <w:r w:rsidRPr="00436FD8">
        <w:rPr>
          <w:rFonts w:eastAsia="SimSun"/>
          <w:snapToGrid w:val="0"/>
          <w:lang w:eastAsia="en-US"/>
        </w:rPr>
        <w:tab/>
      </w:r>
      <w:r w:rsidRPr="007A4DB3">
        <w:rPr>
          <w:rFonts w:eastAsia="SimSun"/>
          <w:lang w:val="sv-SE"/>
        </w:rPr>
        <w:t>id-gNB-DU-UE-F1AP-ID,</w:t>
      </w:r>
    </w:p>
    <w:p w14:paraId="5029A847" w14:textId="77777777" w:rsidR="007A4DB3" w:rsidRPr="007A4DB3" w:rsidRDefault="007A4DB3" w:rsidP="007A4DB3">
      <w:pPr>
        <w:pStyle w:val="PL"/>
        <w:rPr>
          <w:rFonts w:eastAsia="SimSun"/>
          <w:lang w:val="sv-SE"/>
        </w:rPr>
      </w:pPr>
      <w:r w:rsidRPr="007A4DB3">
        <w:rPr>
          <w:rFonts w:eastAsia="SimSun"/>
          <w:lang w:val="sv-SE"/>
        </w:rPr>
        <w:tab/>
        <w:t>id-gNB-DU-ID,</w:t>
      </w:r>
    </w:p>
    <w:p w14:paraId="69297C90" w14:textId="77777777" w:rsidR="007A4DB3" w:rsidRPr="007A4DB3" w:rsidRDefault="007A4DB3" w:rsidP="007A4DB3">
      <w:pPr>
        <w:pStyle w:val="PL"/>
        <w:rPr>
          <w:rFonts w:eastAsia="SimSun"/>
          <w:lang w:val="sv-SE"/>
        </w:rPr>
      </w:pPr>
      <w:r w:rsidRPr="007A4DB3">
        <w:rPr>
          <w:rFonts w:eastAsia="SimSun"/>
          <w:lang w:val="sv-SE"/>
        </w:rPr>
        <w:tab/>
        <w:t>id-GNB-DU-Served-Cells-Item,</w:t>
      </w:r>
    </w:p>
    <w:p w14:paraId="779C992B" w14:textId="77777777" w:rsidR="007A4DB3" w:rsidRPr="007A4DB3" w:rsidRDefault="007A4DB3" w:rsidP="007A4DB3">
      <w:pPr>
        <w:pStyle w:val="PL"/>
        <w:rPr>
          <w:rFonts w:eastAsia="SimSun"/>
          <w:lang w:val="sv-SE"/>
        </w:rPr>
      </w:pPr>
      <w:r w:rsidRPr="007A4DB3">
        <w:rPr>
          <w:rFonts w:eastAsia="SimSun"/>
          <w:lang w:val="sv-SE"/>
        </w:rPr>
        <w:tab/>
        <w:t>id-gNB-DU-Served-Cells-List,</w:t>
      </w:r>
      <w:r w:rsidRPr="007A4DB3">
        <w:rPr>
          <w:lang w:val="sv-SE"/>
        </w:rPr>
        <w:t xml:space="preserve"> </w:t>
      </w:r>
    </w:p>
    <w:p w14:paraId="4DAD064C" w14:textId="77777777" w:rsidR="007A4DB3" w:rsidRPr="007A4DB3" w:rsidRDefault="007A4DB3" w:rsidP="007A4DB3">
      <w:pPr>
        <w:pStyle w:val="PL"/>
        <w:rPr>
          <w:rFonts w:eastAsia="SimSun"/>
          <w:lang w:val="sv-SE"/>
        </w:rPr>
      </w:pPr>
      <w:r w:rsidRPr="007A4DB3">
        <w:rPr>
          <w:rFonts w:eastAsia="SimSun"/>
          <w:lang w:val="sv-SE"/>
        </w:rPr>
        <w:tab/>
        <w:t>id-gNB-CU-Name,</w:t>
      </w:r>
    </w:p>
    <w:p w14:paraId="01D77F3C" w14:textId="77777777" w:rsidR="007A4DB3" w:rsidRDefault="007A4DB3" w:rsidP="007A4DB3">
      <w:pPr>
        <w:pStyle w:val="PL"/>
        <w:rPr>
          <w:rFonts w:eastAsia="SimSun"/>
          <w:snapToGrid w:val="0"/>
          <w:lang w:eastAsia="en-US"/>
        </w:rPr>
      </w:pPr>
      <w:r w:rsidRPr="007A4DB3">
        <w:rPr>
          <w:rFonts w:eastAsia="SimSun"/>
          <w:lang w:val="sv-SE"/>
        </w:rPr>
        <w:tab/>
      </w:r>
      <w:r w:rsidRPr="00436FD8">
        <w:rPr>
          <w:rFonts w:eastAsia="SimSun"/>
          <w:snapToGrid w:val="0"/>
          <w:lang w:eastAsia="en-US"/>
        </w:rPr>
        <w:t>id-gNB-DU-Name,</w:t>
      </w:r>
    </w:p>
    <w:p w14:paraId="4338CA4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id-InactivityMonitoringRequest,</w:t>
      </w:r>
    </w:p>
    <w:p w14:paraId="74B6044D" w14:textId="77777777" w:rsidR="007A4DB3" w:rsidRPr="00436FD8" w:rsidRDefault="007A4DB3" w:rsidP="007A4DB3">
      <w:pPr>
        <w:pStyle w:val="PL"/>
        <w:rPr>
          <w:rFonts w:eastAsia="SimSun"/>
          <w:snapToGrid w:val="0"/>
        </w:rPr>
      </w:pPr>
      <w:r w:rsidRPr="00436FD8">
        <w:rPr>
          <w:rFonts w:eastAsia="SimSun"/>
          <w:snapToGrid w:val="0"/>
          <w:lang w:eastAsia="en-US"/>
        </w:rPr>
        <w:tab/>
        <w:t>id-InactivityMonitoringResponse,</w:t>
      </w:r>
    </w:p>
    <w:p w14:paraId="05CFF962" w14:textId="77777777" w:rsidR="007A4DB3" w:rsidRPr="00436FD8" w:rsidRDefault="007A4DB3" w:rsidP="007A4DB3">
      <w:pPr>
        <w:pStyle w:val="PL"/>
        <w:rPr>
          <w:noProof w:val="0"/>
        </w:rPr>
      </w:pPr>
      <w:r w:rsidRPr="00436FD8">
        <w:rPr>
          <w:rFonts w:eastAsia="SimSun"/>
          <w:snapToGrid w:val="0"/>
        </w:rPr>
        <w:tab/>
      </w:r>
      <w:r w:rsidRPr="00436FD8">
        <w:rPr>
          <w:noProof w:val="0"/>
        </w:rPr>
        <w:t>id-new-gNB-CU-</w:t>
      </w:r>
      <w:r w:rsidRPr="00436FD8">
        <w:rPr>
          <w:rFonts w:eastAsia="SimSun"/>
        </w:rPr>
        <w:t>UE-</w:t>
      </w:r>
      <w:r w:rsidRPr="00436FD8">
        <w:rPr>
          <w:noProof w:val="0"/>
        </w:rPr>
        <w:t>F1AP-ID,</w:t>
      </w:r>
    </w:p>
    <w:p w14:paraId="169EDE60" w14:textId="77777777" w:rsidR="007A4DB3" w:rsidRPr="00436FD8" w:rsidRDefault="007A4DB3" w:rsidP="007A4DB3">
      <w:pPr>
        <w:pStyle w:val="PL"/>
        <w:rPr>
          <w:rFonts w:eastAsia="SimSun"/>
          <w:snapToGrid w:val="0"/>
          <w:lang w:eastAsia="en-US"/>
        </w:rPr>
      </w:pPr>
      <w:r w:rsidRPr="00436FD8">
        <w:rPr>
          <w:rFonts w:eastAsia="SimSun"/>
          <w:snapToGrid w:val="0"/>
        </w:rPr>
        <w:lastRenderedPageBreak/>
        <w:tab/>
      </w:r>
      <w:r w:rsidRPr="00436FD8">
        <w:rPr>
          <w:noProof w:val="0"/>
        </w:rPr>
        <w:t>id-new-gNB-DU-</w:t>
      </w:r>
      <w:r w:rsidRPr="00436FD8">
        <w:rPr>
          <w:rFonts w:eastAsia="SimSun"/>
        </w:rPr>
        <w:t>UE-</w:t>
      </w:r>
      <w:r w:rsidRPr="00436FD8">
        <w:rPr>
          <w:noProof w:val="0"/>
        </w:rPr>
        <w:t>F1AP-ID,</w:t>
      </w:r>
    </w:p>
    <w:p w14:paraId="67C5BE12" w14:textId="77777777" w:rsidR="007A4DB3" w:rsidRPr="007A4DB3" w:rsidRDefault="007A4DB3" w:rsidP="007A4DB3">
      <w:pPr>
        <w:pStyle w:val="PL"/>
        <w:rPr>
          <w:rFonts w:eastAsia="SimSun"/>
          <w:snapToGrid w:val="0"/>
          <w:lang w:val="sv-SE"/>
        </w:rPr>
      </w:pPr>
      <w:r w:rsidRPr="00436FD8">
        <w:rPr>
          <w:rFonts w:eastAsia="SimSun"/>
          <w:snapToGrid w:val="0"/>
          <w:lang w:eastAsia="en-US"/>
        </w:rPr>
        <w:tab/>
      </w:r>
      <w:r w:rsidRPr="007A4DB3">
        <w:rPr>
          <w:rFonts w:eastAsia="SimSun"/>
          <w:snapToGrid w:val="0"/>
          <w:lang w:val="sv-SE" w:eastAsia="en-US"/>
        </w:rPr>
        <w:t>id-oldgNB-DU-UE-F1AP-ID,</w:t>
      </w:r>
    </w:p>
    <w:p w14:paraId="2819B765" w14:textId="77777777" w:rsidR="007A4DB3" w:rsidRDefault="007A4DB3" w:rsidP="007A4DB3">
      <w:pPr>
        <w:pStyle w:val="PL"/>
        <w:rPr>
          <w:rFonts w:eastAsia="SimSun"/>
          <w:snapToGrid w:val="0"/>
          <w:lang w:eastAsia="en-US"/>
        </w:rPr>
      </w:pPr>
      <w:r w:rsidRPr="007A4DB3">
        <w:rPr>
          <w:lang w:val="sv-SE"/>
        </w:rPr>
        <w:tab/>
      </w:r>
      <w:r w:rsidRPr="00436FD8">
        <w:t>id-PLMNAssistanceInfoForNetShar,</w:t>
      </w:r>
    </w:p>
    <w:p w14:paraId="7D9D650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id-Potential-SpCell-Item,</w:t>
      </w:r>
    </w:p>
    <w:p w14:paraId="1A396E0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id-Potential-SpCell-List,</w:t>
      </w:r>
    </w:p>
    <w:p w14:paraId="283EA3BD" w14:textId="77777777" w:rsidR="007A4DB3" w:rsidRPr="00436FD8" w:rsidRDefault="007A4DB3" w:rsidP="007A4DB3">
      <w:pPr>
        <w:pStyle w:val="PL"/>
        <w:rPr>
          <w:rFonts w:eastAsia="SimSun"/>
          <w:snapToGrid w:val="0"/>
        </w:rPr>
      </w:pPr>
      <w:r w:rsidRPr="00436FD8">
        <w:rPr>
          <w:rFonts w:eastAsia="SimSun"/>
          <w:snapToGrid w:val="0"/>
          <w:lang w:eastAsia="en-US"/>
        </w:rPr>
        <w:tab/>
        <w:t>id-RAT-FrequencyPriorityInformation,</w:t>
      </w:r>
      <w:r w:rsidRPr="00436FD8">
        <w:rPr>
          <w:rFonts w:eastAsia="SimSun"/>
          <w:snapToGrid w:val="0"/>
        </w:rPr>
        <w:t xml:space="preserve"> </w:t>
      </w:r>
    </w:p>
    <w:p w14:paraId="061C4F0C" w14:textId="77777777" w:rsidR="007A4DB3" w:rsidRPr="00436FD8" w:rsidRDefault="007A4DB3" w:rsidP="007A4DB3">
      <w:pPr>
        <w:pStyle w:val="PL"/>
        <w:rPr>
          <w:rFonts w:eastAsia="SimSun"/>
          <w:snapToGrid w:val="0"/>
          <w:lang w:eastAsia="en-US"/>
        </w:rPr>
      </w:pPr>
      <w:r w:rsidRPr="00436FD8">
        <w:rPr>
          <w:rFonts w:eastAsia="SimSun"/>
          <w:snapToGrid w:val="0"/>
        </w:rPr>
        <w:tab/>
      </w:r>
      <w:r w:rsidRPr="00436FD8">
        <w:rPr>
          <w:noProof w:val="0"/>
        </w:rPr>
        <w:t>id-</w:t>
      </w:r>
      <w:proofErr w:type="spellStart"/>
      <w:r w:rsidRPr="00436FD8">
        <w:rPr>
          <w:noProof w:val="0"/>
        </w:rPr>
        <w:t>RedirectedRRCmessage</w:t>
      </w:r>
      <w:proofErr w:type="spellEnd"/>
      <w:r w:rsidRPr="00436FD8">
        <w:rPr>
          <w:noProof w:val="0"/>
        </w:rPr>
        <w:t>,</w:t>
      </w:r>
    </w:p>
    <w:p w14:paraId="07113A7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id-ResetType,</w:t>
      </w:r>
    </w:p>
    <w:p w14:paraId="3AFD4039"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id-ResourceCoordinationTransferContainer,</w:t>
      </w:r>
    </w:p>
    <w:p w14:paraId="2095A5B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id-RRCContainer,</w:t>
      </w:r>
    </w:p>
    <w:p w14:paraId="28045E77"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id-RRCContainer-RRCSetupComplete,</w:t>
      </w:r>
    </w:p>
    <w:p w14:paraId="4AA8B90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id-RRCReconfigurationCompleteIndicator,</w:t>
      </w:r>
    </w:p>
    <w:p w14:paraId="45CFD59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id-SCell-FailedtoSetup-List,</w:t>
      </w:r>
    </w:p>
    <w:p w14:paraId="51416EE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id-SCell-FailedtoSetup-Item,</w:t>
      </w:r>
    </w:p>
    <w:p w14:paraId="5648491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id-SCell-FailedtoSetupMod-List,</w:t>
      </w:r>
    </w:p>
    <w:p w14:paraId="2E29DC6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id-SCell-FailedtoSetupMod-Item,</w:t>
      </w:r>
    </w:p>
    <w:p w14:paraId="16F8AFA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id-SCell-ToBeRemoved-Item,</w:t>
      </w:r>
    </w:p>
    <w:p w14:paraId="5D77BD3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id-SCell-ToBeRemoved-List,</w:t>
      </w:r>
    </w:p>
    <w:p w14:paraId="55A394A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id-SCell-ToBeSetup-Item,</w:t>
      </w:r>
    </w:p>
    <w:p w14:paraId="7F8A3C5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id-SCell-ToBeSetup-List,</w:t>
      </w:r>
    </w:p>
    <w:p w14:paraId="753A54A9"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id-SCell-ToBeSetupMod-Item,</w:t>
      </w:r>
    </w:p>
    <w:p w14:paraId="59CEBCEC" w14:textId="77777777" w:rsidR="007A4DB3" w:rsidRPr="00436FD8" w:rsidRDefault="007A4DB3" w:rsidP="007A4DB3">
      <w:pPr>
        <w:pStyle w:val="PL"/>
        <w:rPr>
          <w:rFonts w:eastAsia="SimSun"/>
          <w:snapToGrid w:val="0"/>
        </w:rPr>
      </w:pPr>
      <w:r w:rsidRPr="00436FD8">
        <w:rPr>
          <w:rFonts w:eastAsia="SimSun"/>
          <w:snapToGrid w:val="0"/>
          <w:lang w:eastAsia="en-US"/>
        </w:rPr>
        <w:tab/>
        <w:t>id-SCell-ToBeSetupMod-List,</w:t>
      </w:r>
    </w:p>
    <w:p w14:paraId="6B32885E" w14:textId="77777777" w:rsidR="007A4DB3" w:rsidRPr="00436FD8" w:rsidRDefault="007A4DB3" w:rsidP="007A4DB3">
      <w:pPr>
        <w:pStyle w:val="PL"/>
        <w:rPr>
          <w:rFonts w:eastAsia="SimSun"/>
          <w:snapToGrid w:val="0"/>
          <w:lang w:eastAsia="en-US"/>
        </w:rPr>
      </w:pPr>
      <w:r w:rsidRPr="00436FD8">
        <w:rPr>
          <w:rFonts w:eastAsia="SimSun"/>
        </w:rPr>
        <w:tab/>
      </w:r>
      <w:r w:rsidRPr="00436FD8">
        <w:t>id-SelectedPLMNID,</w:t>
      </w:r>
    </w:p>
    <w:p w14:paraId="0CA667C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id-Served-Cells-To-Add-Item,</w:t>
      </w:r>
    </w:p>
    <w:p w14:paraId="66E8DB7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id-Served-Cells-To-Add-List,</w:t>
      </w:r>
    </w:p>
    <w:p w14:paraId="0E37723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id-Served-Cells-To-Delete-Item,</w:t>
      </w:r>
    </w:p>
    <w:p w14:paraId="00248A1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id-Served-Cells-To-Delete-List,</w:t>
      </w:r>
    </w:p>
    <w:p w14:paraId="14D3128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id-Served-Cells-To-Modify-Item,</w:t>
      </w:r>
    </w:p>
    <w:p w14:paraId="007A0A3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id-Served-Cells-To-Modify-List,</w:t>
      </w:r>
    </w:p>
    <w:p w14:paraId="64E724B9" w14:textId="77777777" w:rsidR="007A4DB3" w:rsidRPr="00436FD8" w:rsidRDefault="007A4DB3" w:rsidP="007A4DB3">
      <w:pPr>
        <w:pStyle w:val="PL"/>
        <w:rPr>
          <w:snapToGrid w:val="0"/>
        </w:rPr>
      </w:pPr>
      <w:r w:rsidRPr="00436FD8">
        <w:rPr>
          <w:rFonts w:eastAsia="SimSun"/>
          <w:snapToGrid w:val="0"/>
          <w:lang w:eastAsia="en-US"/>
        </w:rPr>
        <w:tab/>
        <w:t>id-ServCellIndex,</w:t>
      </w:r>
    </w:p>
    <w:p w14:paraId="1278AE73" w14:textId="77777777" w:rsidR="007A4DB3" w:rsidRPr="00436FD8" w:rsidRDefault="007A4DB3" w:rsidP="007A4DB3">
      <w:pPr>
        <w:pStyle w:val="PL"/>
        <w:rPr>
          <w:rFonts w:eastAsia="SimSun"/>
          <w:snapToGrid w:val="0"/>
          <w:lang w:eastAsia="en-US"/>
        </w:rPr>
      </w:pPr>
      <w:r w:rsidRPr="00436FD8">
        <w:rPr>
          <w:snapToGrid w:val="0"/>
        </w:rPr>
        <w:tab/>
        <w:t>id-ServingCellMO,</w:t>
      </w:r>
    </w:p>
    <w:p w14:paraId="3AC92FB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id-SpCell-ID,</w:t>
      </w:r>
    </w:p>
    <w:p w14:paraId="53396E2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id-SpCellULConfigured,</w:t>
      </w:r>
    </w:p>
    <w:p w14:paraId="5D44B29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id-SRBID,</w:t>
      </w:r>
    </w:p>
    <w:p w14:paraId="2F849A4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id-SRBs-FailedToBeSetup-Item,</w:t>
      </w:r>
    </w:p>
    <w:p w14:paraId="0D1EA76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id-SRBs-FailedToBeSetup-List,</w:t>
      </w:r>
    </w:p>
    <w:p w14:paraId="6C09C51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id-SRBs-FailedToBeSetupMod-Item,</w:t>
      </w:r>
    </w:p>
    <w:p w14:paraId="4DDA9137"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id-SRBs-FailedToBeSetupMod-List,</w:t>
      </w:r>
    </w:p>
    <w:p w14:paraId="5501DC0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id-SRBs-Required-ToBeReleased-Item,</w:t>
      </w:r>
    </w:p>
    <w:p w14:paraId="436395D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id-SRBs-Required-ToBeReleased-List,</w:t>
      </w:r>
    </w:p>
    <w:p w14:paraId="5E7959D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id-SRBs-ToBeReleased-Item,</w:t>
      </w:r>
    </w:p>
    <w:p w14:paraId="7079428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 xml:space="preserve">id-SRBs-ToBeReleased-List, </w:t>
      </w:r>
    </w:p>
    <w:p w14:paraId="76FB4887"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id-SRBs-ToBeSetup-Item,</w:t>
      </w:r>
    </w:p>
    <w:p w14:paraId="211A687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id-SRBs-ToBeSetup-List,</w:t>
      </w:r>
    </w:p>
    <w:p w14:paraId="0D27709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id-SRBs-ToBeSetupMod-Item,</w:t>
      </w:r>
    </w:p>
    <w:p w14:paraId="3D16D08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id-SRBs-ToBeSetupMod-List,</w:t>
      </w:r>
    </w:p>
    <w:p w14:paraId="2F4BBBE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id-SRBs-Modified-Item,</w:t>
      </w:r>
    </w:p>
    <w:p w14:paraId="0774E22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id-SRBs-Modified-List,</w:t>
      </w:r>
    </w:p>
    <w:p w14:paraId="2A153D2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id-SRBs-Setup-Item,</w:t>
      </w:r>
    </w:p>
    <w:p w14:paraId="0BD7B71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id-SRBs-Setup-List,</w:t>
      </w:r>
    </w:p>
    <w:p w14:paraId="6D98CB58"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id-SRBs-SetupMod-Item,</w:t>
      </w:r>
    </w:p>
    <w:p w14:paraId="19BDD9D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id-SRBs-SetupMod-List,</w:t>
      </w:r>
    </w:p>
    <w:p w14:paraId="235A01A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id-TimeToWait,</w:t>
      </w:r>
    </w:p>
    <w:p w14:paraId="4EFEAF5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id-TransactionID,</w:t>
      </w:r>
    </w:p>
    <w:p w14:paraId="1B98D174" w14:textId="77777777" w:rsidR="007A4DB3" w:rsidRPr="00436FD8" w:rsidRDefault="007A4DB3" w:rsidP="007A4DB3">
      <w:pPr>
        <w:pStyle w:val="PL"/>
        <w:rPr>
          <w:rFonts w:eastAsia="SimSun"/>
          <w:snapToGrid w:val="0"/>
        </w:rPr>
      </w:pPr>
      <w:r w:rsidRPr="00436FD8">
        <w:rPr>
          <w:rFonts w:eastAsia="SimSun"/>
          <w:snapToGrid w:val="0"/>
          <w:lang w:eastAsia="en-US"/>
        </w:rPr>
        <w:tab/>
        <w:t>id-Transmission</w:t>
      </w:r>
      <w:r w:rsidRPr="00436FD8">
        <w:rPr>
          <w:snapToGrid w:val="0"/>
          <w:lang w:eastAsia="en-US"/>
        </w:rPr>
        <w:t>Action</w:t>
      </w:r>
      <w:r w:rsidRPr="00436FD8">
        <w:rPr>
          <w:rFonts w:eastAsia="SimSun"/>
          <w:snapToGrid w:val="0"/>
          <w:lang w:eastAsia="en-US"/>
        </w:rPr>
        <w:t>Indicator,</w:t>
      </w:r>
      <w:r w:rsidRPr="00436FD8">
        <w:rPr>
          <w:rFonts w:eastAsia="SimSun"/>
          <w:snapToGrid w:val="0"/>
        </w:rPr>
        <w:t xml:space="preserve"> </w:t>
      </w:r>
    </w:p>
    <w:p w14:paraId="50A821DC" w14:textId="77777777" w:rsidR="007A4DB3" w:rsidRPr="00436FD8" w:rsidRDefault="007A4DB3" w:rsidP="007A4DB3">
      <w:pPr>
        <w:pStyle w:val="PL"/>
        <w:rPr>
          <w:rFonts w:eastAsia="SimSun"/>
          <w:snapToGrid w:val="0"/>
          <w:lang w:eastAsia="en-US"/>
        </w:rPr>
      </w:pPr>
      <w:r w:rsidRPr="00436FD8">
        <w:rPr>
          <w:rFonts w:eastAsia="SimSun"/>
          <w:snapToGrid w:val="0"/>
        </w:rPr>
        <w:tab/>
      </w:r>
      <w:r w:rsidRPr="00436FD8">
        <w:t>id-UEContextNotRetrievable,</w:t>
      </w:r>
    </w:p>
    <w:p w14:paraId="5D27E32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id-UE-associatedLogicalF1-ConnectionItem,</w:t>
      </w:r>
    </w:p>
    <w:p w14:paraId="5E41BD5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id-UE-associatedLogicalF1-ConnectionListResAck,</w:t>
      </w:r>
    </w:p>
    <w:p w14:paraId="1B095D3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id-DUtoCURRCContainer,</w:t>
      </w:r>
    </w:p>
    <w:p w14:paraId="514AD48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id-NRCGI,</w:t>
      </w:r>
    </w:p>
    <w:p w14:paraId="3EC9654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id-PagingCell-Item,</w:t>
      </w:r>
    </w:p>
    <w:p w14:paraId="4F3EAA15"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id-PagingCell-List,</w:t>
      </w:r>
    </w:p>
    <w:p w14:paraId="320FD34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id-PagingDRX,</w:t>
      </w:r>
    </w:p>
    <w:p w14:paraId="242A0B7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id-PagingPriority,</w:t>
      </w:r>
    </w:p>
    <w:p w14:paraId="7C077E11"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id-SItype-List,</w:t>
      </w:r>
    </w:p>
    <w:p w14:paraId="467C533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id-UEIdentityIndexValue,</w:t>
      </w:r>
    </w:p>
    <w:p w14:paraId="2A90C3A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id-GNB-CU-TNL-Association-Setup-List,</w:t>
      </w:r>
    </w:p>
    <w:p w14:paraId="0EAE249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id-GNB-CU-TNL-Association-Setup-Item,</w:t>
      </w:r>
    </w:p>
    <w:p w14:paraId="49BDE58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id-GNB-CU-TNL-Association-Failed-To-Setup-List,</w:t>
      </w:r>
    </w:p>
    <w:p w14:paraId="151A785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id-GNB-CU-TNL-Association-Failed-To-Setup-Item,</w:t>
      </w:r>
    </w:p>
    <w:p w14:paraId="3388038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id-GNB-CU-TNL-Association-To-Add-Item,</w:t>
      </w:r>
    </w:p>
    <w:p w14:paraId="03FBAB3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id-GNB-CU-TNL-Association-To-Add-List,</w:t>
      </w:r>
    </w:p>
    <w:p w14:paraId="68E4CCD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id-GNB-CU-TNL-Association-To-Remove-Item,</w:t>
      </w:r>
    </w:p>
    <w:p w14:paraId="2C92A50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id-GNB-CU-TNL-Association-To-Remove-List,</w:t>
      </w:r>
    </w:p>
    <w:p w14:paraId="10D2BADE"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id-GNB-CU-TNL-Association-To-Update-Item,</w:t>
      </w:r>
    </w:p>
    <w:p w14:paraId="7F5793A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id-GNB-CU-TNL-Association-To-Update-List,</w:t>
      </w:r>
    </w:p>
    <w:p w14:paraId="5DC7CED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id-MaskedIMEISV,</w:t>
      </w:r>
    </w:p>
    <w:p w14:paraId="5558283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id-PagingIdentity,</w:t>
      </w:r>
    </w:p>
    <w:p w14:paraId="320A97D9" w14:textId="77777777" w:rsidR="007A4DB3" w:rsidRPr="00436FD8" w:rsidRDefault="007A4DB3" w:rsidP="007A4DB3">
      <w:pPr>
        <w:pStyle w:val="PL"/>
        <w:rPr>
          <w:rFonts w:eastAsia="SimSun"/>
          <w:snapToGrid w:val="0"/>
          <w:lang w:eastAsia="en-US"/>
        </w:rPr>
      </w:pPr>
      <w:r w:rsidRPr="00436FD8">
        <w:rPr>
          <w:rFonts w:eastAsia="SimSun"/>
          <w:snapToGrid w:val="0"/>
          <w:lang w:eastAsia="en-US"/>
        </w:rPr>
        <w:lastRenderedPageBreak/>
        <w:tab/>
        <w:t>id-Cells-to-be-Barred-List,</w:t>
      </w:r>
    </w:p>
    <w:p w14:paraId="5B70349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id-Cells-to-be-Barred-Item,</w:t>
      </w:r>
    </w:p>
    <w:p w14:paraId="7A9DD5F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id-PWSSystemInformation,</w:t>
      </w:r>
    </w:p>
    <w:p w14:paraId="1425B05C"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id-RepetitionPeriod,</w:t>
      </w:r>
    </w:p>
    <w:p w14:paraId="04EB6E4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id-NumberofBroadcastRequest,</w:t>
      </w:r>
    </w:p>
    <w:p w14:paraId="56F142E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id-Cells-To-Be-Broadcast-List,</w:t>
      </w:r>
    </w:p>
    <w:p w14:paraId="00A04D7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id-Cells-To-Be-Broadcast-Item,</w:t>
      </w:r>
    </w:p>
    <w:p w14:paraId="20C9AFB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id-Cells-Broadcast-Completed-List,</w:t>
      </w:r>
    </w:p>
    <w:p w14:paraId="7467E51D"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id-Cells-Broadcast-Completed-Item,</w:t>
      </w:r>
    </w:p>
    <w:p w14:paraId="50CD6DC0"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id-Broadcast-To-Be-Cancelled-List,</w:t>
      </w:r>
    </w:p>
    <w:p w14:paraId="73F849A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id-Broadcast-To-Be-Cancelled-Item,</w:t>
      </w:r>
    </w:p>
    <w:p w14:paraId="172F2D0B"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id-Cells-Broadcast-Cancelled-List,</w:t>
      </w:r>
    </w:p>
    <w:p w14:paraId="07DFC5A8"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id-Cells-Broadcast-Cancelled-Item,</w:t>
      </w:r>
    </w:p>
    <w:p w14:paraId="2EAE7C8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id-NR-CGI-List-For-Restart-List,</w:t>
      </w:r>
    </w:p>
    <w:p w14:paraId="76EBE6E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id-NR-CGI-List-For-Restart-Item,</w:t>
      </w:r>
    </w:p>
    <w:p w14:paraId="530573DF"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id-PWS-Failed-NR-CGI-List,</w:t>
      </w:r>
    </w:p>
    <w:p w14:paraId="133B10F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id-PWS-Failed-NR-CGI-Item,</w:t>
      </w:r>
    </w:p>
    <w:p w14:paraId="5C05F312"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id-EUTRA-NR-CellResourceCoordinationReq-Container,</w:t>
      </w:r>
    </w:p>
    <w:p w14:paraId="6B4AED9A"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id-EUTRA-NR-CellResourceCoordinationReqAck-Container,</w:t>
      </w:r>
    </w:p>
    <w:p w14:paraId="348A14A6"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id-Protected-EUTRA-Resources-List,</w:t>
      </w:r>
    </w:p>
    <w:p w14:paraId="3046E6C4"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id-RequestType,</w:t>
      </w:r>
    </w:p>
    <w:p w14:paraId="2B0FCB77" w14:textId="77777777" w:rsidR="007A4DB3" w:rsidRPr="00436FD8" w:rsidRDefault="007A4DB3" w:rsidP="007A4DB3">
      <w:pPr>
        <w:pStyle w:val="PL"/>
        <w:rPr>
          <w:snapToGrid w:val="0"/>
        </w:rPr>
      </w:pPr>
      <w:r w:rsidRPr="00436FD8">
        <w:rPr>
          <w:rFonts w:eastAsia="SimSun"/>
          <w:snapToGrid w:val="0"/>
          <w:lang w:eastAsia="en-US"/>
        </w:rPr>
        <w:tab/>
        <w:t>id-ServingPLMN,</w:t>
      </w:r>
    </w:p>
    <w:p w14:paraId="17FD5B0A" w14:textId="77777777" w:rsidR="007A4DB3" w:rsidRPr="00436FD8" w:rsidRDefault="007A4DB3" w:rsidP="007A4DB3">
      <w:pPr>
        <w:pStyle w:val="PL"/>
        <w:rPr>
          <w:snapToGrid w:val="0"/>
        </w:rPr>
      </w:pPr>
      <w:r w:rsidRPr="00436FD8">
        <w:rPr>
          <w:snapToGrid w:val="0"/>
        </w:rPr>
        <w:tab/>
        <w:t>id-DRXConfigurationIndicator,</w:t>
      </w:r>
    </w:p>
    <w:p w14:paraId="6D9A5B0F" w14:textId="77777777" w:rsidR="007A4DB3" w:rsidRPr="00462755" w:rsidRDefault="007A4DB3" w:rsidP="007A4DB3">
      <w:pPr>
        <w:pStyle w:val="PL"/>
        <w:rPr>
          <w:snapToGrid w:val="0"/>
        </w:rPr>
      </w:pPr>
      <w:r w:rsidRPr="00436FD8">
        <w:rPr>
          <w:snapToGrid w:val="0"/>
        </w:rPr>
        <w:tab/>
      </w:r>
      <w:r w:rsidRPr="00462755">
        <w:rPr>
          <w:snapToGrid w:val="0"/>
        </w:rPr>
        <w:t>id-RLCFailureIndication,</w:t>
      </w:r>
    </w:p>
    <w:p w14:paraId="55A432C7" w14:textId="77777777" w:rsidR="007A4DB3" w:rsidRPr="00462755" w:rsidRDefault="007A4DB3" w:rsidP="007A4DB3">
      <w:pPr>
        <w:pStyle w:val="PL"/>
        <w:rPr>
          <w:snapToGrid w:val="0"/>
        </w:rPr>
      </w:pPr>
      <w:r w:rsidRPr="00462755">
        <w:rPr>
          <w:snapToGrid w:val="0"/>
        </w:rPr>
        <w:tab/>
        <w:t>id-UplinkTxDirectCurrentListInformation,</w:t>
      </w:r>
    </w:p>
    <w:p w14:paraId="173CDE87" w14:textId="77777777" w:rsidR="007A4DB3" w:rsidRPr="00436FD8" w:rsidRDefault="007A4DB3" w:rsidP="007A4DB3">
      <w:pPr>
        <w:pStyle w:val="PL"/>
        <w:rPr>
          <w:snapToGrid w:val="0"/>
        </w:rPr>
      </w:pPr>
      <w:r w:rsidRPr="00462755">
        <w:rPr>
          <w:snapToGrid w:val="0"/>
        </w:rPr>
        <w:tab/>
      </w:r>
      <w:r w:rsidRPr="00436FD8">
        <w:rPr>
          <w:snapToGrid w:val="0"/>
        </w:rPr>
        <w:t>id-SULAccessIndication,</w:t>
      </w:r>
    </w:p>
    <w:p w14:paraId="1531998B" w14:textId="77777777" w:rsidR="007A4DB3" w:rsidRPr="00436FD8" w:rsidRDefault="007A4DB3" w:rsidP="007A4DB3">
      <w:pPr>
        <w:pStyle w:val="PL"/>
        <w:rPr>
          <w:snapToGrid w:val="0"/>
        </w:rPr>
      </w:pPr>
      <w:r w:rsidRPr="00436FD8">
        <w:rPr>
          <w:snapToGrid w:val="0"/>
        </w:rPr>
        <w:tab/>
        <w:t>id-Protected-EUTRA-Resources-Item,</w:t>
      </w:r>
    </w:p>
    <w:p w14:paraId="2ADC1B53"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id-GNB-DUConfigurationQuery,</w:t>
      </w:r>
    </w:p>
    <w:p w14:paraId="591110F9" w14:textId="77777777" w:rsidR="007A4DB3" w:rsidRPr="00436FD8" w:rsidRDefault="007A4DB3" w:rsidP="007A4DB3">
      <w:pPr>
        <w:pStyle w:val="PL"/>
        <w:rPr>
          <w:rFonts w:eastAsia="SimSun"/>
          <w:snapToGrid w:val="0"/>
          <w:lang w:eastAsia="en-US"/>
        </w:rPr>
      </w:pPr>
      <w:r w:rsidRPr="00436FD8">
        <w:rPr>
          <w:rFonts w:eastAsia="SimSun"/>
          <w:snapToGrid w:val="0"/>
          <w:lang w:eastAsia="en-US"/>
        </w:rPr>
        <w:tab/>
        <w:t>id-GNB-DU-UE-AMBR-UL,</w:t>
      </w:r>
    </w:p>
    <w:p w14:paraId="7EC507C8" w14:textId="77777777" w:rsidR="007A4DB3" w:rsidRPr="00507DB9" w:rsidRDefault="007A4DB3" w:rsidP="007A4DB3">
      <w:pPr>
        <w:pStyle w:val="PL"/>
        <w:rPr>
          <w:rFonts w:eastAsia="SimSun"/>
          <w:lang w:val="sv-SE"/>
        </w:rPr>
      </w:pPr>
      <w:r w:rsidRPr="00436FD8">
        <w:rPr>
          <w:rFonts w:eastAsia="SimSun"/>
          <w:snapToGrid w:val="0"/>
          <w:lang w:eastAsia="en-US"/>
        </w:rPr>
        <w:tab/>
      </w:r>
      <w:r w:rsidRPr="00507DB9">
        <w:rPr>
          <w:rFonts w:eastAsia="SimSun"/>
          <w:lang w:val="sv-SE"/>
        </w:rPr>
        <w:t>id-GNB-CU-RRC-Version,</w:t>
      </w:r>
    </w:p>
    <w:p w14:paraId="67C87000" w14:textId="77777777" w:rsidR="007A4DB3" w:rsidRPr="00507DB9" w:rsidRDefault="007A4DB3" w:rsidP="007A4DB3">
      <w:pPr>
        <w:pStyle w:val="PL"/>
        <w:rPr>
          <w:rFonts w:eastAsia="SimSun"/>
          <w:lang w:val="sv-SE"/>
        </w:rPr>
      </w:pPr>
      <w:r w:rsidRPr="00507DB9">
        <w:rPr>
          <w:rFonts w:eastAsia="SimSun"/>
          <w:lang w:val="sv-SE"/>
        </w:rPr>
        <w:tab/>
        <w:t>id-GNB-DU-RRC-Version,</w:t>
      </w:r>
    </w:p>
    <w:p w14:paraId="0F7DA305" w14:textId="77777777" w:rsidR="007A4DB3" w:rsidRDefault="007A4DB3" w:rsidP="007A4DB3">
      <w:pPr>
        <w:pStyle w:val="PL"/>
        <w:rPr>
          <w:rFonts w:eastAsia="SimSun"/>
          <w:snapToGrid w:val="0"/>
          <w:lang w:eastAsia="en-US"/>
        </w:rPr>
      </w:pPr>
      <w:r w:rsidRPr="00507DB9">
        <w:rPr>
          <w:rFonts w:eastAsia="SimSun"/>
          <w:lang w:val="sv-SE"/>
        </w:rPr>
        <w:tab/>
      </w:r>
      <w:r w:rsidRPr="00436FD8">
        <w:rPr>
          <w:rFonts w:eastAsia="SimSun"/>
          <w:snapToGrid w:val="0"/>
          <w:lang w:eastAsia="en-US"/>
        </w:rPr>
        <w:t>id-GNBDUOverloadInformation,</w:t>
      </w:r>
    </w:p>
    <w:p w14:paraId="61E3A352" w14:textId="77777777" w:rsidR="007A4DB3" w:rsidRPr="00436FD8" w:rsidRDefault="007A4DB3" w:rsidP="007A4DB3">
      <w:pPr>
        <w:pStyle w:val="PL"/>
        <w:rPr>
          <w:rFonts w:eastAsia="SimSun"/>
          <w:snapToGrid w:val="0"/>
        </w:rPr>
      </w:pPr>
      <w:r w:rsidRPr="00436FD8">
        <w:rPr>
          <w:rFonts w:eastAsia="SimSun"/>
          <w:snapToGrid w:val="0"/>
          <w:lang w:eastAsia="en-US"/>
        </w:rPr>
        <w:tab/>
        <w:t>id-NeedforGap,</w:t>
      </w:r>
    </w:p>
    <w:p w14:paraId="74FD7CF1"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RRCDeliveryStatusRequest</w:t>
      </w:r>
      <w:proofErr w:type="spellEnd"/>
      <w:r w:rsidRPr="00436FD8">
        <w:rPr>
          <w:noProof w:val="0"/>
          <w:snapToGrid w:val="0"/>
        </w:rPr>
        <w:t>,</w:t>
      </w:r>
    </w:p>
    <w:p w14:paraId="3BAF28EE"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RRCDeliveryStatus</w:t>
      </w:r>
      <w:proofErr w:type="spellEnd"/>
      <w:r w:rsidRPr="00436FD8">
        <w:rPr>
          <w:noProof w:val="0"/>
          <w:snapToGrid w:val="0"/>
        </w:rPr>
        <w:t>,</w:t>
      </w:r>
    </w:p>
    <w:p w14:paraId="49C20435" w14:textId="77777777" w:rsidR="007A4DB3" w:rsidRPr="00436FD8" w:rsidRDefault="007A4DB3" w:rsidP="007A4DB3">
      <w:pPr>
        <w:pStyle w:val="PL"/>
        <w:rPr>
          <w:noProof w:val="0"/>
          <w:snapToGrid w:val="0"/>
        </w:rPr>
      </w:pPr>
      <w:r w:rsidRPr="00436FD8">
        <w:rPr>
          <w:noProof w:val="0"/>
          <w:snapToGrid w:val="0"/>
        </w:rPr>
        <w:tab/>
        <w:t>id-Dedicated-</w:t>
      </w:r>
      <w:proofErr w:type="spellStart"/>
      <w:r w:rsidRPr="00436FD8">
        <w:rPr>
          <w:noProof w:val="0"/>
          <w:snapToGrid w:val="0"/>
        </w:rPr>
        <w:t>SIDelivery</w:t>
      </w:r>
      <w:proofErr w:type="spellEnd"/>
      <w:r w:rsidRPr="00436FD8">
        <w:rPr>
          <w:noProof w:val="0"/>
          <w:snapToGrid w:val="0"/>
        </w:rPr>
        <w:t>-</w:t>
      </w:r>
      <w:proofErr w:type="spellStart"/>
      <w:r w:rsidRPr="00436FD8">
        <w:rPr>
          <w:noProof w:val="0"/>
          <w:snapToGrid w:val="0"/>
        </w:rPr>
        <w:t>NeededUE</w:t>
      </w:r>
      <w:proofErr w:type="spellEnd"/>
      <w:r w:rsidRPr="00436FD8">
        <w:rPr>
          <w:noProof w:val="0"/>
          <w:snapToGrid w:val="0"/>
        </w:rPr>
        <w:t>-List,</w:t>
      </w:r>
    </w:p>
    <w:p w14:paraId="3328459D" w14:textId="77777777" w:rsidR="007A4DB3" w:rsidRPr="00436FD8" w:rsidRDefault="007A4DB3" w:rsidP="007A4DB3">
      <w:pPr>
        <w:pStyle w:val="PL"/>
        <w:rPr>
          <w:rFonts w:eastAsia="SimSun"/>
          <w:snapToGrid w:val="0"/>
        </w:rPr>
      </w:pPr>
      <w:r w:rsidRPr="00436FD8">
        <w:rPr>
          <w:noProof w:val="0"/>
          <w:snapToGrid w:val="0"/>
        </w:rPr>
        <w:tab/>
        <w:t>id-Dedicated-</w:t>
      </w:r>
      <w:proofErr w:type="spellStart"/>
      <w:r w:rsidRPr="00436FD8">
        <w:rPr>
          <w:noProof w:val="0"/>
          <w:snapToGrid w:val="0"/>
        </w:rPr>
        <w:t>SIDelivery</w:t>
      </w:r>
      <w:proofErr w:type="spellEnd"/>
      <w:r w:rsidRPr="00436FD8">
        <w:rPr>
          <w:noProof w:val="0"/>
          <w:snapToGrid w:val="0"/>
        </w:rPr>
        <w:t>-</w:t>
      </w:r>
      <w:proofErr w:type="spellStart"/>
      <w:r w:rsidRPr="00436FD8">
        <w:rPr>
          <w:noProof w:val="0"/>
          <w:snapToGrid w:val="0"/>
        </w:rPr>
        <w:t>NeededUE</w:t>
      </w:r>
      <w:proofErr w:type="spellEnd"/>
      <w:r w:rsidRPr="00436FD8">
        <w:rPr>
          <w:noProof w:val="0"/>
          <w:snapToGrid w:val="0"/>
        </w:rPr>
        <w:t>-Item</w:t>
      </w:r>
      <w:r w:rsidRPr="00436FD8">
        <w:rPr>
          <w:rFonts w:eastAsia="SimSun"/>
          <w:snapToGrid w:val="0"/>
        </w:rPr>
        <w:t>,</w:t>
      </w:r>
    </w:p>
    <w:p w14:paraId="2B036224" w14:textId="77777777" w:rsidR="007A4DB3" w:rsidRPr="00436FD8" w:rsidRDefault="007A4DB3" w:rsidP="007A4DB3">
      <w:pPr>
        <w:pStyle w:val="PL"/>
        <w:rPr>
          <w:noProof w:val="0"/>
          <w:snapToGrid w:val="0"/>
        </w:rPr>
      </w:pPr>
      <w:r w:rsidRPr="00436FD8">
        <w:rPr>
          <w:rFonts w:eastAsia="SimSun"/>
          <w:snapToGrid w:val="0"/>
        </w:rPr>
        <w:tab/>
        <w:t>id-ResourceCoordinationTransferInformation</w:t>
      </w:r>
      <w:r w:rsidRPr="00436FD8">
        <w:rPr>
          <w:noProof w:val="0"/>
          <w:snapToGrid w:val="0"/>
        </w:rPr>
        <w:t>,</w:t>
      </w:r>
    </w:p>
    <w:p w14:paraId="3BD8CB35" w14:textId="77777777" w:rsidR="007A4DB3" w:rsidRPr="00436FD8" w:rsidRDefault="007A4DB3" w:rsidP="007A4DB3">
      <w:pPr>
        <w:pStyle w:val="PL"/>
        <w:rPr>
          <w:noProof w:val="0"/>
          <w:snapToGrid w:val="0"/>
        </w:rPr>
      </w:pPr>
      <w:r w:rsidRPr="00436FD8">
        <w:rPr>
          <w:noProof w:val="0"/>
          <w:snapToGrid w:val="0"/>
        </w:rPr>
        <w:tab/>
        <w:t>id-Associated-SCell-List,</w:t>
      </w:r>
    </w:p>
    <w:p w14:paraId="06F878B7" w14:textId="77777777" w:rsidR="007A4DB3" w:rsidRPr="00436FD8" w:rsidRDefault="007A4DB3" w:rsidP="007A4DB3">
      <w:pPr>
        <w:pStyle w:val="PL"/>
        <w:rPr>
          <w:noProof w:val="0"/>
          <w:snapToGrid w:val="0"/>
        </w:rPr>
      </w:pPr>
      <w:r w:rsidRPr="00436FD8">
        <w:rPr>
          <w:noProof w:val="0"/>
          <w:snapToGrid w:val="0"/>
        </w:rPr>
        <w:tab/>
        <w:t>id-Associated-SCell-Item,</w:t>
      </w:r>
    </w:p>
    <w:p w14:paraId="053BAA66"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IgnoreResourceCoordinationContainer</w:t>
      </w:r>
      <w:proofErr w:type="spellEnd"/>
      <w:r w:rsidRPr="00436FD8">
        <w:rPr>
          <w:noProof w:val="0"/>
          <w:snapToGrid w:val="0"/>
        </w:rPr>
        <w:t>,</w:t>
      </w:r>
    </w:p>
    <w:p w14:paraId="5D04BB15" w14:textId="77777777" w:rsidR="007A4DB3" w:rsidRPr="00436FD8" w:rsidRDefault="007A4DB3" w:rsidP="007A4DB3">
      <w:pPr>
        <w:pStyle w:val="PL"/>
        <w:rPr>
          <w:noProof w:val="0"/>
          <w:snapToGrid w:val="0"/>
        </w:rPr>
      </w:pPr>
      <w:r w:rsidRPr="00436FD8">
        <w:rPr>
          <w:rFonts w:cs="Courier New"/>
          <w:snapToGrid w:val="0"/>
        </w:rPr>
        <w:tab/>
        <w:t>id-</w:t>
      </w:r>
      <w:r w:rsidRPr="00436FD8">
        <w:rPr>
          <w:rFonts w:cs="Courier New"/>
        </w:rPr>
        <w:t>UAC-Assistance-Info,</w:t>
      </w:r>
    </w:p>
    <w:p w14:paraId="1989FF08" w14:textId="77777777" w:rsidR="007A4DB3" w:rsidRPr="00436FD8" w:rsidRDefault="007A4DB3" w:rsidP="007A4DB3">
      <w:pPr>
        <w:pStyle w:val="PL"/>
        <w:rPr>
          <w:noProof w:val="0"/>
          <w:snapToGrid w:val="0"/>
        </w:rPr>
      </w:pPr>
      <w:r w:rsidRPr="00436FD8">
        <w:rPr>
          <w:noProof w:val="0"/>
          <w:snapToGrid w:val="0"/>
        </w:rPr>
        <w:tab/>
        <w:t>id-RANUEID,</w:t>
      </w:r>
    </w:p>
    <w:p w14:paraId="5E0986AF"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PagingOrigin</w:t>
      </w:r>
      <w:proofErr w:type="spellEnd"/>
      <w:r w:rsidRPr="00436FD8">
        <w:rPr>
          <w:noProof w:val="0"/>
          <w:snapToGrid w:val="0"/>
        </w:rPr>
        <w:t>,</w:t>
      </w:r>
    </w:p>
    <w:p w14:paraId="2E80CAEE" w14:textId="77777777" w:rsidR="007A4DB3" w:rsidRPr="00436FD8" w:rsidRDefault="007A4DB3" w:rsidP="007A4DB3">
      <w:pPr>
        <w:pStyle w:val="PL"/>
        <w:rPr>
          <w:noProof w:val="0"/>
          <w:snapToGrid w:val="0"/>
        </w:rPr>
      </w:pPr>
      <w:r w:rsidRPr="00436FD8">
        <w:rPr>
          <w:noProof w:val="0"/>
          <w:snapToGrid w:val="0"/>
        </w:rPr>
        <w:tab/>
        <w:t>id-GNB-DU-TNL-Association-To-Remove-Item,</w:t>
      </w:r>
    </w:p>
    <w:p w14:paraId="1DF5E0C2" w14:textId="77777777" w:rsidR="007A4DB3" w:rsidRPr="00436FD8" w:rsidRDefault="007A4DB3" w:rsidP="007A4DB3">
      <w:pPr>
        <w:pStyle w:val="PL"/>
        <w:rPr>
          <w:noProof w:val="0"/>
          <w:snapToGrid w:val="0"/>
        </w:rPr>
      </w:pPr>
      <w:r w:rsidRPr="00436FD8">
        <w:rPr>
          <w:noProof w:val="0"/>
          <w:snapToGrid w:val="0"/>
        </w:rPr>
        <w:tab/>
        <w:t>id-GNB-DU-TNL-Association-To-Remove-List,</w:t>
      </w:r>
    </w:p>
    <w:p w14:paraId="7CBC3336"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NotificationInformation</w:t>
      </w:r>
      <w:proofErr w:type="spellEnd"/>
      <w:r w:rsidRPr="00436FD8">
        <w:rPr>
          <w:noProof w:val="0"/>
          <w:snapToGrid w:val="0"/>
        </w:rPr>
        <w:t>,</w:t>
      </w:r>
    </w:p>
    <w:p w14:paraId="5B059C6C"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TraceActivation</w:t>
      </w:r>
      <w:proofErr w:type="spellEnd"/>
      <w:r w:rsidRPr="00436FD8">
        <w:rPr>
          <w:noProof w:val="0"/>
          <w:snapToGrid w:val="0"/>
        </w:rPr>
        <w:t>,</w:t>
      </w:r>
    </w:p>
    <w:p w14:paraId="014EB42E"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TraceID</w:t>
      </w:r>
      <w:proofErr w:type="spellEnd"/>
      <w:r w:rsidRPr="00436FD8">
        <w:rPr>
          <w:noProof w:val="0"/>
          <w:snapToGrid w:val="0"/>
        </w:rPr>
        <w:t>,</w:t>
      </w:r>
    </w:p>
    <w:p w14:paraId="4362ED20" w14:textId="77777777" w:rsidR="007A4DB3" w:rsidRPr="00436FD8" w:rsidRDefault="007A4DB3" w:rsidP="007A4DB3">
      <w:pPr>
        <w:pStyle w:val="PL"/>
        <w:rPr>
          <w:noProof w:val="0"/>
          <w:snapToGrid w:val="0"/>
        </w:rPr>
      </w:pPr>
      <w:r w:rsidRPr="00436FD8">
        <w:rPr>
          <w:noProof w:val="0"/>
          <w:snapToGrid w:val="0"/>
        </w:rPr>
        <w:tab/>
        <w:t>id-Neighbour-Cell-Information-List,</w:t>
      </w:r>
    </w:p>
    <w:p w14:paraId="452FC91B" w14:textId="77777777" w:rsidR="007A4DB3" w:rsidRPr="00436FD8" w:rsidRDefault="007A4DB3" w:rsidP="007A4DB3">
      <w:pPr>
        <w:pStyle w:val="PL"/>
        <w:rPr>
          <w:noProof w:val="0"/>
          <w:snapToGrid w:val="0"/>
        </w:rPr>
      </w:pPr>
      <w:r w:rsidRPr="00436FD8">
        <w:rPr>
          <w:noProof w:val="0"/>
          <w:snapToGrid w:val="0"/>
        </w:rPr>
        <w:tab/>
        <w:t>id-Neighbour-Cell-Information-Item,</w:t>
      </w:r>
    </w:p>
    <w:p w14:paraId="5542E600"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SymbolAllocInSlot</w:t>
      </w:r>
      <w:proofErr w:type="spellEnd"/>
      <w:r w:rsidRPr="00436FD8">
        <w:rPr>
          <w:noProof w:val="0"/>
          <w:snapToGrid w:val="0"/>
        </w:rPr>
        <w:t>,</w:t>
      </w:r>
    </w:p>
    <w:p w14:paraId="027E7C00"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NumDLULSymbols</w:t>
      </w:r>
      <w:proofErr w:type="spellEnd"/>
      <w:r w:rsidRPr="00436FD8">
        <w:rPr>
          <w:noProof w:val="0"/>
          <w:snapToGrid w:val="0"/>
        </w:rPr>
        <w:t>,</w:t>
      </w:r>
    </w:p>
    <w:p w14:paraId="4967B1FD"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AdditionalRRMPriorityIndex</w:t>
      </w:r>
      <w:proofErr w:type="spellEnd"/>
      <w:r w:rsidRPr="00436FD8">
        <w:rPr>
          <w:noProof w:val="0"/>
          <w:snapToGrid w:val="0"/>
        </w:rPr>
        <w:t>,</w:t>
      </w:r>
    </w:p>
    <w:p w14:paraId="2A241446"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DUCURadioInformationType</w:t>
      </w:r>
      <w:proofErr w:type="spellEnd"/>
      <w:r w:rsidRPr="00436FD8">
        <w:rPr>
          <w:noProof w:val="0"/>
          <w:snapToGrid w:val="0"/>
        </w:rPr>
        <w:t>,</w:t>
      </w:r>
    </w:p>
    <w:p w14:paraId="452A9859"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CUDURadioInformationType</w:t>
      </w:r>
      <w:proofErr w:type="spellEnd"/>
      <w:r w:rsidRPr="00436FD8">
        <w:rPr>
          <w:noProof w:val="0"/>
          <w:snapToGrid w:val="0"/>
        </w:rPr>
        <w:t>,</w:t>
      </w:r>
    </w:p>
    <w:p w14:paraId="0E235CC9" w14:textId="77777777" w:rsidR="007A4DB3" w:rsidRPr="00436FD8" w:rsidRDefault="007A4DB3" w:rsidP="007A4DB3">
      <w:pPr>
        <w:pStyle w:val="PL"/>
        <w:rPr>
          <w:noProof w:val="0"/>
          <w:snapToGrid w:val="0"/>
        </w:rPr>
      </w:pPr>
      <w:r w:rsidRPr="00436FD8">
        <w:rPr>
          <w:noProof w:val="0"/>
          <w:snapToGrid w:val="0"/>
        </w:rPr>
        <w:tab/>
        <w:t>id-</w:t>
      </w:r>
      <w:proofErr w:type="spellStart"/>
      <w:r w:rsidRPr="00436FD8">
        <w:rPr>
          <w:noProof w:val="0"/>
          <w:snapToGrid w:val="0"/>
        </w:rPr>
        <w:t>LowerLayerPresenceStatusChange</w:t>
      </w:r>
      <w:proofErr w:type="spellEnd"/>
      <w:r w:rsidRPr="00436FD8">
        <w:rPr>
          <w:noProof w:val="0"/>
          <w:snapToGrid w:val="0"/>
        </w:rPr>
        <w:t>,</w:t>
      </w:r>
    </w:p>
    <w:p w14:paraId="7DAB454F" w14:textId="77777777" w:rsidR="007A4DB3" w:rsidRPr="00436FD8" w:rsidRDefault="007A4DB3" w:rsidP="007A4DB3">
      <w:pPr>
        <w:pStyle w:val="PL"/>
        <w:rPr>
          <w:noProof w:val="0"/>
          <w:snapToGrid w:val="0"/>
        </w:rPr>
      </w:pPr>
      <w:r w:rsidRPr="00436FD8">
        <w:rPr>
          <w:noProof w:val="0"/>
          <w:snapToGrid w:val="0"/>
        </w:rPr>
        <w:tab/>
        <w:t>id-Transport-Layer-Address-Info,</w:t>
      </w:r>
    </w:p>
    <w:p w14:paraId="2E8EF40B" w14:textId="77777777" w:rsidR="007A4DB3" w:rsidRPr="003526D5" w:rsidRDefault="007A4DB3" w:rsidP="007A4DB3">
      <w:pPr>
        <w:pStyle w:val="PL"/>
        <w:rPr>
          <w:snapToGrid w:val="0"/>
        </w:rPr>
      </w:pPr>
      <w:r w:rsidRPr="003526D5">
        <w:rPr>
          <w:snapToGrid w:val="0"/>
        </w:rPr>
        <w:tab/>
        <w:t>id-BHChannels-ToBeSetup-List,</w:t>
      </w:r>
    </w:p>
    <w:p w14:paraId="3D3505B7" w14:textId="77777777" w:rsidR="007A4DB3" w:rsidRPr="003526D5" w:rsidRDefault="007A4DB3" w:rsidP="007A4DB3">
      <w:pPr>
        <w:pStyle w:val="PL"/>
        <w:rPr>
          <w:snapToGrid w:val="0"/>
        </w:rPr>
      </w:pPr>
      <w:r w:rsidRPr="003526D5">
        <w:rPr>
          <w:snapToGrid w:val="0"/>
        </w:rPr>
        <w:tab/>
        <w:t>id-BHChannels-ToBeSetup-Item,</w:t>
      </w:r>
    </w:p>
    <w:p w14:paraId="36290E67" w14:textId="77777777" w:rsidR="007A4DB3" w:rsidRPr="003526D5" w:rsidRDefault="007A4DB3" w:rsidP="007A4DB3">
      <w:pPr>
        <w:pStyle w:val="PL"/>
        <w:rPr>
          <w:snapToGrid w:val="0"/>
        </w:rPr>
      </w:pPr>
      <w:r w:rsidRPr="003526D5">
        <w:rPr>
          <w:snapToGrid w:val="0"/>
        </w:rPr>
        <w:tab/>
        <w:t>id-BHChannels-Setup-List,</w:t>
      </w:r>
    </w:p>
    <w:p w14:paraId="601A65D9" w14:textId="77777777" w:rsidR="007A4DB3" w:rsidRPr="003526D5" w:rsidRDefault="007A4DB3" w:rsidP="007A4DB3">
      <w:pPr>
        <w:pStyle w:val="PL"/>
        <w:rPr>
          <w:snapToGrid w:val="0"/>
        </w:rPr>
      </w:pPr>
      <w:r w:rsidRPr="003526D5">
        <w:rPr>
          <w:snapToGrid w:val="0"/>
        </w:rPr>
        <w:tab/>
        <w:t>id-BHChannels-Setup-Item,</w:t>
      </w:r>
    </w:p>
    <w:p w14:paraId="6FC22D44" w14:textId="77777777" w:rsidR="007A4DB3" w:rsidRPr="003526D5" w:rsidRDefault="007A4DB3" w:rsidP="007A4DB3">
      <w:pPr>
        <w:pStyle w:val="PL"/>
        <w:rPr>
          <w:snapToGrid w:val="0"/>
        </w:rPr>
      </w:pPr>
      <w:r w:rsidRPr="003526D5">
        <w:rPr>
          <w:snapToGrid w:val="0"/>
        </w:rPr>
        <w:tab/>
        <w:t>id-BHChannels-ToBeModified-Item,</w:t>
      </w:r>
    </w:p>
    <w:p w14:paraId="074F7814" w14:textId="77777777" w:rsidR="007A4DB3" w:rsidRPr="003526D5" w:rsidRDefault="007A4DB3" w:rsidP="007A4DB3">
      <w:pPr>
        <w:pStyle w:val="PL"/>
        <w:rPr>
          <w:snapToGrid w:val="0"/>
        </w:rPr>
      </w:pPr>
      <w:r w:rsidRPr="003526D5">
        <w:rPr>
          <w:snapToGrid w:val="0"/>
        </w:rPr>
        <w:tab/>
        <w:t>id-BHChannels-ToBeModified-List,</w:t>
      </w:r>
    </w:p>
    <w:p w14:paraId="0EBE39D0" w14:textId="77777777" w:rsidR="007A4DB3" w:rsidRPr="003526D5" w:rsidRDefault="007A4DB3" w:rsidP="007A4DB3">
      <w:pPr>
        <w:pStyle w:val="PL"/>
        <w:rPr>
          <w:snapToGrid w:val="0"/>
        </w:rPr>
      </w:pPr>
      <w:r w:rsidRPr="003526D5">
        <w:rPr>
          <w:snapToGrid w:val="0"/>
        </w:rPr>
        <w:tab/>
        <w:t>id-BHChannels-ToBeReleased-Item,</w:t>
      </w:r>
    </w:p>
    <w:p w14:paraId="32BC89ED" w14:textId="77777777" w:rsidR="007A4DB3" w:rsidRPr="003526D5" w:rsidRDefault="007A4DB3" w:rsidP="007A4DB3">
      <w:pPr>
        <w:pStyle w:val="PL"/>
        <w:rPr>
          <w:snapToGrid w:val="0"/>
        </w:rPr>
      </w:pPr>
      <w:r w:rsidRPr="003526D5">
        <w:rPr>
          <w:snapToGrid w:val="0"/>
        </w:rPr>
        <w:tab/>
        <w:t>id-BHChannels-ToBeReleased-List,</w:t>
      </w:r>
    </w:p>
    <w:p w14:paraId="060406C4" w14:textId="77777777" w:rsidR="007A4DB3" w:rsidRPr="003526D5" w:rsidRDefault="007A4DB3" w:rsidP="007A4DB3">
      <w:pPr>
        <w:pStyle w:val="PL"/>
        <w:rPr>
          <w:snapToGrid w:val="0"/>
        </w:rPr>
      </w:pPr>
      <w:r w:rsidRPr="003526D5">
        <w:rPr>
          <w:snapToGrid w:val="0"/>
        </w:rPr>
        <w:tab/>
        <w:t>id-BHChannels-ToBeSetupMod-Item,</w:t>
      </w:r>
    </w:p>
    <w:p w14:paraId="6384537C" w14:textId="77777777" w:rsidR="007A4DB3" w:rsidRPr="003526D5" w:rsidRDefault="007A4DB3" w:rsidP="007A4DB3">
      <w:pPr>
        <w:pStyle w:val="PL"/>
        <w:rPr>
          <w:snapToGrid w:val="0"/>
        </w:rPr>
      </w:pPr>
      <w:r w:rsidRPr="003526D5">
        <w:rPr>
          <w:snapToGrid w:val="0"/>
        </w:rPr>
        <w:tab/>
        <w:t>id-BHChannels-ToBeSetupMod-List,</w:t>
      </w:r>
    </w:p>
    <w:p w14:paraId="6683A46C" w14:textId="77777777" w:rsidR="007A4DB3" w:rsidRPr="003526D5" w:rsidRDefault="007A4DB3" w:rsidP="007A4DB3">
      <w:pPr>
        <w:pStyle w:val="PL"/>
        <w:rPr>
          <w:snapToGrid w:val="0"/>
        </w:rPr>
      </w:pPr>
      <w:r w:rsidRPr="003526D5">
        <w:rPr>
          <w:snapToGrid w:val="0"/>
        </w:rPr>
        <w:tab/>
        <w:t>id-BHChannels-FailedToBeSetup-Item,</w:t>
      </w:r>
    </w:p>
    <w:p w14:paraId="63479E0C" w14:textId="77777777" w:rsidR="007A4DB3" w:rsidRPr="003526D5" w:rsidRDefault="007A4DB3" w:rsidP="007A4DB3">
      <w:pPr>
        <w:pStyle w:val="PL"/>
        <w:rPr>
          <w:snapToGrid w:val="0"/>
        </w:rPr>
      </w:pPr>
      <w:r w:rsidRPr="003526D5">
        <w:rPr>
          <w:snapToGrid w:val="0"/>
        </w:rPr>
        <w:tab/>
        <w:t>id-BHChannels-FailedToBeSetup-List,</w:t>
      </w:r>
    </w:p>
    <w:p w14:paraId="4D8711E4" w14:textId="77777777" w:rsidR="007A4DB3" w:rsidRPr="003526D5" w:rsidRDefault="007A4DB3" w:rsidP="007A4DB3">
      <w:pPr>
        <w:pStyle w:val="PL"/>
        <w:rPr>
          <w:snapToGrid w:val="0"/>
        </w:rPr>
      </w:pPr>
      <w:r w:rsidRPr="003526D5">
        <w:rPr>
          <w:snapToGrid w:val="0"/>
        </w:rPr>
        <w:tab/>
        <w:t>id-BHChannels-FailedToBeModified-Item,</w:t>
      </w:r>
    </w:p>
    <w:p w14:paraId="51C6485F" w14:textId="77777777" w:rsidR="007A4DB3" w:rsidRPr="003526D5" w:rsidRDefault="007A4DB3" w:rsidP="007A4DB3">
      <w:pPr>
        <w:pStyle w:val="PL"/>
        <w:rPr>
          <w:snapToGrid w:val="0"/>
        </w:rPr>
      </w:pPr>
      <w:r w:rsidRPr="003526D5">
        <w:rPr>
          <w:snapToGrid w:val="0"/>
        </w:rPr>
        <w:tab/>
        <w:t>id-BHChannels-FailedToBeModified-List,</w:t>
      </w:r>
    </w:p>
    <w:p w14:paraId="3ED3379C" w14:textId="77777777" w:rsidR="007A4DB3" w:rsidRPr="003526D5" w:rsidRDefault="007A4DB3" w:rsidP="007A4DB3">
      <w:pPr>
        <w:pStyle w:val="PL"/>
        <w:rPr>
          <w:snapToGrid w:val="0"/>
        </w:rPr>
      </w:pPr>
      <w:r w:rsidRPr="003526D5">
        <w:rPr>
          <w:snapToGrid w:val="0"/>
        </w:rPr>
        <w:tab/>
        <w:t>id-BHChannels-FailedToBeSetupMod-Item,</w:t>
      </w:r>
    </w:p>
    <w:p w14:paraId="48092002" w14:textId="77777777" w:rsidR="007A4DB3" w:rsidRPr="003526D5" w:rsidRDefault="007A4DB3" w:rsidP="007A4DB3">
      <w:pPr>
        <w:pStyle w:val="PL"/>
        <w:rPr>
          <w:snapToGrid w:val="0"/>
        </w:rPr>
      </w:pPr>
      <w:r w:rsidRPr="003526D5">
        <w:rPr>
          <w:snapToGrid w:val="0"/>
        </w:rPr>
        <w:tab/>
        <w:t>id-BHChannels-FailedToBeSetupMod-List,</w:t>
      </w:r>
    </w:p>
    <w:p w14:paraId="211DB961" w14:textId="77777777" w:rsidR="007A4DB3" w:rsidRPr="003526D5" w:rsidRDefault="007A4DB3" w:rsidP="007A4DB3">
      <w:pPr>
        <w:pStyle w:val="PL"/>
        <w:rPr>
          <w:snapToGrid w:val="0"/>
        </w:rPr>
      </w:pPr>
      <w:r w:rsidRPr="003526D5">
        <w:rPr>
          <w:snapToGrid w:val="0"/>
        </w:rPr>
        <w:tab/>
        <w:t>id-BHChannels-Modified-Item,</w:t>
      </w:r>
    </w:p>
    <w:p w14:paraId="0C5D911D" w14:textId="77777777" w:rsidR="007A4DB3" w:rsidRPr="003526D5" w:rsidRDefault="007A4DB3" w:rsidP="007A4DB3">
      <w:pPr>
        <w:pStyle w:val="PL"/>
        <w:rPr>
          <w:snapToGrid w:val="0"/>
        </w:rPr>
      </w:pPr>
      <w:r w:rsidRPr="003526D5">
        <w:rPr>
          <w:snapToGrid w:val="0"/>
        </w:rPr>
        <w:tab/>
        <w:t>id-BHChannels-Modified-List,</w:t>
      </w:r>
    </w:p>
    <w:p w14:paraId="7C94B4F6" w14:textId="77777777" w:rsidR="007A4DB3" w:rsidRPr="003526D5" w:rsidRDefault="007A4DB3" w:rsidP="007A4DB3">
      <w:pPr>
        <w:pStyle w:val="PL"/>
        <w:rPr>
          <w:snapToGrid w:val="0"/>
        </w:rPr>
      </w:pPr>
      <w:r w:rsidRPr="003526D5">
        <w:rPr>
          <w:snapToGrid w:val="0"/>
        </w:rPr>
        <w:tab/>
        <w:t>id-BHChannels-SetupMod-Item,</w:t>
      </w:r>
    </w:p>
    <w:p w14:paraId="6FEF40BE" w14:textId="77777777" w:rsidR="007A4DB3" w:rsidRPr="003526D5" w:rsidRDefault="007A4DB3" w:rsidP="007A4DB3">
      <w:pPr>
        <w:pStyle w:val="PL"/>
        <w:rPr>
          <w:snapToGrid w:val="0"/>
        </w:rPr>
      </w:pPr>
      <w:r w:rsidRPr="003526D5">
        <w:rPr>
          <w:snapToGrid w:val="0"/>
        </w:rPr>
        <w:tab/>
        <w:t>id-BHChannels-SetupMod-List,</w:t>
      </w:r>
    </w:p>
    <w:p w14:paraId="4893B122" w14:textId="77777777" w:rsidR="007A4DB3" w:rsidRPr="003526D5" w:rsidRDefault="007A4DB3" w:rsidP="007A4DB3">
      <w:pPr>
        <w:pStyle w:val="PL"/>
        <w:rPr>
          <w:snapToGrid w:val="0"/>
        </w:rPr>
      </w:pPr>
      <w:r w:rsidRPr="003526D5">
        <w:rPr>
          <w:snapToGrid w:val="0"/>
        </w:rPr>
        <w:lastRenderedPageBreak/>
        <w:tab/>
        <w:t>id-BHChannels-Required-ToBeReleased-Item,</w:t>
      </w:r>
    </w:p>
    <w:p w14:paraId="64FF45C8" w14:textId="77777777" w:rsidR="007A4DB3" w:rsidRPr="003526D5" w:rsidRDefault="007A4DB3" w:rsidP="007A4DB3">
      <w:pPr>
        <w:pStyle w:val="PL"/>
        <w:rPr>
          <w:snapToGrid w:val="0"/>
        </w:rPr>
      </w:pPr>
      <w:r w:rsidRPr="003526D5">
        <w:rPr>
          <w:snapToGrid w:val="0"/>
        </w:rPr>
        <w:tab/>
        <w:t>id-BHChannels-Required-ToBeReleased-List,</w:t>
      </w:r>
    </w:p>
    <w:p w14:paraId="30250118" w14:textId="77777777" w:rsidR="007A4DB3" w:rsidRDefault="007A4DB3" w:rsidP="007A4DB3">
      <w:pPr>
        <w:pStyle w:val="PL"/>
        <w:rPr>
          <w:snapToGrid w:val="0"/>
        </w:rPr>
      </w:pPr>
      <w:r w:rsidRPr="003526D5">
        <w:rPr>
          <w:snapToGrid w:val="0"/>
        </w:rPr>
        <w:tab/>
        <w:t>id-BAPAddress,</w:t>
      </w:r>
    </w:p>
    <w:p w14:paraId="16A7BDBA" w14:textId="77777777" w:rsidR="007A4DB3" w:rsidRDefault="007A4DB3" w:rsidP="007A4DB3">
      <w:pPr>
        <w:pStyle w:val="PL"/>
        <w:rPr>
          <w:snapToGrid w:val="0"/>
        </w:rPr>
      </w:pPr>
      <w:r>
        <w:rPr>
          <w:snapToGrid w:val="0"/>
        </w:rPr>
        <w:tab/>
        <w:t>id-</w:t>
      </w:r>
      <w:r>
        <w:rPr>
          <w:snapToGrid w:val="0"/>
          <w:lang w:val="en-US"/>
        </w:rPr>
        <w:t>Configured</w:t>
      </w:r>
      <w:r w:rsidRPr="003526D5">
        <w:rPr>
          <w:snapToGrid w:val="0"/>
          <w:lang w:val="en-US"/>
        </w:rPr>
        <w:t>BAPAddress</w:t>
      </w:r>
      <w:r>
        <w:rPr>
          <w:snapToGrid w:val="0"/>
        </w:rPr>
        <w:t>,</w:t>
      </w:r>
    </w:p>
    <w:p w14:paraId="3C265167" w14:textId="77777777" w:rsidR="007A4DB3" w:rsidRDefault="007A4DB3" w:rsidP="007A4DB3">
      <w:pPr>
        <w:pStyle w:val="PL"/>
        <w:rPr>
          <w:snapToGrid w:val="0"/>
        </w:rPr>
      </w:pPr>
      <w:r>
        <w:rPr>
          <w:snapToGrid w:val="0"/>
        </w:rPr>
        <w:tab/>
      </w:r>
      <w:r w:rsidRPr="003526D5">
        <w:rPr>
          <w:snapToGrid w:val="0"/>
        </w:rPr>
        <w:t>id-BAP</w:t>
      </w:r>
      <w:r>
        <w:rPr>
          <w:snapToGrid w:val="0"/>
        </w:rPr>
        <w:t>PathID</w:t>
      </w:r>
      <w:r w:rsidRPr="003526D5">
        <w:rPr>
          <w:snapToGrid w:val="0"/>
        </w:rPr>
        <w:t>,</w:t>
      </w:r>
    </w:p>
    <w:p w14:paraId="250DA52D" w14:textId="77777777" w:rsidR="007A4DB3" w:rsidRPr="003526D5" w:rsidRDefault="007A4DB3" w:rsidP="007A4DB3">
      <w:pPr>
        <w:pStyle w:val="PL"/>
        <w:rPr>
          <w:snapToGrid w:val="0"/>
        </w:rPr>
      </w:pPr>
      <w:r>
        <w:rPr>
          <w:snapToGrid w:val="0"/>
        </w:rPr>
        <w:tab/>
      </w:r>
      <w:r w:rsidRPr="003526D5">
        <w:rPr>
          <w:snapToGrid w:val="0"/>
        </w:rPr>
        <w:t>id-BAP</w:t>
      </w:r>
      <w:r>
        <w:rPr>
          <w:snapToGrid w:val="0"/>
        </w:rPr>
        <w:t>RoutingID</w:t>
      </w:r>
      <w:r w:rsidRPr="003526D5">
        <w:rPr>
          <w:snapToGrid w:val="0"/>
        </w:rPr>
        <w:t>,</w:t>
      </w:r>
    </w:p>
    <w:p w14:paraId="17867123" w14:textId="77777777" w:rsidR="007A4DB3" w:rsidRPr="003526D5" w:rsidRDefault="007A4DB3" w:rsidP="007A4DB3">
      <w:pPr>
        <w:pStyle w:val="PL"/>
        <w:rPr>
          <w:snapToGrid w:val="0"/>
        </w:rPr>
      </w:pPr>
      <w:r w:rsidRPr="003526D5">
        <w:rPr>
          <w:snapToGrid w:val="0"/>
        </w:rPr>
        <w:tab/>
        <w:t>id-BH-Routing-Information-Added-List,</w:t>
      </w:r>
    </w:p>
    <w:p w14:paraId="1BAF11A0" w14:textId="77777777" w:rsidR="007A4DB3" w:rsidRPr="003526D5" w:rsidRDefault="007A4DB3" w:rsidP="007A4DB3">
      <w:pPr>
        <w:pStyle w:val="PL"/>
        <w:rPr>
          <w:snapToGrid w:val="0"/>
        </w:rPr>
      </w:pPr>
      <w:r w:rsidRPr="003526D5">
        <w:rPr>
          <w:snapToGrid w:val="0"/>
        </w:rPr>
        <w:tab/>
        <w:t>id-BH-Routing-Information-Added-List-Item,</w:t>
      </w:r>
    </w:p>
    <w:p w14:paraId="2643ECA9" w14:textId="77777777" w:rsidR="007A4DB3" w:rsidRPr="003526D5" w:rsidRDefault="007A4DB3" w:rsidP="007A4DB3">
      <w:pPr>
        <w:pStyle w:val="PL"/>
        <w:rPr>
          <w:snapToGrid w:val="0"/>
        </w:rPr>
      </w:pPr>
      <w:r w:rsidRPr="003526D5">
        <w:rPr>
          <w:snapToGrid w:val="0"/>
        </w:rPr>
        <w:tab/>
        <w:t>id-BH-Routing-Information-Removed-List,</w:t>
      </w:r>
    </w:p>
    <w:p w14:paraId="16DAD874" w14:textId="77777777" w:rsidR="007A4DB3" w:rsidRDefault="007A4DB3" w:rsidP="007A4DB3">
      <w:pPr>
        <w:pStyle w:val="PL"/>
        <w:rPr>
          <w:snapToGrid w:val="0"/>
        </w:rPr>
      </w:pPr>
      <w:r w:rsidRPr="003526D5">
        <w:rPr>
          <w:snapToGrid w:val="0"/>
        </w:rPr>
        <w:tab/>
        <w:t>id-BH-Routing-Information-Removed-List-Item,</w:t>
      </w:r>
    </w:p>
    <w:p w14:paraId="64AE9170" w14:textId="77777777" w:rsidR="007A4DB3" w:rsidRDefault="007A4DB3" w:rsidP="007A4DB3">
      <w:pPr>
        <w:pStyle w:val="PL"/>
        <w:rPr>
          <w:snapToGrid w:val="0"/>
        </w:rPr>
      </w:pPr>
      <w:r>
        <w:rPr>
          <w:snapToGrid w:val="0"/>
        </w:rPr>
        <w:tab/>
      </w:r>
      <w:r w:rsidRPr="002C3024">
        <w:rPr>
          <w:snapToGrid w:val="0"/>
        </w:rPr>
        <w:t>id-UL-BH-</w:t>
      </w:r>
      <w:r>
        <w:rPr>
          <w:snapToGrid w:val="0"/>
        </w:rPr>
        <w:t>Non-U</w:t>
      </w:r>
      <w:r w:rsidRPr="002C3024">
        <w:rPr>
          <w:snapToGrid w:val="0"/>
        </w:rPr>
        <w:t>P-Traffic-Ma</w:t>
      </w:r>
      <w:r>
        <w:rPr>
          <w:snapToGrid w:val="0"/>
        </w:rPr>
        <w:t>pping,</w:t>
      </w:r>
    </w:p>
    <w:p w14:paraId="180E517A" w14:textId="77777777" w:rsidR="007A4DB3" w:rsidRPr="009C2F59" w:rsidRDefault="007A4DB3" w:rsidP="007A4DB3">
      <w:pPr>
        <w:pStyle w:val="PL"/>
        <w:rPr>
          <w:snapToGrid w:val="0"/>
        </w:rPr>
      </w:pPr>
      <w:r w:rsidRPr="009C2F59">
        <w:rPr>
          <w:snapToGrid w:val="0"/>
        </w:rPr>
        <w:tab/>
        <w:t>id-Child-Nodes-List,</w:t>
      </w:r>
    </w:p>
    <w:p w14:paraId="78587C59" w14:textId="77777777" w:rsidR="007A4DB3" w:rsidRPr="009C2F59" w:rsidRDefault="007A4DB3" w:rsidP="007A4DB3">
      <w:pPr>
        <w:pStyle w:val="PL"/>
        <w:rPr>
          <w:snapToGrid w:val="0"/>
        </w:rPr>
      </w:pPr>
      <w:r w:rsidRPr="009C2F59">
        <w:rPr>
          <w:snapToGrid w:val="0"/>
        </w:rPr>
        <w:tab/>
        <w:t>id-Child-Nodes-List-Item,</w:t>
      </w:r>
    </w:p>
    <w:p w14:paraId="75A76A06" w14:textId="77777777" w:rsidR="007A4DB3" w:rsidRPr="009C2F59" w:rsidRDefault="007A4DB3" w:rsidP="007A4DB3">
      <w:pPr>
        <w:pStyle w:val="PL"/>
        <w:rPr>
          <w:snapToGrid w:val="0"/>
        </w:rPr>
      </w:pPr>
      <w:r w:rsidRPr="009C2F59">
        <w:rPr>
          <w:snapToGrid w:val="0"/>
        </w:rPr>
        <w:tab/>
        <w:t xml:space="preserve">id-Activated-Cells-to-be-Updated-List, </w:t>
      </w:r>
    </w:p>
    <w:p w14:paraId="329B6696" w14:textId="3BA07353" w:rsidR="007A4DB3" w:rsidRDefault="007A4DB3" w:rsidP="007A4DB3">
      <w:pPr>
        <w:pStyle w:val="PL"/>
        <w:rPr>
          <w:ins w:id="692" w:author="Ericsson User" w:date="2020-04-08T17:21:00Z"/>
          <w:snapToGrid w:val="0"/>
        </w:rPr>
      </w:pPr>
      <w:r w:rsidRPr="009C2F59">
        <w:rPr>
          <w:snapToGrid w:val="0"/>
        </w:rPr>
        <w:tab/>
        <w:t>id-Activated-Cells-to-be-Updated-List-Item,</w:t>
      </w:r>
    </w:p>
    <w:p w14:paraId="157506BB" w14:textId="1D36F1D4" w:rsidR="005535A5" w:rsidRPr="003526D5" w:rsidRDefault="005535A5" w:rsidP="007A4DB3">
      <w:pPr>
        <w:pStyle w:val="PL"/>
        <w:rPr>
          <w:snapToGrid w:val="0"/>
        </w:rPr>
      </w:pPr>
      <w:ins w:id="693" w:author="Ericsson User" w:date="2020-04-08T17:21:00Z">
        <w:r>
          <w:rPr>
            <w:snapToGrid w:val="0"/>
          </w:rPr>
          <w:tab/>
          <w:t>id-</w:t>
        </w:r>
      </w:ins>
      <w:ins w:id="694" w:author="Ericsson User" w:date="2020-04-08T18:23:00Z">
        <w:r w:rsidR="00CA43AF">
          <w:rPr>
            <w:snapToGrid w:val="0"/>
          </w:rPr>
          <w:t>IAB</w:t>
        </w:r>
      </w:ins>
      <w:ins w:id="695" w:author="Ericsson User" w:date="2020-04-08T17:21:00Z">
        <w:r>
          <w:t>Numberv4</w:t>
        </w:r>
      </w:ins>
      <w:ins w:id="696" w:author="Ericsson User" w:date="2020-04-08T17:24:00Z">
        <w:r>
          <w:t>Addresse</w:t>
        </w:r>
      </w:ins>
      <w:ins w:id="697" w:author="Ericsson User" w:date="2020-04-08T17:21:00Z">
        <w:r>
          <w:t>sRequested,</w:t>
        </w:r>
      </w:ins>
    </w:p>
    <w:p w14:paraId="6B336617" w14:textId="60C70C4E" w:rsidR="00171DA0" w:rsidRPr="00927B1D" w:rsidRDefault="00FB51DD" w:rsidP="00171DA0">
      <w:pPr>
        <w:pStyle w:val="PL"/>
        <w:ind w:left="384"/>
        <w:rPr>
          <w:ins w:id="698" w:author="Ericsson User" w:date="2020-04-07T23:21:00Z"/>
          <w:snapToGrid w:val="0"/>
        </w:rPr>
      </w:pPr>
      <w:ins w:id="699" w:author="Ericsson User" w:date="2020-04-07T23:22:00Z">
        <w:r>
          <w:rPr>
            <w:snapToGrid w:val="0"/>
          </w:rPr>
          <w:t>id-</w:t>
        </w:r>
      </w:ins>
      <w:ins w:id="700" w:author="Ericsson User" w:date="2020-04-07T23:21:00Z">
        <w:r w:rsidR="00171DA0" w:rsidRPr="00927B1D">
          <w:rPr>
            <w:snapToGrid w:val="0"/>
          </w:rPr>
          <w:t>IABTNLAddressesRequested,</w:t>
        </w:r>
      </w:ins>
    </w:p>
    <w:p w14:paraId="2DE07E63" w14:textId="4DB062E9" w:rsidR="00171DA0" w:rsidRPr="00927B1D" w:rsidRDefault="00FB51DD" w:rsidP="00171DA0">
      <w:pPr>
        <w:pStyle w:val="PL"/>
        <w:ind w:left="384"/>
        <w:rPr>
          <w:ins w:id="701" w:author="Ericsson User" w:date="2020-04-07T23:21:00Z"/>
          <w:snapToGrid w:val="0"/>
        </w:rPr>
      </w:pPr>
      <w:ins w:id="702" w:author="Ericsson User" w:date="2020-04-07T23:22:00Z">
        <w:r>
          <w:rPr>
            <w:snapToGrid w:val="0"/>
          </w:rPr>
          <w:t>id-</w:t>
        </w:r>
      </w:ins>
      <w:ins w:id="703" w:author="Ericsson User" w:date="2020-04-08T18:23:00Z">
        <w:r w:rsidR="00CA43AF">
          <w:rPr>
            <w:snapToGrid w:val="0"/>
          </w:rPr>
          <w:t>IAB-</w:t>
        </w:r>
      </w:ins>
      <w:ins w:id="704" w:author="Ericsson User" w:date="2020-04-07T23:21:00Z">
        <w:r w:rsidR="00171DA0" w:rsidRPr="00927B1D">
          <w:rPr>
            <w:snapToGrid w:val="0"/>
          </w:rPr>
          <w:t>Allocated-TNL-Address-List,</w:t>
        </w:r>
      </w:ins>
    </w:p>
    <w:p w14:paraId="185D6386" w14:textId="7DBD3120" w:rsidR="00171DA0" w:rsidRPr="00927B1D" w:rsidRDefault="00FB51DD" w:rsidP="00171DA0">
      <w:pPr>
        <w:pStyle w:val="PL"/>
        <w:ind w:left="384"/>
        <w:rPr>
          <w:ins w:id="705" w:author="Ericsson User" w:date="2020-04-07T23:21:00Z"/>
          <w:snapToGrid w:val="0"/>
        </w:rPr>
      </w:pPr>
      <w:ins w:id="706" w:author="Ericsson User" w:date="2020-04-07T23:22:00Z">
        <w:r>
          <w:rPr>
            <w:snapToGrid w:val="0"/>
          </w:rPr>
          <w:t>id-</w:t>
        </w:r>
      </w:ins>
      <w:ins w:id="707" w:author="Ericsson User" w:date="2020-04-08T18:23:00Z">
        <w:r w:rsidR="00CA43AF">
          <w:rPr>
            <w:snapToGrid w:val="0"/>
          </w:rPr>
          <w:t>IAB-</w:t>
        </w:r>
      </w:ins>
      <w:ins w:id="708" w:author="Ericsson User" w:date="2020-04-07T23:21:00Z">
        <w:r w:rsidR="00171DA0" w:rsidRPr="00927B1D">
          <w:rPr>
            <w:snapToGrid w:val="0"/>
          </w:rPr>
          <w:t>Allocated-TNL-Address-Item,</w:t>
        </w:r>
      </w:ins>
    </w:p>
    <w:p w14:paraId="51BFD110" w14:textId="541B14E9" w:rsidR="00171DA0" w:rsidRPr="00927B1D" w:rsidRDefault="00FB51DD" w:rsidP="00171DA0">
      <w:pPr>
        <w:pStyle w:val="PL"/>
        <w:ind w:left="384"/>
        <w:rPr>
          <w:ins w:id="709" w:author="Ericsson User" w:date="2020-04-07T23:21:00Z"/>
          <w:snapToGrid w:val="0"/>
        </w:rPr>
      </w:pPr>
      <w:ins w:id="710" w:author="Ericsson User" w:date="2020-04-07T23:22:00Z">
        <w:r>
          <w:rPr>
            <w:snapToGrid w:val="0"/>
          </w:rPr>
          <w:t>id-</w:t>
        </w:r>
      </w:ins>
      <w:ins w:id="711" w:author="Ericsson User" w:date="2020-04-08T18:23:00Z">
        <w:r w:rsidR="00CA43AF">
          <w:rPr>
            <w:snapToGrid w:val="0"/>
          </w:rPr>
          <w:t>IAB-</w:t>
        </w:r>
      </w:ins>
      <w:ins w:id="712" w:author="Ericsson User" w:date="2020-04-07T23:21:00Z">
        <w:r w:rsidR="00171DA0" w:rsidRPr="00927B1D">
          <w:rPr>
            <w:snapToGrid w:val="0"/>
          </w:rPr>
          <w:t>TNL-Addresses-To-Remove-List,</w:t>
        </w:r>
      </w:ins>
    </w:p>
    <w:p w14:paraId="6CF1879E" w14:textId="4B67D235" w:rsidR="00171DA0" w:rsidRDefault="00171DA0" w:rsidP="00171DA0">
      <w:pPr>
        <w:pStyle w:val="PL"/>
        <w:rPr>
          <w:ins w:id="713" w:author="Ericsson User" w:date="2020-04-08T18:12:00Z"/>
          <w:snapToGrid w:val="0"/>
        </w:rPr>
      </w:pPr>
      <w:ins w:id="714" w:author="Ericsson User" w:date="2020-04-07T23:22:00Z">
        <w:r>
          <w:rPr>
            <w:snapToGrid w:val="0"/>
          </w:rPr>
          <w:tab/>
        </w:r>
      </w:ins>
      <w:ins w:id="715" w:author="Ericsson User" w:date="2020-04-08T18:12:00Z">
        <w:r w:rsidR="00E43D39">
          <w:rPr>
            <w:snapToGrid w:val="0"/>
          </w:rPr>
          <w:t>i</w:t>
        </w:r>
      </w:ins>
      <w:ins w:id="716" w:author="Ericsson User" w:date="2020-04-07T23:22:00Z">
        <w:r w:rsidR="00FB51DD">
          <w:rPr>
            <w:snapToGrid w:val="0"/>
          </w:rPr>
          <w:t>d-</w:t>
        </w:r>
      </w:ins>
      <w:ins w:id="717" w:author="Ericsson User" w:date="2020-04-08T18:23:00Z">
        <w:r w:rsidR="00CA43AF">
          <w:rPr>
            <w:snapToGrid w:val="0"/>
          </w:rPr>
          <w:t>IAB-</w:t>
        </w:r>
      </w:ins>
      <w:ins w:id="718" w:author="Ericsson User" w:date="2020-04-07T23:21:00Z">
        <w:r w:rsidRPr="00927B1D">
          <w:rPr>
            <w:snapToGrid w:val="0"/>
          </w:rPr>
          <w:t>TNL-Addresses-To-Remove-Item</w:t>
        </w:r>
        <w:r>
          <w:rPr>
            <w:snapToGrid w:val="0"/>
          </w:rPr>
          <w:t>,</w:t>
        </w:r>
      </w:ins>
    </w:p>
    <w:p w14:paraId="244C582F" w14:textId="2F436597" w:rsidR="00E43D39" w:rsidRDefault="00E43D39" w:rsidP="00171DA0">
      <w:pPr>
        <w:pStyle w:val="PL"/>
        <w:rPr>
          <w:ins w:id="719" w:author="Ericsson User" w:date="2020-04-07T23:22:00Z"/>
          <w:snapToGrid w:val="0"/>
        </w:rPr>
      </w:pPr>
      <w:ins w:id="720" w:author="Ericsson User" w:date="2020-04-08T18:12:00Z">
        <w:r>
          <w:rPr>
            <w:snapToGrid w:val="0"/>
          </w:rPr>
          <w:tab/>
        </w:r>
        <w:r w:rsidRPr="008A733E">
          <w:rPr>
            <w:snapToGrid w:val="0"/>
            <w:lang w:eastAsia="zh-CN"/>
          </w:rPr>
          <w:t>id-</w:t>
        </w:r>
        <w:r>
          <w:t>IPv6Prefix,</w:t>
        </w:r>
      </w:ins>
    </w:p>
    <w:p w14:paraId="20151F77" w14:textId="3E7A17D8" w:rsidR="00507DB9" w:rsidRDefault="00507DB9" w:rsidP="00171DA0">
      <w:pPr>
        <w:pStyle w:val="PL"/>
        <w:rPr>
          <w:rFonts w:eastAsia="SimSun"/>
          <w:snapToGrid w:val="0"/>
          <w:lang w:eastAsia="en-US"/>
        </w:rPr>
      </w:pPr>
      <w:r w:rsidRPr="00602F67">
        <w:rPr>
          <w:rFonts w:eastAsia="SimSun"/>
          <w:snapToGrid w:val="0"/>
          <w:lang w:eastAsia="en-US"/>
        </w:rPr>
        <w:tab/>
      </w:r>
      <w:r w:rsidRPr="00436FD8">
        <w:rPr>
          <w:rFonts w:eastAsia="SimSun"/>
          <w:snapToGrid w:val="0"/>
          <w:lang w:eastAsia="en-US"/>
        </w:rPr>
        <w:t>maxCellingNBDU,</w:t>
      </w:r>
    </w:p>
    <w:p w14:paraId="6564CBEE"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maxnoofCandidateSpCells,</w:t>
      </w:r>
    </w:p>
    <w:p w14:paraId="66F05009"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maxnoofDRBs,</w:t>
      </w:r>
    </w:p>
    <w:p w14:paraId="2C3B5CA9"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maxnoofErrors,</w:t>
      </w:r>
    </w:p>
    <w:p w14:paraId="7C5E8EBE"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maxnoofIndividualF1ConnectionsToReset,</w:t>
      </w:r>
    </w:p>
    <w:p w14:paraId="5296F693"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r>
      <w:r w:rsidRPr="00436FD8">
        <w:t>maxnoof</w:t>
      </w:r>
      <w:r w:rsidRPr="00436FD8">
        <w:rPr>
          <w:lang w:eastAsia="zh-CN"/>
        </w:rPr>
        <w:t>Potential</w:t>
      </w:r>
      <w:r w:rsidRPr="00436FD8">
        <w:t>S</w:t>
      </w:r>
      <w:r w:rsidRPr="00436FD8">
        <w:rPr>
          <w:lang w:eastAsia="zh-CN"/>
        </w:rPr>
        <w:t>p</w:t>
      </w:r>
      <w:r w:rsidRPr="00436FD8">
        <w:t>Cells,</w:t>
      </w:r>
    </w:p>
    <w:p w14:paraId="047E4072"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maxnoofSCells,</w:t>
      </w:r>
    </w:p>
    <w:p w14:paraId="7A7AFD1F"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maxnoofSRBs,</w:t>
      </w:r>
    </w:p>
    <w:p w14:paraId="5B4D98CE"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maxnoofPagingCells,</w:t>
      </w:r>
    </w:p>
    <w:p w14:paraId="4AEBEB21" w14:textId="77777777" w:rsidR="00507DB9" w:rsidRPr="00436FD8" w:rsidRDefault="00507DB9" w:rsidP="00507DB9">
      <w:pPr>
        <w:pStyle w:val="PL"/>
        <w:rPr>
          <w:rFonts w:eastAsia="SimSun"/>
          <w:snapToGrid w:val="0"/>
          <w:lang w:eastAsia="en-US"/>
        </w:rPr>
      </w:pPr>
      <w:r w:rsidRPr="00436FD8">
        <w:rPr>
          <w:rFonts w:eastAsia="SimSun"/>
          <w:snapToGrid w:val="0"/>
          <w:lang w:eastAsia="en-US"/>
        </w:rPr>
        <w:tab/>
        <w:t>maxnoofTNLAssociations,</w:t>
      </w:r>
    </w:p>
    <w:p w14:paraId="57A83817" w14:textId="77777777" w:rsidR="00507DB9" w:rsidRPr="00462755" w:rsidRDefault="00507DB9" w:rsidP="00507DB9">
      <w:pPr>
        <w:pStyle w:val="PL"/>
        <w:rPr>
          <w:snapToGrid w:val="0"/>
          <w:lang w:eastAsia="zh-CN"/>
        </w:rPr>
      </w:pPr>
      <w:r w:rsidRPr="00436FD8">
        <w:rPr>
          <w:rFonts w:eastAsia="SimSun"/>
          <w:snapToGrid w:val="0"/>
          <w:lang w:eastAsia="en-US"/>
        </w:rPr>
        <w:tab/>
      </w:r>
      <w:r w:rsidRPr="00462755">
        <w:rPr>
          <w:rFonts w:eastAsia="SimSun"/>
          <w:snapToGrid w:val="0"/>
          <w:lang w:eastAsia="en-US"/>
        </w:rPr>
        <w:t>maxCellineNB</w:t>
      </w:r>
      <w:r w:rsidRPr="00462755">
        <w:rPr>
          <w:snapToGrid w:val="0"/>
          <w:lang w:eastAsia="zh-CN"/>
        </w:rPr>
        <w:t>,</w:t>
      </w:r>
    </w:p>
    <w:p w14:paraId="6B7CA1CB" w14:textId="77777777" w:rsidR="00507DB9" w:rsidRPr="00462755" w:rsidRDefault="00507DB9" w:rsidP="00507DB9">
      <w:pPr>
        <w:pStyle w:val="PL"/>
        <w:rPr>
          <w:rFonts w:cs="Arial"/>
          <w:szCs w:val="18"/>
          <w:lang w:eastAsia="ja-JP"/>
        </w:rPr>
      </w:pPr>
      <w:r w:rsidRPr="00462755">
        <w:rPr>
          <w:rFonts w:cs="Arial"/>
          <w:szCs w:val="18"/>
          <w:lang w:eastAsia="zh-CN"/>
        </w:rPr>
        <w:tab/>
      </w:r>
      <w:r w:rsidRPr="00462755">
        <w:rPr>
          <w:rFonts w:cs="Arial"/>
          <w:szCs w:val="18"/>
          <w:lang w:eastAsia="ja-JP"/>
        </w:rPr>
        <w:t>maxnoofUEIDs,</w:t>
      </w:r>
    </w:p>
    <w:p w14:paraId="2757E7FA" w14:textId="77777777" w:rsidR="00507DB9" w:rsidRPr="00462755" w:rsidRDefault="00507DB9" w:rsidP="00507DB9">
      <w:pPr>
        <w:pStyle w:val="PL"/>
        <w:rPr>
          <w:rFonts w:cs="Arial"/>
          <w:szCs w:val="18"/>
          <w:lang w:eastAsia="ja-JP"/>
        </w:rPr>
      </w:pPr>
      <w:r w:rsidRPr="00462755">
        <w:rPr>
          <w:rFonts w:cs="Arial"/>
          <w:szCs w:val="18"/>
          <w:lang w:eastAsia="ja-JP"/>
        </w:rPr>
        <w:tab/>
        <w:t>maxnoofslots</w:t>
      </w:r>
      <w:r w:rsidRPr="00522035">
        <w:rPr>
          <w:rFonts w:cs="Arial"/>
          <w:szCs w:val="18"/>
          <w:lang w:val="en-US" w:eastAsia="ja-JP"/>
        </w:rPr>
        <w:t>,</w:t>
      </w:r>
    </w:p>
    <w:p w14:paraId="726B25C7" w14:textId="77777777" w:rsidR="00507DB9" w:rsidRDefault="00507DB9" w:rsidP="00507DB9">
      <w:pPr>
        <w:pStyle w:val="PL"/>
        <w:rPr>
          <w:rFonts w:cs="Arial"/>
          <w:szCs w:val="18"/>
          <w:lang w:val="en-US" w:eastAsia="ja-JP"/>
        </w:rPr>
      </w:pPr>
      <w:r w:rsidRPr="00522035">
        <w:rPr>
          <w:rFonts w:cs="Arial"/>
          <w:szCs w:val="18"/>
          <w:lang w:val="en-US" w:eastAsia="ja-JP"/>
        </w:rPr>
        <w:tab/>
        <w:t>maxnoofBH</w:t>
      </w:r>
      <w:r>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139539D5" w14:textId="77777777" w:rsidR="00507DB9" w:rsidRDefault="00507DB9" w:rsidP="00507DB9">
      <w:pPr>
        <w:pStyle w:val="PL"/>
        <w:rPr>
          <w:rFonts w:cs="Arial"/>
          <w:szCs w:val="18"/>
          <w:lang w:val="en-US" w:eastAsia="ja-JP"/>
        </w:rPr>
      </w:pPr>
      <w:r>
        <w:rPr>
          <w:rFonts w:cs="Arial"/>
          <w:szCs w:val="18"/>
          <w:lang w:val="en-US" w:eastAsia="ja-JP"/>
        </w:rPr>
        <w:tab/>
      </w:r>
      <w:r w:rsidRPr="00E505DD">
        <w:rPr>
          <w:rFonts w:cs="Arial"/>
          <w:szCs w:val="18"/>
          <w:lang w:val="en-US" w:eastAsia="ja-JP"/>
        </w:rPr>
        <w:t>maxnoofRoutingEntries</w:t>
      </w:r>
      <w:r>
        <w:rPr>
          <w:rFonts w:cs="Arial"/>
          <w:szCs w:val="18"/>
          <w:lang w:val="en-US" w:eastAsia="ja-JP"/>
        </w:rPr>
        <w:t>,</w:t>
      </w:r>
    </w:p>
    <w:p w14:paraId="5ED861A4" w14:textId="77777777" w:rsidR="00507DB9" w:rsidRPr="00F324D9" w:rsidRDefault="00507DB9" w:rsidP="00507DB9">
      <w:pPr>
        <w:pStyle w:val="PL"/>
        <w:rPr>
          <w:rFonts w:cs="Arial"/>
          <w:szCs w:val="18"/>
          <w:lang w:val="en-US" w:eastAsia="ja-JP"/>
        </w:rPr>
      </w:pPr>
      <w:r w:rsidRPr="00F324D9">
        <w:rPr>
          <w:rFonts w:cs="Arial"/>
          <w:szCs w:val="18"/>
          <w:lang w:val="en-US" w:eastAsia="ja-JP"/>
        </w:rPr>
        <w:tab/>
        <w:t>maxnoofChildIABNodes,</w:t>
      </w:r>
    </w:p>
    <w:p w14:paraId="74D30351" w14:textId="3EC924EC" w:rsidR="005E3F78" w:rsidRPr="00507DB9" w:rsidRDefault="00507DB9" w:rsidP="00F909EC">
      <w:pPr>
        <w:pStyle w:val="PL"/>
        <w:rPr>
          <w:ins w:id="721" w:author="Ericsson User" w:date="2019-11-07T19:58:00Z"/>
          <w:rFonts w:cs="Arial"/>
          <w:szCs w:val="18"/>
          <w:lang w:val="en-US" w:eastAsia="ja-JP"/>
        </w:rPr>
      </w:pPr>
      <w:r w:rsidRPr="00F324D9">
        <w:rPr>
          <w:rFonts w:cs="Arial"/>
          <w:szCs w:val="18"/>
          <w:lang w:val="en-US" w:eastAsia="ja-JP"/>
        </w:rPr>
        <w:tab/>
        <w:t>maxnoofServedCellsIAB</w:t>
      </w:r>
      <w:ins w:id="722" w:author="Ericsson User" w:date="2019-11-07T19:58:00Z">
        <w:r w:rsidR="006D7A53">
          <w:rPr>
            <w:rFonts w:cs="Arial"/>
            <w:szCs w:val="18"/>
            <w:lang w:eastAsia="ja-JP"/>
          </w:rPr>
          <w:t>,</w:t>
        </w:r>
      </w:ins>
    </w:p>
    <w:p w14:paraId="0BAC58E8" w14:textId="14E981FC" w:rsidR="006D7A53" w:rsidRPr="00947439" w:rsidDel="00507DB9" w:rsidRDefault="00507DB9" w:rsidP="00F909EC">
      <w:pPr>
        <w:pStyle w:val="PL"/>
        <w:rPr>
          <w:del w:id="723" w:author="Ericsson User" w:date="2020-04-07T23:18:00Z"/>
          <w:rFonts w:cs="Arial"/>
          <w:szCs w:val="18"/>
          <w:lang w:eastAsia="ja-JP"/>
        </w:rPr>
      </w:pPr>
      <w:ins w:id="724" w:author="Ericsson User" w:date="2020-04-07T23:18:00Z">
        <w:r>
          <w:tab/>
        </w:r>
        <w:r w:rsidRPr="00627919">
          <w:t>maxnoof</w:t>
        </w:r>
      </w:ins>
      <w:ins w:id="725" w:author="Ericsson User" w:date="2020-04-07T23:19:00Z">
        <w:r w:rsidR="00CD7FBA">
          <w:t>Individual</w:t>
        </w:r>
      </w:ins>
      <w:ins w:id="726" w:author="Ericsson User" w:date="2020-04-07T23:18:00Z">
        <w:r>
          <w:t>TLAs</w:t>
        </w:r>
        <w:r w:rsidRPr="00627919">
          <w:t>IAB</w:t>
        </w:r>
      </w:ins>
    </w:p>
    <w:p w14:paraId="5E331F21" w14:textId="77777777" w:rsidR="005E3F78" w:rsidRPr="00947439" w:rsidRDefault="005E3F78" w:rsidP="00F909EC">
      <w:pPr>
        <w:pStyle w:val="PL"/>
        <w:rPr>
          <w:snapToGrid w:val="0"/>
          <w:lang w:eastAsia="zh-CN"/>
        </w:rPr>
      </w:pPr>
    </w:p>
    <w:p w14:paraId="6A3E139F" w14:textId="77777777" w:rsidR="005E3F78" w:rsidRPr="00947439" w:rsidRDefault="005E3F78" w:rsidP="00F909EC">
      <w:pPr>
        <w:pStyle w:val="PL"/>
        <w:rPr>
          <w:rFonts w:eastAsia="SimSun"/>
          <w:snapToGrid w:val="0"/>
          <w:lang w:eastAsia="en-US"/>
        </w:rPr>
      </w:pPr>
    </w:p>
    <w:p w14:paraId="6A83A469" w14:textId="77777777" w:rsidR="005E3F78" w:rsidRPr="00947439" w:rsidRDefault="005E3F78" w:rsidP="00F909EC">
      <w:pPr>
        <w:pStyle w:val="PL"/>
        <w:rPr>
          <w:snapToGrid w:val="0"/>
        </w:rPr>
      </w:pPr>
    </w:p>
    <w:p w14:paraId="57472E54" w14:textId="77777777" w:rsidR="005E3F78" w:rsidRPr="00947439" w:rsidRDefault="005E3F78" w:rsidP="00F909EC">
      <w:pPr>
        <w:pStyle w:val="PL"/>
        <w:rPr>
          <w:snapToGrid w:val="0"/>
        </w:rPr>
      </w:pPr>
      <w:r w:rsidRPr="00947439">
        <w:rPr>
          <w:snapToGrid w:val="0"/>
        </w:rPr>
        <w:t>FROM F1AP-Constants;</w:t>
      </w:r>
    </w:p>
    <w:p w14:paraId="60C932B7" w14:textId="77777777" w:rsidR="005E3F78" w:rsidRPr="00947439" w:rsidRDefault="005E3F78" w:rsidP="00F909EC">
      <w:pPr>
        <w:pStyle w:val="PL"/>
        <w:rPr>
          <w:snapToGrid w:val="0"/>
        </w:rPr>
      </w:pPr>
    </w:p>
    <w:p w14:paraId="21AB8D65" w14:textId="77777777" w:rsidR="005E3F78" w:rsidRPr="00947439" w:rsidRDefault="005E3F78" w:rsidP="00F909EC">
      <w:pPr>
        <w:pStyle w:val="PL"/>
        <w:rPr>
          <w:snapToGrid w:val="0"/>
        </w:rPr>
      </w:pPr>
    </w:p>
    <w:p w14:paraId="4D5C1948" w14:textId="77777777" w:rsidR="005E3F78" w:rsidRPr="00947439" w:rsidRDefault="005E3F78" w:rsidP="00F909EC">
      <w:pPr>
        <w:pStyle w:val="PL"/>
        <w:rPr>
          <w:snapToGrid w:val="0"/>
          <w:lang w:eastAsia="zh-CN"/>
        </w:rPr>
      </w:pPr>
      <w:r w:rsidRPr="00947439">
        <w:rPr>
          <w:snapToGrid w:val="0"/>
          <w:lang w:eastAsia="zh-CN"/>
        </w:rPr>
        <w:t>-- **************************************************************</w:t>
      </w:r>
    </w:p>
    <w:p w14:paraId="6142C4D5" w14:textId="77777777" w:rsidR="005E3F78" w:rsidRPr="00947439" w:rsidRDefault="005E3F78" w:rsidP="00F909EC">
      <w:pPr>
        <w:pStyle w:val="PL"/>
        <w:rPr>
          <w:snapToGrid w:val="0"/>
          <w:lang w:eastAsia="zh-CN"/>
        </w:rPr>
      </w:pPr>
      <w:r w:rsidRPr="00947439">
        <w:rPr>
          <w:snapToGrid w:val="0"/>
          <w:lang w:eastAsia="zh-CN"/>
        </w:rPr>
        <w:t>--</w:t>
      </w:r>
    </w:p>
    <w:p w14:paraId="59860BE0" w14:textId="77777777" w:rsidR="005E3F78" w:rsidRPr="00947439" w:rsidRDefault="005E3F78" w:rsidP="00F909EC">
      <w:pPr>
        <w:pStyle w:val="PL"/>
        <w:rPr>
          <w:snapToGrid w:val="0"/>
          <w:lang w:eastAsia="zh-CN"/>
        </w:rPr>
      </w:pPr>
      <w:r w:rsidRPr="00947439">
        <w:rPr>
          <w:snapToGrid w:val="0"/>
          <w:lang w:eastAsia="zh-CN"/>
        </w:rPr>
        <w:t>-- RESET ELEMENTARY PROCEDURE</w:t>
      </w:r>
    </w:p>
    <w:p w14:paraId="06826AD1" w14:textId="77777777" w:rsidR="005E3F78" w:rsidRPr="00947439" w:rsidRDefault="005E3F78" w:rsidP="00F909EC">
      <w:pPr>
        <w:pStyle w:val="PL"/>
        <w:rPr>
          <w:snapToGrid w:val="0"/>
          <w:lang w:eastAsia="zh-CN"/>
        </w:rPr>
      </w:pPr>
      <w:r w:rsidRPr="00947439">
        <w:rPr>
          <w:snapToGrid w:val="0"/>
          <w:lang w:eastAsia="zh-CN"/>
        </w:rPr>
        <w:t>--</w:t>
      </w:r>
    </w:p>
    <w:p w14:paraId="5448909E" w14:textId="77777777" w:rsidR="005E3F78" w:rsidRPr="00947439" w:rsidRDefault="005E3F78" w:rsidP="00F909EC">
      <w:pPr>
        <w:pStyle w:val="PL"/>
        <w:rPr>
          <w:snapToGrid w:val="0"/>
          <w:lang w:eastAsia="zh-CN"/>
        </w:rPr>
      </w:pPr>
      <w:r w:rsidRPr="00947439">
        <w:rPr>
          <w:snapToGrid w:val="0"/>
          <w:lang w:eastAsia="zh-CN"/>
        </w:rPr>
        <w:t>-- **************************************************************</w:t>
      </w:r>
    </w:p>
    <w:p w14:paraId="286CCA79" w14:textId="15ACC52D" w:rsidR="00096A8E" w:rsidRDefault="00096A8E" w:rsidP="00F909EC">
      <w:pPr>
        <w:pStyle w:val="PL"/>
        <w:rPr>
          <w:rFonts w:asciiTheme="minorHAnsi" w:hAnsiTheme="minorHAnsi" w:cstheme="minorHAnsi"/>
          <w:sz w:val="22"/>
          <w:lang w:val="en-US"/>
        </w:rPr>
      </w:pPr>
    </w:p>
    <w:p w14:paraId="62583D55" w14:textId="6720C199" w:rsidR="005E3F78" w:rsidRDefault="005E3F78"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6EB003AA" w14:textId="77777777" w:rsidR="00AE55CD" w:rsidRDefault="00AE55CD" w:rsidP="00F909EC">
      <w:pPr>
        <w:pStyle w:val="PL"/>
        <w:rPr>
          <w:rFonts w:ascii="Arial" w:hAnsi="Arial" w:cs="Arial"/>
          <w:b/>
          <w:bCs/>
          <w:color w:val="FF0000"/>
          <w:sz w:val="20"/>
          <w:szCs w:val="24"/>
        </w:rPr>
      </w:pPr>
    </w:p>
    <w:p w14:paraId="4D972203" w14:textId="77777777" w:rsidR="00E466D8" w:rsidRDefault="00E466D8" w:rsidP="00E466D8">
      <w:pPr>
        <w:pStyle w:val="PL"/>
        <w:rPr>
          <w:rFonts w:cs="Courier New"/>
          <w:bCs/>
          <w:lang w:val="en-US"/>
        </w:rPr>
      </w:pPr>
    </w:p>
    <w:p w14:paraId="3A00A941" w14:textId="77777777" w:rsidR="00E466D8" w:rsidRPr="00815792" w:rsidRDefault="00E466D8" w:rsidP="00E466D8">
      <w:pPr>
        <w:pStyle w:val="PL"/>
      </w:pPr>
      <w:r w:rsidRPr="00815792">
        <w:t>-- **************************************************************</w:t>
      </w:r>
    </w:p>
    <w:p w14:paraId="4669E620" w14:textId="77777777" w:rsidR="00E466D8" w:rsidRPr="00815792" w:rsidRDefault="00E466D8" w:rsidP="00E466D8">
      <w:pPr>
        <w:pStyle w:val="PL"/>
      </w:pPr>
      <w:r w:rsidRPr="00815792">
        <w:t>--</w:t>
      </w:r>
    </w:p>
    <w:p w14:paraId="67AE2659" w14:textId="77777777" w:rsidR="00E466D8" w:rsidRPr="00815792" w:rsidRDefault="00E466D8" w:rsidP="00E466D8">
      <w:pPr>
        <w:pStyle w:val="PL"/>
        <w:outlineLvl w:val="3"/>
        <w:rPr>
          <w:noProof w:val="0"/>
        </w:rPr>
      </w:pPr>
      <w:r w:rsidRPr="00815792">
        <w:rPr>
          <w:noProof w:val="0"/>
        </w:rPr>
        <w:t xml:space="preserve">-- </w:t>
      </w:r>
      <w:r>
        <w:rPr>
          <w:noProof w:val="0"/>
        </w:rPr>
        <w:t>BH Routing Configuration</w:t>
      </w:r>
      <w:r w:rsidRPr="00815792">
        <w:rPr>
          <w:noProof w:val="0"/>
        </w:rPr>
        <w:t xml:space="preserve"> ELEMENTARY PROCEDURE</w:t>
      </w:r>
    </w:p>
    <w:p w14:paraId="1F022489" w14:textId="77777777" w:rsidR="00E466D8" w:rsidRPr="00815792" w:rsidRDefault="00E466D8" w:rsidP="00E466D8">
      <w:pPr>
        <w:pStyle w:val="PL"/>
      </w:pPr>
      <w:r w:rsidRPr="00815792">
        <w:t>--</w:t>
      </w:r>
    </w:p>
    <w:p w14:paraId="30406D71" w14:textId="77777777" w:rsidR="00E466D8" w:rsidRPr="00815792" w:rsidRDefault="00E466D8" w:rsidP="00E466D8">
      <w:pPr>
        <w:pStyle w:val="PL"/>
      </w:pPr>
      <w:r w:rsidRPr="00815792">
        <w:t>-- **************************************************************</w:t>
      </w:r>
    </w:p>
    <w:p w14:paraId="32B36171" w14:textId="77777777" w:rsidR="00E466D8" w:rsidRPr="00815792" w:rsidRDefault="00E466D8" w:rsidP="00E466D8">
      <w:pPr>
        <w:pStyle w:val="PL"/>
        <w:rPr>
          <w:rFonts w:cs="Courier New"/>
          <w:bCs/>
          <w:lang w:val="en-US"/>
        </w:rPr>
      </w:pPr>
    </w:p>
    <w:p w14:paraId="26ADFA47" w14:textId="77777777" w:rsidR="00E466D8" w:rsidRDefault="00E466D8" w:rsidP="00E466D8">
      <w:pPr>
        <w:pStyle w:val="PL"/>
        <w:rPr>
          <w:noProof w:val="0"/>
        </w:rPr>
      </w:pPr>
      <w:r w:rsidRPr="009E5775">
        <w:rPr>
          <w:noProof w:val="0"/>
        </w:rPr>
        <w:t>-- **************************************************************</w:t>
      </w:r>
    </w:p>
    <w:p w14:paraId="7B67418B" w14:textId="77777777" w:rsidR="00E466D8" w:rsidRPr="009E5775" w:rsidRDefault="00E466D8" w:rsidP="00E466D8">
      <w:pPr>
        <w:pStyle w:val="PL"/>
        <w:rPr>
          <w:noProof w:val="0"/>
        </w:rPr>
      </w:pPr>
      <w:r w:rsidRPr="009E5775">
        <w:rPr>
          <w:noProof w:val="0"/>
        </w:rPr>
        <w:t>--</w:t>
      </w:r>
    </w:p>
    <w:p w14:paraId="434A63D6" w14:textId="77777777" w:rsidR="00E466D8" w:rsidRPr="009E5775" w:rsidRDefault="00E466D8" w:rsidP="00E466D8">
      <w:pPr>
        <w:pStyle w:val="PL"/>
        <w:outlineLvl w:val="4"/>
        <w:rPr>
          <w:noProof w:val="0"/>
        </w:rPr>
      </w:pPr>
      <w:r w:rsidRPr="009E5775">
        <w:rPr>
          <w:noProof w:val="0"/>
        </w:rPr>
        <w:t xml:space="preserve">-- </w:t>
      </w:r>
      <w:r w:rsidRPr="00815792">
        <w:t>BH ROUTING CONFIGURATION</w:t>
      </w:r>
    </w:p>
    <w:p w14:paraId="17E4E9C7" w14:textId="77777777" w:rsidR="00E466D8" w:rsidRPr="009E5775" w:rsidRDefault="00E466D8" w:rsidP="00E466D8">
      <w:pPr>
        <w:pStyle w:val="PL"/>
        <w:rPr>
          <w:noProof w:val="0"/>
        </w:rPr>
      </w:pPr>
      <w:r w:rsidRPr="009E5775">
        <w:rPr>
          <w:noProof w:val="0"/>
        </w:rPr>
        <w:t>-- **************************************************************</w:t>
      </w:r>
    </w:p>
    <w:p w14:paraId="43E93363" w14:textId="77777777" w:rsidR="00E466D8" w:rsidRPr="00815792" w:rsidRDefault="00E466D8" w:rsidP="00E466D8">
      <w:pPr>
        <w:pStyle w:val="PL"/>
        <w:rPr>
          <w:rFonts w:cs="Courier New"/>
          <w:bCs/>
          <w:lang w:val="en-US"/>
        </w:rPr>
      </w:pPr>
    </w:p>
    <w:p w14:paraId="64652A5D" w14:textId="77777777" w:rsidR="00E466D8" w:rsidRDefault="00E466D8" w:rsidP="00E466D8">
      <w:pPr>
        <w:pStyle w:val="PL"/>
        <w:rPr>
          <w:rFonts w:cs="Courier New"/>
          <w:bCs/>
          <w:lang w:val="en-US"/>
        </w:rPr>
      </w:pPr>
    </w:p>
    <w:p w14:paraId="181723FB" w14:textId="77777777" w:rsidR="00E466D8" w:rsidRPr="00815792" w:rsidRDefault="00E466D8" w:rsidP="00E466D8">
      <w:pPr>
        <w:pStyle w:val="PL"/>
        <w:rPr>
          <w:rFonts w:cs="Courier New"/>
          <w:bCs/>
          <w:lang w:val="en-US"/>
        </w:rPr>
      </w:pPr>
      <w:r w:rsidRPr="00815792">
        <w:rPr>
          <w:rFonts w:cs="Courier New"/>
          <w:bCs/>
          <w:lang w:val="en-US"/>
        </w:rPr>
        <w:t>BHRoutingConfiguration ::= SEQUENCE {</w:t>
      </w:r>
    </w:p>
    <w:p w14:paraId="4ACC00C4" w14:textId="77777777" w:rsidR="00E466D8" w:rsidRPr="00815792" w:rsidRDefault="00E466D8" w:rsidP="00E466D8">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{BHRoutingConfiguration-IEs} } }</w:t>
      </w:r>
    </w:p>
    <w:p w14:paraId="0F463BF8" w14:textId="77777777" w:rsidR="00E466D8" w:rsidRPr="00815792" w:rsidRDefault="00E466D8" w:rsidP="00E466D8">
      <w:pPr>
        <w:pStyle w:val="PL"/>
        <w:rPr>
          <w:rFonts w:cs="Courier New"/>
          <w:bCs/>
          <w:lang w:val="en-US"/>
        </w:rPr>
      </w:pPr>
    </w:p>
    <w:p w14:paraId="147747A1" w14:textId="77777777" w:rsidR="00E466D8" w:rsidRPr="00815792" w:rsidRDefault="00E466D8" w:rsidP="00E466D8">
      <w:pPr>
        <w:pStyle w:val="PL"/>
        <w:rPr>
          <w:rFonts w:cs="Courier New"/>
          <w:bCs/>
          <w:lang w:val="en-US"/>
        </w:rPr>
      </w:pPr>
      <w:r w:rsidRPr="00815792">
        <w:rPr>
          <w:rFonts w:cs="Courier New"/>
          <w:bCs/>
          <w:lang w:val="en-US"/>
        </w:rPr>
        <w:t>BHRoutingConfiguration-IEs F1AP-PROTOCOL-IES ::= {</w:t>
      </w:r>
    </w:p>
    <w:p w14:paraId="3F03973F" w14:textId="77777777" w:rsidR="00E466D8" w:rsidRPr="00815792" w:rsidRDefault="00E466D8" w:rsidP="00E466D8">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07CE28BA" w14:textId="77777777" w:rsidR="00E466D8" w:rsidRPr="00815792" w:rsidRDefault="00E466D8" w:rsidP="00E466D8">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0AFD1D13" w14:textId="77777777" w:rsidR="00E466D8" w:rsidRPr="00815792" w:rsidRDefault="00E466D8" w:rsidP="00E466D8">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p>
    <w:p w14:paraId="2B51098A" w14:textId="77777777" w:rsidR="00E466D8" w:rsidRPr="00815792" w:rsidRDefault="00E466D8" w:rsidP="00E466D8">
      <w:pPr>
        <w:pStyle w:val="PL"/>
        <w:rPr>
          <w:rFonts w:cs="Courier New"/>
          <w:bCs/>
          <w:lang w:val="en-US"/>
        </w:rPr>
      </w:pPr>
      <w:r w:rsidRPr="00815792">
        <w:rPr>
          <w:rFonts w:cs="Courier New"/>
          <w:bCs/>
          <w:lang w:val="en-US"/>
        </w:rPr>
        <w:lastRenderedPageBreak/>
        <w:tab/>
        <w:t>...</w:t>
      </w:r>
    </w:p>
    <w:p w14:paraId="5EE7D058" w14:textId="77777777" w:rsidR="00E466D8" w:rsidRPr="00815792" w:rsidRDefault="00E466D8" w:rsidP="00E466D8">
      <w:pPr>
        <w:pStyle w:val="PL"/>
        <w:rPr>
          <w:rFonts w:cs="Courier New"/>
          <w:bCs/>
          <w:lang w:val="en-US"/>
        </w:rPr>
      </w:pPr>
      <w:r w:rsidRPr="00815792">
        <w:rPr>
          <w:rFonts w:cs="Courier New"/>
          <w:bCs/>
          <w:lang w:val="en-US"/>
        </w:rPr>
        <w:t>}</w:t>
      </w:r>
    </w:p>
    <w:p w14:paraId="7E30984E" w14:textId="77777777" w:rsidR="00E466D8" w:rsidRPr="00815792" w:rsidRDefault="00E466D8" w:rsidP="00E466D8">
      <w:pPr>
        <w:pStyle w:val="PL"/>
        <w:rPr>
          <w:rFonts w:cs="Courier New"/>
          <w:bCs/>
          <w:lang w:val="en-US"/>
        </w:rPr>
      </w:pPr>
    </w:p>
    <w:p w14:paraId="294FEE76" w14:textId="77777777" w:rsidR="00E466D8" w:rsidRPr="00815792" w:rsidRDefault="00E466D8" w:rsidP="00E466D8">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7A7BDDBC" w14:textId="77777777" w:rsidR="00E466D8" w:rsidRPr="00815792" w:rsidRDefault="00E466D8" w:rsidP="00E466D8">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7CF67053" w14:textId="77777777" w:rsidR="00E466D8" w:rsidRPr="00815792" w:rsidRDefault="00E466D8" w:rsidP="00E466D8">
      <w:pPr>
        <w:pStyle w:val="PL"/>
        <w:rPr>
          <w:rFonts w:cs="Courier New"/>
          <w:bCs/>
          <w:lang w:val="en-US"/>
        </w:rPr>
      </w:pPr>
    </w:p>
    <w:p w14:paraId="15402A40" w14:textId="77777777" w:rsidR="00E466D8" w:rsidRPr="00815792" w:rsidRDefault="00E466D8" w:rsidP="00E466D8">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59A183BC" w14:textId="77777777" w:rsidR="00E466D8" w:rsidRPr="00815792" w:rsidRDefault="00E466D8" w:rsidP="00E466D8">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4479CC3" w14:textId="77777777" w:rsidR="00E466D8" w:rsidRPr="00815792" w:rsidRDefault="00E466D8" w:rsidP="00E466D8">
      <w:pPr>
        <w:pStyle w:val="PL"/>
        <w:rPr>
          <w:rFonts w:cs="Courier New"/>
          <w:bCs/>
          <w:lang w:val="en-US"/>
        </w:rPr>
      </w:pPr>
      <w:r w:rsidRPr="00815792">
        <w:rPr>
          <w:rFonts w:cs="Courier New"/>
          <w:bCs/>
          <w:lang w:val="en-US"/>
        </w:rPr>
        <w:tab/>
        <w:t>...</w:t>
      </w:r>
    </w:p>
    <w:p w14:paraId="6A55BA08" w14:textId="77777777" w:rsidR="00E466D8" w:rsidRPr="00815792" w:rsidRDefault="00E466D8" w:rsidP="00E466D8">
      <w:pPr>
        <w:pStyle w:val="PL"/>
        <w:rPr>
          <w:rFonts w:cs="Courier New"/>
          <w:bCs/>
          <w:lang w:val="en-US"/>
        </w:rPr>
      </w:pPr>
      <w:r w:rsidRPr="00815792">
        <w:rPr>
          <w:rFonts w:cs="Courier New"/>
          <w:bCs/>
          <w:lang w:val="en-US"/>
        </w:rPr>
        <w:t>}</w:t>
      </w:r>
    </w:p>
    <w:p w14:paraId="75CEB2E6" w14:textId="77777777" w:rsidR="00E466D8" w:rsidRPr="00815792" w:rsidRDefault="00E466D8" w:rsidP="00E466D8">
      <w:pPr>
        <w:pStyle w:val="PL"/>
        <w:rPr>
          <w:rFonts w:cs="Courier New"/>
          <w:bCs/>
          <w:lang w:val="en-US"/>
        </w:rPr>
      </w:pPr>
    </w:p>
    <w:p w14:paraId="15B21446" w14:textId="77777777" w:rsidR="00E466D8" w:rsidRPr="00815792" w:rsidRDefault="00E466D8" w:rsidP="00E466D8">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6BC07880" w14:textId="77777777" w:rsidR="00E466D8" w:rsidRPr="00815792" w:rsidRDefault="00E466D8" w:rsidP="00E466D8">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51DBB3BF" w14:textId="77777777" w:rsidR="00E466D8" w:rsidRPr="00815792" w:rsidRDefault="00E466D8" w:rsidP="00E466D8">
      <w:pPr>
        <w:pStyle w:val="PL"/>
        <w:rPr>
          <w:rFonts w:cs="Courier New"/>
          <w:bCs/>
          <w:lang w:val="en-US"/>
        </w:rPr>
      </w:pPr>
      <w:r w:rsidRPr="00815792">
        <w:rPr>
          <w:rFonts w:cs="Courier New"/>
          <w:bCs/>
          <w:lang w:val="en-US"/>
        </w:rPr>
        <w:tab/>
        <w:t>...</w:t>
      </w:r>
    </w:p>
    <w:p w14:paraId="748B79EE" w14:textId="77777777" w:rsidR="00E466D8" w:rsidRPr="00815792" w:rsidRDefault="00E466D8" w:rsidP="00E466D8">
      <w:pPr>
        <w:pStyle w:val="PL"/>
        <w:rPr>
          <w:rFonts w:cs="Courier New"/>
          <w:bCs/>
          <w:lang w:val="en-US"/>
        </w:rPr>
      </w:pPr>
      <w:r w:rsidRPr="00815792">
        <w:rPr>
          <w:rFonts w:cs="Courier New"/>
          <w:bCs/>
          <w:lang w:val="en-US"/>
        </w:rPr>
        <w:t>}</w:t>
      </w:r>
    </w:p>
    <w:p w14:paraId="25D18D9C" w14:textId="77777777" w:rsidR="00E466D8" w:rsidRDefault="00E466D8" w:rsidP="00E466D8">
      <w:pPr>
        <w:pStyle w:val="PL"/>
        <w:rPr>
          <w:rFonts w:cs="Courier New"/>
          <w:bCs/>
          <w:lang w:val="en-US"/>
        </w:rPr>
      </w:pPr>
    </w:p>
    <w:p w14:paraId="73324DBF" w14:textId="77777777" w:rsidR="00E466D8" w:rsidRDefault="00E466D8" w:rsidP="00E466D8">
      <w:pPr>
        <w:pStyle w:val="PL"/>
        <w:rPr>
          <w:rFonts w:cs="Courier New"/>
          <w:bCs/>
          <w:lang w:val="en-US"/>
        </w:rPr>
      </w:pPr>
    </w:p>
    <w:p w14:paraId="6BDD7B71" w14:textId="77777777" w:rsidR="00E466D8" w:rsidRDefault="00E466D8" w:rsidP="00E466D8">
      <w:pPr>
        <w:pStyle w:val="PL"/>
        <w:rPr>
          <w:noProof w:val="0"/>
        </w:rPr>
      </w:pPr>
      <w:r w:rsidRPr="009E5775">
        <w:rPr>
          <w:noProof w:val="0"/>
        </w:rPr>
        <w:t>-- **************************************************************</w:t>
      </w:r>
    </w:p>
    <w:p w14:paraId="2AD57CFD" w14:textId="77777777" w:rsidR="00E466D8" w:rsidRPr="009E5775" w:rsidRDefault="00E466D8" w:rsidP="00E466D8">
      <w:pPr>
        <w:pStyle w:val="PL"/>
        <w:rPr>
          <w:noProof w:val="0"/>
        </w:rPr>
      </w:pPr>
      <w:r w:rsidRPr="009E5775">
        <w:rPr>
          <w:noProof w:val="0"/>
        </w:rPr>
        <w:t>--</w:t>
      </w:r>
    </w:p>
    <w:p w14:paraId="5B28AEC8" w14:textId="77777777" w:rsidR="00E466D8" w:rsidRPr="009E5775" w:rsidRDefault="00E466D8" w:rsidP="00E466D8">
      <w:pPr>
        <w:pStyle w:val="PL"/>
        <w:outlineLvl w:val="4"/>
        <w:rPr>
          <w:noProof w:val="0"/>
        </w:rPr>
      </w:pPr>
      <w:r w:rsidRPr="009E5775">
        <w:rPr>
          <w:noProof w:val="0"/>
        </w:rPr>
        <w:t xml:space="preserve">-- </w:t>
      </w:r>
      <w:r w:rsidRPr="00815792">
        <w:t>BH ROUTING CONFIGURATION</w:t>
      </w:r>
      <w:r>
        <w:t xml:space="preserve"> </w:t>
      </w:r>
      <w:r w:rsidRPr="00815792">
        <w:rPr>
          <w:rFonts w:cs="Courier New"/>
          <w:bCs/>
          <w:lang w:val="en-US"/>
        </w:rPr>
        <w:t>ACKNOWLEDGE</w:t>
      </w:r>
    </w:p>
    <w:p w14:paraId="42C60353" w14:textId="77777777" w:rsidR="00E466D8" w:rsidRPr="009E5775" w:rsidRDefault="00E466D8" w:rsidP="00E466D8">
      <w:pPr>
        <w:pStyle w:val="PL"/>
        <w:rPr>
          <w:noProof w:val="0"/>
        </w:rPr>
      </w:pPr>
      <w:r w:rsidRPr="009E5775">
        <w:rPr>
          <w:noProof w:val="0"/>
        </w:rPr>
        <w:t>-- **************************************************************</w:t>
      </w:r>
    </w:p>
    <w:p w14:paraId="417A6ABB" w14:textId="77777777" w:rsidR="00E466D8" w:rsidRPr="00815792" w:rsidRDefault="00E466D8" w:rsidP="00E466D8">
      <w:pPr>
        <w:pStyle w:val="PL"/>
        <w:rPr>
          <w:rFonts w:cs="Courier New"/>
          <w:bCs/>
          <w:lang w:val="en-US"/>
        </w:rPr>
      </w:pPr>
    </w:p>
    <w:p w14:paraId="105D7123" w14:textId="77777777" w:rsidR="00E466D8" w:rsidRPr="00815792" w:rsidRDefault="00E466D8" w:rsidP="00E466D8">
      <w:pPr>
        <w:pStyle w:val="PL"/>
        <w:rPr>
          <w:rFonts w:cs="Courier New"/>
          <w:bCs/>
          <w:lang w:val="en-US"/>
        </w:rPr>
      </w:pPr>
      <w:r w:rsidRPr="00815792">
        <w:rPr>
          <w:rFonts w:cs="Courier New"/>
          <w:bCs/>
          <w:lang w:val="en-US"/>
        </w:rPr>
        <w:t>BHRoutingConfigurationAcknowledge ::= SEQUENCE {</w:t>
      </w:r>
    </w:p>
    <w:p w14:paraId="6BCA0016" w14:textId="77777777" w:rsidR="00E466D8" w:rsidRPr="00815792" w:rsidRDefault="00E466D8" w:rsidP="00E466D8">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{BHRoutingConfigurationAcknowledge-IEs} } }</w:t>
      </w:r>
    </w:p>
    <w:p w14:paraId="3F724AEC" w14:textId="77777777" w:rsidR="00E466D8" w:rsidRPr="00815792" w:rsidRDefault="00E466D8" w:rsidP="00E466D8">
      <w:pPr>
        <w:pStyle w:val="PL"/>
        <w:rPr>
          <w:rFonts w:cs="Courier New"/>
          <w:bCs/>
          <w:lang w:val="en-US"/>
        </w:rPr>
      </w:pPr>
    </w:p>
    <w:p w14:paraId="1EB10E30" w14:textId="77777777" w:rsidR="00E466D8" w:rsidRPr="00815792" w:rsidRDefault="00E466D8" w:rsidP="00E466D8">
      <w:pPr>
        <w:pStyle w:val="PL"/>
        <w:rPr>
          <w:rFonts w:cs="Courier New"/>
          <w:bCs/>
          <w:lang w:val="en-US"/>
        </w:rPr>
      </w:pPr>
      <w:r w:rsidRPr="00815792">
        <w:rPr>
          <w:rFonts w:cs="Courier New"/>
          <w:bCs/>
          <w:lang w:val="en-US"/>
        </w:rPr>
        <w:t>BHRoutingConfigurationAcknowledge-IEs F1AP-PROTOCOL-IES ::= {</w:t>
      </w:r>
    </w:p>
    <w:p w14:paraId="097A01BC" w14:textId="77777777" w:rsidR="00E466D8" w:rsidRPr="00815792" w:rsidRDefault="00E466D8" w:rsidP="00E466D8">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28A148EA" w14:textId="77777777" w:rsidR="00E466D8" w:rsidRPr="00815792" w:rsidRDefault="00E466D8" w:rsidP="00E466D8">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4E76F4A6" w14:textId="77777777" w:rsidR="00E466D8" w:rsidRPr="00815792" w:rsidRDefault="00E466D8" w:rsidP="00E466D8">
      <w:pPr>
        <w:pStyle w:val="PL"/>
        <w:rPr>
          <w:rFonts w:cs="Courier New"/>
          <w:bCs/>
          <w:lang w:val="en-US"/>
        </w:rPr>
      </w:pPr>
      <w:r w:rsidRPr="00815792">
        <w:rPr>
          <w:rFonts w:cs="Courier New"/>
          <w:bCs/>
          <w:lang w:val="en-US"/>
        </w:rPr>
        <w:tab/>
        <w:t>...</w:t>
      </w:r>
    </w:p>
    <w:p w14:paraId="4494749F" w14:textId="77777777" w:rsidR="00E466D8" w:rsidRPr="00815792" w:rsidRDefault="00E466D8" w:rsidP="00E466D8">
      <w:pPr>
        <w:pStyle w:val="PL"/>
        <w:rPr>
          <w:rFonts w:cs="Courier New"/>
          <w:bCs/>
          <w:lang w:val="en-US"/>
        </w:rPr>
      </w:pPr>
      <w:r w:rsidRPr="00815792">
        <w:rPr>
          <w:rFonts w:cs="Courier New"/>
          <w:bCs/>
          <w:lang w:val="en-US"/>
        </w:rPr>
        <w:t>}</w:t>
      </w:r>
    </w:p>
    <w:p w14:paraId="0E4ADC52" w14:textId="77777777" w:rsidR="00E466D8" w:rsidRPr="00815792" w:rsidRDefault="00E466D8" w:rsidP="00E466D8">
      <w:pPr>
        <w:pStyle w:val="PL"/>
        <w:rPr>
          <w:rFonts w:cs="Courier New"/>
          <w:bCs/>
          <w:lang w:val="en-US"/>
        </w:rPr>
      </w:pPr>
    </w:p>
    <w:p w14:paraId="68F2E01F" w14:textId="77777777" w:rsidR="00E466D8" w:rsidRPr="00815792" w:rsidRDefault="00E466D8" w:rsidP="00E466D8">
      <w:pPr>
        <w:pStyle w:val="PL"/>
        <w:rPr>
          <w:rFonts w:cs="Courier New"/>
          <w:bCs/>
          <w:lang w:val="en-US"/>
        </w:rPr>
      </w:pPr>
    </w:p>
    <w:p w14:paraId="488CF727" w14:textId="77777777" w:rsidR="00E466D8" w:rsidRDefault="00E466D8" w:rsidP="00E466D8">
      <w:pPr>
        <w:pStyle w:val="PL"/>
        <w:rPr>
          <w:rFonts w:cs="Courier New"/>
          <w:bCs/>
          <w:lang w:val="en-US"/>
        </w:rPr>
      </w:pPr>
    </w:p>
    <w:p w14:paraId="62F2709A" w14:textId="77777777" w:rsidR="00E466D8" w:rsidRPr="00815792" w:rsidRDefault="00E466D8" w:rsidP="00E466D8">
      <w:pPr>
        <w:pStyle w:val="PL"/>
      </w:pPr>
      <w:r w:rsidRPr="00815792">
        <w:t>-- **************************************************************</w:t>
      </w:r>
    </w:p>
    <w:p w14:paraId="09D6B132" w14:textId="77777777" w:rsidR="00E466D8" w:rsidRPr="00815792" w:rsidRDefault="00E466D8" w:rsidP="00E466D8">
      <w:pPr>
        <w:pStyle w:val="PL"/>
      </w:pPr>
      <w:r w:rsidRPr="00815792">
        <w:t>--</w:t>
      </w:r>
    </w:p>
    <w:p w14:paraId="0C587833" w14:textId="77777777" w:rsidR="00E466D8" w:rsidRPr="00815792" w:rsidRDefault="00E466D8" w:rsidP="00E466D8">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3907F65F" w14:textId="77777777" w:rsidR="00E466D8" w:rsidRPr="00815792" w:rsidRDefault="00E466D8" w:rsidP="00E466D8">
      <w:pPr>
        <w:pStyle w:val="PL"/>
      </w:pPr>
      <w:r w:rsidRPr="00815792">
        <w:t>--</w:t>
      </w:r>
    </w:p>
    <w:p w14:paraId="01837D0C" w14:textId="77777777" w:rsidR="00E466D8" w:rsidRPr="00815792" w:rsidRDefault="00E466D8" w:rsidP="00E466D8">
      <w:pPr>
        <w:pStyle w:val="PL"/>
      </w:pPr>
      <w:r w:rsidRPr="00815792">
        <w:t>-- **************************************************************</w:t>
      </w:r>
    </w:p>
    <w:p w14:paraId="2C60E35E" w14:textId="77777777" w:rsidR="00E466D8" w:rsidRPr="00815792" w:rsidRDefault="00E466D8" w:rsidP="00E466D8">
      <w:pPr>
        <w:pStyle w:val="PL"/>
        <w:rPr>
          <w:rFonts w:cs="Courier New"/>
          <w:bCs/>
          <w:lang w:val="en-US"/>
        </w:rPr>
      </w:pPr>
    </w:p>
    <w:p w14:paraId="1BFF54DC" w14:textId="77777777" w:rsidR="00E466D8" w:rsidRDefault="00E466D8" w:rsidP="00E466D8">
      <w:pPr>
        <w:pStyle w:val="PL"/>
        <w:rPr>
          <w:noProof w:val="0"/>
        </w:rPr>
      </w:pPr>
      <w:r w:rsidRPr="009E5775">
        <w:rPr>
          <w:noProof w:val="0"/>
        </w:rPr>
        <w:t>-- **************************************************************</w:t>
      </w:r>
    </w:p>
    <w:p w14:paraId="2D673462" w14:textId="77777777" w:rsidR="00E466D8" w:rsidRPr="009E5775" w:rsidRDefault="00E466D8" w:rsidP="00E466D8">
      <w:pPr>
        <w:pStyle w:val="PL"/>
        <w:rPr>
          <w:noProof w:val="0"/>
        </w:rPr>
      </w:pPr>
      <w:r w:rsidRPr="009E5775">
        <w:rPr>
          <w:noProof w:val="0"/>
        </w:rPr>
        <w:t>--</w:t>
      </w:r>
    </w:p>
    <w:p w14:paraId="6B515520" w14:textId="77777777" w:rsidR="00E466D8" w:rsidRPr="009E5775" w:rsidRDefault="00E466D8" w:rsidP="00E466D8">
      <w:pPr>
        <w:pStyle w:val="PL"/>
        <w:outlineLvl w:val="4"/>
        <w:rPr>
          <w:noProof w:val="0"/>
        </w:rPr>
      </w:pPr>
      <w:r w:rsidRPr="009E5775">
        <w:rPr>
          <w:noProof w:val="0"/>
        </w:rPr>
        <w:t xml:space="preserve">-- </w:t>
      </w:r>
      <w:r w:rsidRPr="00815792">
        <w:rPr>
          <w:rFonts w:cs="Courier New"/>
          <w:bCs/>
          <w:lang w:val="en-US"/>
        </w:rPr>
        <w:t>GNB-DU RESOURCE CONFIGURATION</w:t>
      </w:r>
    </w:p>
    <w:p w14:paraId="2A3B93B1" w14:textId="77777777" w:rsidR="00E466D8" w:rsidRPr="009E5775" w:rsidRDefault="00E466D8" w:rsidP="00E466D8">
      <w:pPr>
        <w:pStyle w:val="PL"/>
        <w:rPr>
          <w:noProof w:val="0"/>
        </w:rPr>
      </w:pPr>
      <w:r w:rsidRPr="009E5775">
        <w:rPr>
          <w:noProof w:val="0"/>
        </w:rPr>
        <w:t>-- **************************************************************</w:t>
      </w:r>
    </w:p>
    <w:p w14:paraId="4A9DAE1D" w14:textId="77777777" w:rsidR="00E466D8" w:rsidRPr="00815792" w:rsidRDefault="00E466D8" w:rsidP="00E466D8">
      <w:pPr>
        <w:pStyle w:val="PL"/>
        <w:rPr>
          <w:rFonts w:cs="Courier New"/>
          <w:bCs/>
          <w:lang w:val="en-US"/>
        </w:rPr>
      </w:pPr>
    </w:p>
    <w:p w14:paraId="1E2D6CF2" w14:textId="77777777" w:rsidR="00E466D8" w:rsidRPr="00815792" w:rsidRDefault="00E466D8" w:rsidP="00E466D8">
      <w:pPr>
        <w:pStyle w:val="PL"/>
        <w:rPr>
          <w:rFonts w:cs="Courier New"/>
          <w:bCs/>
          <w:lang w:val="en-US"/>
        </w:rPr>
      </w:pPr>
    </w:p>
    <w:p w14:paraId="4FB954A8" w14:textId="77777777" w:rsidR="00E466D8" w:rsidRPr="00815792" w:rsidRDefault="00E466D8" w:rsidP="00E466D8">
      <w:pPr>
        <w:pStyle w:val="PL"/>
        <w:rPr>
          <w:rFonts w:cs="Courier New"/>
          <w:bCs/>
          <w:lang w:val="en-US"/>
        </w:rPr>
      </w:pPr>
      <w:proofErr w:type="gramStart"/>
      <w:r w:rsidRPr="00815792">
        <w:rPr>
          <w:noProof w:val="0"/>
        </w:rPr>
        <w:t>GNBDU</w:t>
      </w:r>
      <w:r w:rsidRPr="00815792">
        <w:rPr>
          <w:rFonts w:cs="Courier New"/>
          <w:bCs/>
          <w:lang w:val="en-US"/>
        </w:rPr>
        <w:t>ResourceConfiguration ::=</w:t>
      </w:r>
      <w:proofErr w:type="gramEnd"/>
      <w:r w:rsidRPr="00815792">
        <w:rPr>
          <w:rFonts w:cs="Courier New"/>
          <w:bCs/>
          <w:lang w:val="en-US"/>
        </w:rPr>
        <w:t xml:space="preserve"> SEQUENCE {</w:t>
      </w:r>
    </w:p>
    <w:p w14:paraId="13F19B95" w14:textId="77777777" w:rsidR="00E466D8" w:rsidRPr="00815792" w:rsidRDefault="00E466D8" w:rsidP="00E466D8">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r>
      <w:proofErr w:type="gramStart"/>
      <w:r w:rsidRPr="00815792">
        <w:rPr>
          <w:rFonts w:cs="Courier New"/>
          <w:bCs/>
          <w:lang w:val="en-US"/>
        </w:rPr>
        <w:t xml:space="preserve">{{ </w:t>
      </w:r>
      <w:r w:rsidRPr="00815792">
        <w:rPr>
          <w:noProof w:val="0"/>
        </w:rPr>
        <w:t>GNBDU</w:t>
      </w:r>
      <w:r w:rsidRPr="00815792">
        <w:rPr>
          <w:rFonts w:cs="Courier New"/>
          <w:bCs/>
          <w:lang w:val="en-US"/>
        </w:rPr>
        <w:t>ResourceConfigurationIEs</w:t>
      </w:r>
      <w:proofErr w:type="gramEnd"/>
      <w:r w:rsidRPr="00815792">
        <w:rPr>
          <w:rFonts w:cs="Courier New"/>
          <w:bCs/>
          <w:lang w:val="en-US"/>
        </w:rPr>
        <w:t>}},</w:t>
      </w:r>
    </w:p>
    <w:p w14:paraId="36EA61D8" w14:textId="77777777" w:rsidR="00E466D8" w:rsidRPr="00815792" w:rsidRDefault="00E466D8" w:rsidP="00E466D8">
      <w:pPr>
        <w:pStyle w:val="PL"/>
        <w:rPr>
          <w:rFonts w:cs="Courier New"/>
          <w:bCs/>
          <w:lang w:val="en-US"/>
        </w:rPr>
      </w:pPr>
      <w:r w:rsidRPr="00815792">
        <w:rPr>
          <w:rFonts w:cs="Courier New"/>
          <w:bCs/>
          <w:lang w:val="en-US"/>
        </w:rPr>
        <w:tab/>
        <w:t>...</w:t>
      </w:r>
    </w:p>
    <w:p w14:paraId="58B87695" w14:textId="77777777" w:rsidR="00E466D8" w:rsidRPr="00815792" w:rsidRDefault="00E466D8" w:rsidP="00E466D8">
      <w:pPr>
        <w:pStyle w:val="PL"/>
        <w:rPr>
          <w:rFonts w:cs="Courier New"/>
          <w:bCs/>
          <w:lang w:val="en-US"/>
        </w:rPr>
      </w:pPr>
      <w:r w:rsidRPr="00815792">
        <w:rPr>
          <w:rFonts w:cs="Courier New"/>
          <w:bCs/>
          <w:lang w:val="en-US"/>
        </w:rPr>
        <w:t>}</w:t>
      </w:r>
    </w:p>
    <w:p w14:paraId="37AA072C" w14:textId="77777777" w:rsidR="00E466D8" w:rsidRPr="00815792" w:rsidRDefault="00E466D8" w:rsidP="00E466D8">
      <w:pPr>
        <w:pStyle w:val="PL"/>
        <w:rPr>
          <w:rFonts w:cs="Courier New"/>
          <w:bCs/>
          <w:lang w:val="en-US"/>
        </w:rPr>
      </w:pPr>
    </w:p>
    <w:p w14:paraId="10E2030C" w14:textId="77777777" w:rsidR="00E466D8" w:rsidRPr="00815792" w:rsidRDefault="00E466D8" w:rsidP="00E466D8">
      <w:pPr>
        <w:pStyle w:val="PL"/>
        <w:rPr>
          <w:rFonts w:cs="Courier New"/>
          <w:bCs/>
          <w:lang w:val="en-US"/>
        </w:rPr>
      </w:pPr>
    </w:p>
    <w:p w14:paraId="499B9197" w14:textId="77777777" w:rsidR="00E466D8" w:rsidRPr="00815792" w:rsidRDefault="00E466D8" w:rsidP="00E466D8">
      <w:pPr>
        <w:pStyle w:val="PL"/>
        <w:rPr>
          <w:rFonts w:cs="Courier New"/>
          <w:bCs/>
          <w:lang w:val="en-US"/>
        </w:rPr>
      </w:pPr>
      <w:r w:rsidRPr="00815792">
        <w:rPr>
          <w:noProof w:val="0"/>
        </w:rPr>
        <w:t>GNBDU</w:t>
      </w:r>
      <w:r w:rsidRPr="00815792">
        <w:rPr>
          <w:rFonts w:cs="Courier New"/>
          <w:bCs/>
          <w:lang w:val="en-US"/>
        </w:rPr>
        <w:t>ResourceConfigurationIEs F1AP-PROTOCOL-IES ::= {</w:t>
      </w:r>
    </w:p>
    <w:p w14:paraId="702D2A77" w14:textId="77777777" w:rsidR="00E466D8" w:rsidRPr="00815792" w:rsidRDefault="00E466D8" w:rsidP="00E466D8">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t>PRESENCE mandatory</w:t>
      </w:r>
      <w:r w:rsidRPr="00815792">
        <w:rPr>
          <w:rFonts w:cs="Courier New"/>
          <w:bCs/>
          <w:lang w:val="en-US"/>
        </w:rPr>
        <w:tab/>
        <w:t>}|</w:t>
      </w:r>
    </w:p>
    <w:p w14:paraId="0FC3048E" w14:textId="77777777" w:rsidR="00E466D8" w:rsidRPr="00815792" w:rsidRDefault="00E466D8" w:rsidP="00E466D8">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47926FA9" w14:textId="77777777" w:rsidR="00E466D8" w:rsidRPr="00815792" w:rsidRDefault="00E466D8" w:rsidP="00E466D8">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Child-Nodes-List PRESENCE optional},</w:t>
      </w:r>
    </w:p>
    <w:p w14:paraId="57D28973" w14:textId="77777777" w:rsidR="00E466D8" w:rsidRPr="00815792" w:rsidRDefault="00E466D8" w:rsidP="00E466D8">
      <w:pPr>
        <w:pStyle w:val="PL"/>
        <w:rPr>
          <w:rFonts w:cs="Courier New"/>
          <w:bCs/>
          <w:lang w:val="en-US"/>
        </w:rPr>
      </w:pPr>
      <w:r w:rsidRPr="00815792">
        <w:rPr>
          <w:rFonts w:cs="Courier New"/>
          <w:bCs/>
          <w:lang w:val="en-US"/>
        </w:rPr>
        <w:tab/>
        <w:t>...</w:t>
      </w:r>
    </w:p>
    <w:p w14:paraId="42EFDF90" w14:textId="77777777" w:rsidR="00E466D8" w:rsidRPr="00815792" w:rsidRDefault="00E466D8" w:rsidP="00E466D8">
      <w:pPr>
        <w:pStyle w:val="PL"/>
        <w:rPr>
          <w:rFonts w:cs="Courier New"/>
          <w:bCs/>
          <w:lang w:val="en-US"/>
        </w:rPr>
      </w:pPr>
      <w:r w:rsidRPr="00815792">
        <w:rPr>
          <w:rFonts w:cs="Courier New"/>
          <w:bCs/>
          <w:lang w:val="en-US"/>
        </w:rPr>
        <w:t xml:space="preserve">} </w:t>
      </w:r>
    </w:p>
    <w:p w14:paraId="0760688A" w14:textId="77777777" w:rsidR="00E466D8" w:rsidRPr="00815792" w:rsidRDefault="00E466D8" w:rsidP="00E466D8">
      <w:pPr>
        <w:pStyle w:val="PL"/>
        <w:rPr>
          <w:rFonts w:cs="Courier New"/>
          <w:bCs/>
          <w:lang w:val="en-US"/>
        </w:rPr>
      </w:pPr>
    </w:p>
    <w:p w14:paraId="798E9E11" w14:textId="77777777" w:rsidR="00E466D8" w:rsidRPr="00815792" w:rsidRDefault="00E466D8" w:rsidP="00E466D8">
      <w:pPr>
        <w:pStyle w:val="PL"/>
        <w:rPr>
          <w:rFonts w:cs="Courier New"/>
          <w:bCs/>
          <w:lang w:val="en-US"/>
        </w:rPr>
      </w:pPr>
    </w:p>
    <w:p w14:paraId="6F52E20B" w14:textId="77777777" w:rsidR="00E466D8" w:rsidRPr="00815792" w:rsidRDefault="00E466D8" w:rsidP="00E466D8">
      <w:pPr>
        <w:pStyle w:val="PL"/>
        <w:rPr>
          <w:rFonts w:cs="Courier New"/>
          <w:bCs/>
          <w:lang w:val="en-US"/>
        </w:rPr>
      </w:pPr>
    </w:p>
    <w:p w14:paraId="59B6A12D" w14:textId="77777777" w:rsidR="00E466D8" w:rsidRDefault="00E466D8" w:rsidP="00E466D8">
      <w:pPr>
        <w:pStyle w:val="PL"/>
        <w:rPr>
          <w:noProof w:val="0"/>
        </w:rPr>
      </w:pPr>
      <w:r w:rsidRPr="009E5775">
        <w:rPr>
          <w:noProof w:val="0"/>
        </w:rPr>
        <w:t>-- **************************************************************</w:t>
      </w:r>
    </w:p>
    <w:p w14:paraId="4E522BD1" w14:textId="77777777" w:rsidR="00E466D8" w:rsidRPr="009E5775" w:rsidRDefault="00E466D8" w:rsidP="00E466D8">
      <w:pPr>
        <w:pStyle w:val="PL"/>
        <w:rPr>
          <w:noProof w:val="0"/>
        </w:rPr>
      </w:pPr>
      <w:r w:rsidRPr="009E5775">
        <w:rPr>
          <w:noProof w:val="0"/>
        </w:rPr>
        <w:t>--</w:t>
      </w:r>
    </w:p>
    <w:p w14:paraId="4167BD0E" w14:textId="77777777" w:rsidR="00E466D8" w:rsidRPr="009E5775" w:rsidRDefault="00E466D8" w:rsidP="00E466D8">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43CC8A8B" w14:textId="77777777" w:rsidR="00E466D8" w:rsidRPr="009E5775" w:rsidRDefault="00E466D8" w:rsidP="00E466D8">
      <w:pPr>
        <w:pStyle w:val="PL"/>
        <w:rPr>
          <w:noProof w:val="0"/>
        </w:rPr>
      </w:pPr>
      <w:r w:rsidRPr="009E5775">
        <w:rPr>
          <w:noProof w:val="0"/>
        </w:rPr>
        <w:t>-- **************************************************************</w:t>
      </w:r>
    </w:p>
    <w:p w14:paraId="18EBC2C7" w14:textId="77777777" w:rsidR="00E466D8" w:rsidRPr="00815792" w:rsidRDefault="00E466D8" w:rsidP="00E466D8">
      <w:pPr>
        <w:pStyle w:val="PL"/>
        <w:rPr>
          <w:rFonts w:cs="Courier New"/>
          <w:bCs/>
          <w:lang w:val="en-US"/>
        </w:rPr>
      </w:pPr>
    </w:p>
    <w:p w14:paraId="279BFC53" w14:textId="77777777" w:rsidR="00E466D8" w:rsidRPr="00815792" w:rsidRDefault="00E466D8" w:rsidP="00E466D8">
      <w:pPr>
        <w:pStyle w:val="PL"/>
        <w:rPr>
          <w:rFonts w:cs="Courier New"/>
          <w:bCs/>
          <w:lang w:val="en-US"/>
        </w:rPr>
      </w:pPr>
    </w:p>
    <w:p w14:paraId="262BC030" w14:textId="77777777" w:rsidR="00E466D8" w:rsidRPr="00815792" w:rsidRDefault="00E466D8" w:rsidP="00E466D8">
      <w:pPr>
        <w:pStyle w:val="PL"/>
        <w:rPr>
          <w:rFonts w:cs="Courier New"/>
          <w:bCs/>
          <w:lang w:val="en-US"/>
        </w:rPr>
      </w:pPr>
      <w:r w:rsidRPr="00815792">
        <w:rPr>
          <w:rFonts w:cs="Courier New"/>
          <w:bCs/>
          <w:lang w:val="en-US"/>
        </w:rPr>
        <w:t>GNBDUResourceConfigurationAcknowledge ::= SEQUENCE {</w:t>
      </w:r>
    </w:p>
    <w:p w14:paraId="7778C893" w14:textId="77777777" w:rsidR="00E466D8" w:rsidRPr="00815792" w:rsidRDefault="00E466D8" w:rsidP="00E466D8">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6FB3B91E" w14:textId="77777777" w:rsidR="00E466D8" w:rsidRPr="00815792" w:rsidRDefault="00E466D8" w:rsidP="00E466D8">
      <w:pPr>
        <w:pStyle w:val="PL"/>
        <w:rPr>
          <w:rFonts w:cs="Courier New"/>
          <w:bCs/>
          <w:lang w:val="en-US"/>
        </w:rPr>
      </w:pPr>
      <w:r w:rsidRPr="00815792">
        <w:rPr>
          <w:rFonts w:cs="Courier New"/>
          <w:bCs/>
          <w:lang w:val="en-US"/>
        </w:rPr>
        <w:lastRenderedPageBreak/>
        <w:tab/>
        <w:t>...</w:t>
      </w:r>
    </w:p>
    <w:p w14:paraId="5CD1AEB4" w14:textId="77777777" w:rsidR="00E466D8" w:rsidRPr="00815792" w:rsidRDefault="00E466D8" w:rsidP="00E466D8">
      <w:pPr>
        <w:pStyle w:val="PL"/>
        <w:rPr>
          <w:rFonts w:cs="Courier New"/>
          <w:bCs/>
          <w:lang w:val="en-US"/>
        </w:rPr>
      </w:pPr>
      <w:r w:rsidRPr="00815792">
        <w:rPr>
          <w:rFonts w:cs="Courier New"/>
          <w:bCs/>
          <w:lang w:val="en-US"/>
        </w:rPr>
        <w:t>}</w:t>
      </w:r>
    </w:p>
    <w:p w14:paraId="73282480" w14:textId="77777777" w:rsidR="00E466D8" w:rsidRPr="00815792" w:rsidRDefault="00E466D8" w:rsidP="00E466D8">
      <w:pPr>
        <w:pStyle w:val="PL"/>
        <w:rPr>
          <w:rFonts w:cs="Courier New"/>
          <w:bCs/>
          <w:lang w:val="en-US"/>
        </w:rPr>
      </w:pPr>
    </w:p>
    <w:p w14:paraId="660D3F07" w14:textId="77777777" w:rsidR="00E466D8" w:rsidRPr="00815792" w:rsidRDefault="00E466D8" w:rsidP="00E466D8">
      <w:pPr>
        <w:pStyle w:val="PL"/>
        <w:rPr>
          <w:rFonts w:cs="Courier New"/>
          <w:bCs/>
          <w:lang w:val="en-US"/>
        </w:rPr>
      </w:pPr>
    </w:p>
    <w:p w14:paraId="2537EB8D" w14:textId="77777777" w:rsidR="00E466D8" w:rsidRPr="00815792" w:rsidRDefault="00E466D8" w:rsidP="00E466D8">
      <w:pPr>
        <w:pStyle w:val="PL"/>
        <w:rPr>
          <w:rFonts w:cs="Courier New"/>
          <w:bCs/>
          <w:lang w:val="en-US"/>
        </w:rPr>
      </w:pPr>
      <w:r w:rsidRPr="00815792">
        <w:rPr>
          <w:rFonts w:cs="Courier New"/>
          <w:bCs/>
          <w:lang w:val="en-US"/>
        </w:rPr>
        <w:t>GNBDUResourceConfigurationAcknowledgeIEs F1AP-PROTOCOL-IES ::= {</w:t>
      </w:r>
    </w:p>
    <w:p w14:paraId="6D544B4C" w14:textId="77777777" w:rsidR="00E466D8" w:rsidRPr="00815792" w:rsidRDefault="00E466D8" w:rsidP="00E466D8">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55D9A2F6" w14:textId="77777777" w:rsidR="00E466D8" w:rsidRPr="00815792" w:rsidRDefault="00E466D8" w:rsidP="00E466D8">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t>PRESENCE optional</w:t>
      </w:r>
      <w:r w:rsidRPr="00815792">
        <w:rPr>
          <w:rFonts w:cs="Courier New"/>
          <w:bCs/>
          <w:lang w:val="en-US"/>
        </w:rPr>
        <w:tab/>
        <w:t>},</w:t>
      </w:r>
    </w:p>
    <w:p w14:paraId="194D970E" w14:textId="77777777" w:rsidR="00E466D8" w:rsidRPr="00815792" w:rsidRDefault="00E466D8" w:rsidP="00E466D8">
      <w:pPr>
        <w:pStyle w:val="PL"/>
        <w:rPr>
          <w:rFonts w:cs="Courier New"/>
          <w:bCs/>
          <w:lang w:val="en-US"/>
        </w:rPr>
      </w:pPr>
      <w:r w:rsidRPr="00815792">
        <w:rPr>
          <w:rFonts w:cs="Courier New"/>
          <w:bCs/>
          <w:lang w:val="en-US"/>
        </w:rPr>
        <w:tab/>
        <w:t>...</w:t>
      </w:r>
    </w:p>
    <w:p w14:paraId="50A8A5D6" w14:textId="77777777" w:rsidR="00E466D8" w:rsidRPr="00815792" w:rsidRDefault="00E466D8" w:rsidP="00E466D8">
      <w:pPr>
        <w:pStyle w:val="PL"/>
        <w:rPr>
          <w:rFonts w:cs="Courier New"/>
          <w:bCs/>
          <w:lang w:val="en-US"/>
        </w:rPr>
      </w:pPr>
      <w:r w:rsidRPr="00815792">
        <w:rPr>
          <w:rFonts w:cs="Courier New"/>
          <w:bCs/>
          <w:lang w:val="en-US"/>
        </w:rPr>
        <w:t>}</w:t>
      </w:r>
    </w:p>
    <w:p w14:paraId="70EEF3F5" w14:textId="77777777" w:rsidR="00E466D8" w:rsidRPr="00815792" w:rsidRDefault="00E466D8" w:rsidP="00E466D8">
      <w:pPr>
        <w:pStyle w:val="PL"/>
        <w:rPr>
          <w:rFonts w:cs="Courier New"/>
          <w:b/>
          <w:bCs/>
          <w:lang w:val="en-US"/>
        </w:rPr>
      </w:pPr>
    </w:p>
    <w:p w14:paraId="68B42765" w14:textId="32371072" w:rsidR="005E3F78" w:rsidDel="00E43D39" w:rsidRDefault="005E3F78" w:rsidP="00F909EC">
      <w:pPr>
        <w:pStyle w:val="PL"/>
        <w:rPr>
          <w:del w:id="727" w:author="Ericsson User" w:date="2020-04-08T18:11:00Z"/>
          <w:rFonts w:asciiTheme="minorHAnsi" w:hAnsiTheme="minorHAnsi" w:cstheme="minorHAnsi"/>
          <w:sz w:val="22"/>
          <w:lang w:val="en-US"/>
        </w:rPr>
      </w:pPr>
    </w:p>
    <w:p w14:paraId="4FE5C677" w14:textId="0455D53E" w:rsidR="00E43D39" w:rsidDel="00E43D39" w:rsidRDefault="00E43D39" w:rsidP="00E43D39">
      <w:pPr>
        <w:pStyle w:val="PL"/>
        <w:rPr>
          <w:del w:id="728" w:author="Ericsson User" w:date="2020-04-08T18:11:00Z"/>
        </w:rPr>
      </w:pPr>
    </w:p>
    <w:p w14:paraId="5EEB3B37" w14:textId="6BE2636B" w:rsidR="00E43D39" w:rsidDel="00E43D39" w:rsidRDefault="00E43D39" w:rsidP="00E43D39">
      <w:pPr>
        <w:pStyle w:val="PL"/>
        <w:rPr>
          <w:del w:id="729" w:author="Ericsson User" w:date="2020-04-08T18:11:00Z"/>
        </w:rPr>
      </w:pPr>
    </w:p>
    <w:p w14:paraId="39A3903D" w14:textId="77777777" w:rsidR="00E43D39" w:rsidRPr="00815792" w:rsidRDefault="00E43D39" w:rsidP="00E43D39">
      <w:pPr>
        <w:pStyle w:val="PL"/>
        <w:rPr>
          <w:ins w:id="730" w:author="Ericsson User" w:date="2020-04-08T18:11:00Z"/>
        </w:rPr>
      </w:pPr>
      <w:ins w:id="731" w:author="Ericsson User" w:date="2020-04-08T18:11:00Z">
        <w:r w:rsidRPr="00815792">
          <w:t>-- **************************************************************</w:t>
        </w:r>
      </w:ins>
    </w:p>
    <w:p w14:paraId="52E157BD" w14:textId="77777777" w:rsidR="00E43D39" w:rsidRPr="00815792" w:rsidRDefault="00E43D39" w:rsidP="00E43D39">
      <w:pPr>
        <w:pStyle w:val="PL"/>
        <w:rPr>
          <w:ins w:id="732" w:author="Ericsson User" w:date="2020-04-08T18:11:00Z"/>
        </w:rPr>
      </w:pPr>
      <w:ins w:id="733" w:author="Ericsson User" w:date="2020-04-08T18:11:00Z">
        <w:r w:rsidRPr="00815792">
          <w:t>--</w:t>
        </w:r>
      </w:ins>
    </w:p>
    <w:p w14:paraId="29EFD6DC" w14:textId="0FBF1FE3" w:rsidR="00E43D39" w:rsidRPr="00815792" w:rsidRDefault="00E43D39" w:rsidP="00E43D39">
      <w:pPr>
        <w:pStyle w:val="PL"/>
        <w:outlineLvl w:val="3"/>
        <w:rPr>
          <w:ins w:id="734" w:author="Ericsson User" w:date="2020-04-08T18:11:00Z"/>
          <w:noProof w:val="0"/>
        </w:rPr>
      </w:pPr>
      <w:ins w:id="735" w:author="Ericsson User" w:date="2020-04-08T18:11:00Z">
        <w:r w:rsidRPr="00815792">
          <w:rPr>
            <w:noProof w:val="0"/>
          </w:rPr>
          <w:t xml:space="preserve">-- </w:t>
        </w:r>
        <w:r>
          <w:rPr>
            <w:snapToGrid w:val="0"/>
            <w:lang w:eastAsia="zh-CN"/>
          </w:rPr>
          <w:t>IAB TNL Address Alloaction</w:t>
        </w:r>
        <w:r w:rsidRPr="00A16923">
          <w:rPr>
            <w:snapToGrid w:val="0"/>
            <w:lang w:eastAsia="zh-CN"/>
          </w:rPr>
          <w:t xml:space="preserve"> ELEMENTARY PROCEDURE</w:t>
        </w:r>
      </w:ins>
    </w:p>
    <w:p w14:paraId="711290A8" w14:textId="77777777" w:rsidR="00E43D39" w:rsidRPr="00815792" w:rsidRDefault="00E43D39" w:rsidP="00E43D39">
      <w:pPr>
        <w:pStyle w:val="PL"/>
        <w:rPr>
          <w:ins w:id="736" w:author="Ericsson User" w:date="2020-04-08T18:11:00Z"/>
        </w:rPr>
      </w:pPr>
      <w:ins w:id="737" w:author="Ericsson User" w:date="2020-04-08T18:11:00Z">
        <w:r w:rsidRPr="00815792">
          <w:t>--</w:t>
        </w:r>
      </w:ins>
    </w:p>
    <w:p w14:paraId="70447BF5" w14:textId="77777777" w:rsidR="00E43D39" w:rsidRPr="00815792" w:rsidRDefault="00E43D39" w:rsidP="00E43D39">
      <w:pPr>
        <w:pStyle w:val="PL"/>
        <w:rPr>
          <w:ins w:id="738" w:author="Ericsson User" w:date="2020-04-08T18:11:00Z"/>
        </w:rPr>
      </w:pPr>
      <w:ins w:id="739" w:author="Ericsson User" w:date="2020-04-08T18:11:00Z">
        <w:r w:rsidRPr="00815792">
          <w:t>-- **************************************************************</w:t>
        </w:r>
      </w:ins>
    </w:p>
    <w:p w14:paraId="4A6EA43B" w14:textId="77777777" w:rsidR="00E43D39" w:rsidRPr="00815792" w:rsidRDefault="00E43D39" w:rsidP="00E43D39">
      <w:pPr>
        <w:pStyle w:val="PL"/>
        <w:rPr>
          <w:ins w:id="740" w:author="Ericsson User" w:date="2020-04-08T18:10:00Z"/>
        </w:rPr>
      </w:pPr>
    </w:p>
    <w:p w14:paraId="40B273A8" w14:textId="77777777" w:rsidR="002E1664" w:rsidRPr="00A16923" w:rsidRDefault="002E1664" w:rsidP="00F909EC">
      <w:pPr>
        <w:pStyle w:val="PL"/>
        <w:rPr>
          <w:ins w:id="741" w:author="Ericsson User" w:date="2019-11-07T20:15:00Z"/>
          <w:snapToGrid w:val="0"/>
          <w:lang w:eastAsia="zh-CN"/>
        </w:rPr>
      </w:pPr>
    </w:p>
    <w:p w14:paraId="5A99F053" w14:textId="77777777" w:rsidR="00E43D39" w:rsidRDefault="00E43D39" w:rsidP="00E43D39">
      <w:pPr>
        <w:pStyle w:val="PL"/>
        <w:rPr>
          <w:ins w:id="742" w:author="Ericsson User" w:date="2020-04-08T18:10:00Z"/>
          <w:noProof w:val="0"/>
        </w:rPr>
      </w:pPr>
      <w:ins w:id="743" w:author="Ericsson User" w:date="2020-04-08T18:10:00Z">
        <w:r w:rsidRPr="009E5775">
          <w:rPr>
            <w:noProof w:val="0"/>
          </w:rPr>
          <w:t>-- **************************************************************</w:t>
        </w:r>
      </w:ins>
    </w:p>
    <w:p w14:paraId="5EA59065" w14:textId="77777777" w:rsidR="00E43D39" w:rsidRPr="009E5775" w:rsidRDefault="00E43D39" w:rsidP="00E43D39">
      <w:pPr>
        <w:pStyle w:val="PL"/>
        <w:rPr>
          <w:ins w:id="744" w:author="Ericsson User" w:date="2020-04-08T18:10:00Z"/>
          <w:noProof w:val="0"/>
        </w:rPr>
      </w:pPr>
      <w:ins w:id="745" w:author="Ericsson User" w:date="2020-04-08T18:10:00Z">
        <w:r w:rsidRPr="009E5775">
          <w:rPr>
            <w:noProof w:val="0"/>
          </w:rPr>
          <w:t>--</w:t>
        </w:r>
      </w:ins>
    </w:p>
    <w:p w14:paraId="10A15048" w14:textId="0B1762DB" w:rsidR="00E43D39" w:rsidRPr="009E5775" w:rsidRDefault="00E43D39" w:rsidP="00E43D39">
      <w:pPr>
        <w:pStyle w:val="PL"/>
        <w:outlineLvl w:val="4"/>
        <w:rPr>
          <w:ins w:id="746" w:author="Ericsson User" w:date="2020-04-08T18:10:00Z"/>
          <w:noProof w:val="0"/>
        </w:rPr>
      </w:pPr>
      <w:ins w:id="747" w:author="Ericsson User" w:date="2020-04-08T18:10:00Z">
        <w:r w:rsidRPr="009E5775">
          <w:rPr>
            <w:noProof w:val="0"/>
          </w:rPr>
          <w:t xml:space="preserve">-- </w:t>
        </w:r>
        <w:r>
          <w:rPr>
            <w:snapToGrid w:val="0"/>
            <w:lang w:eastAsia="zh-CN"/>
          </w:rPr>
          <w:t xml:space="preserve">IAB TNL Address </w:t>
        </w:r>
        <w:r w:rsidRPr="00A16923">
          <w:rPr>
            <w:snapToGrid w:val="0"/>
            <w:lang w:eastAsia="zh-CN"/>
          </w:rPr>
          <w:t>Request</w:t>
        </w:r>
      </w:ins>
    </w:p>
    <w:p w14:paraId="1791889D" w14:textId="77777777" w:rsidR="00E43D39" w:rsidRPr="009E5775" w:rsidRDefault="00E43D39" w:rsidP="00E43D39">
      <w:pPr>
        <w:pStyle w:val="PL"/>
        <w:rPr>
          <w:ins w:id="748" w:author="Ericsson User" w:date="2020-04-08T18:10:00Z"/>
          <w:noProof w:val="0"/>
        </w:rPr>
      </w:pPr>
      <w:ins w:id="749" w:author="Ericsson User" w:date="2020-04-08T18:10:00Z">
        <w:r w:rsidRPr="009E5775">
          <w:rPr>
            <w:noProof w:val="0"/>
          </w:rPr>
          <w:t>-- **************************************************************</w:t>
        </w:r>
      </w:ins>
    </w:p>
    <w:p w14:paraId="20438D8C" w14:textId="77777777" w:rsidR="00E43D39" w:rsidRPr="00A16923" w:rsidRDefault="00E43D39" w:rsidP="00F909EC">
      <w:pPr>
        <w:pStyle w:val="PL"/>
        <w:rPr>
          <w:ins w:id="750" w:author="Ericsson User" w:date="2019-11-07T20:15:00Z"/>
          <w:snapToGrid w:val="0"/>
          <w:lang w:eastAsia="zh-CN"/>
        </w:rPr>
      </w:pPr>
    </w:p>
    <w:p w14:paraId="29D1A390" w14:textId="77777777" w:rsidR="002E1664" w:rsidRPr="00A16923" w:rsidRDefault="002E1664" w:rsidP="00F909EC">
      <w:pPr>
        <w:pStyle w:val="PL"/>
        <w:rPr>
          <w:ins w:id="751" w:author="Ericsson User" w:date="2019-11-07T20:15:00Z"/>
          <w:snapToGrid w:val="0"/>
          <w:lang w:eastAsia="zh-CN"/>
        </w:rPr>
      </w:pPr>
    </w:p>
    <w:p w14:paraId="6A7C86CE" w14:textId="68D2C142" w:rsidR="002E1664" w:rsidRPr="00A16923" w:rsidRDefault="00FC3888" w:rsidP="00F909EC">
      <w:pPr>
        <w:pStyle w:val="PL"/>
        <w:rPr>
          <w:ins w:id="752" w:author="Ericsson User" w:date="2019-11-07T20:15:00Z"/>
          <w:snapToGrid w:val="0"/>
          <w:lang w:eastAsia="zh-CN"/>
        </w:rPr>
      </w:pPr>
      <w:ins w:id="753" w:author="Ericsson User" w:date="2020-04-07T23:33:00Z">
        <w:r>
          <w:t>IAB</w:t>
        </w:r>
      </w:ins>
      <w:ins w:id="754" w:author="Ericsson User" w:date="2020-02-12T15:21:00Z">
        <w:r w:rsidR="00E36400">
          <w:t>TNLAddress</w:t>
        </w:r>
      </w:ins>
      <w:ins w:id="755" w:author="Ericsson User" w:date="2019-11-07T20:15:00Z">
        <w:r w:rsidR="002E1664" w:rsidRPr="00A16923">
          <w:rPr>
            <w:snapToGrid w:val="0"/>
            <w:lang w:eastAsia="zh-CN"/>
          </w:rPr>
          <w:t>Request ::= SEQUENCE {</w:t>
        </w:r>
      </w:ins>
    </w:p>
    <w:p w14:paraId="464C6F37" w14:textId="282B935A" w:rsidR="002E1664" w:rsidRPr="00A16923" w:rsidRDefault="002E1664" w:rsidP="00F909EC">
      <w:pPr>
        <w:pStyle w:val="PL"/>
        <w:rPr>
          <w:ins w:id="756" w:author="Ericsson User" w:date="2019-11-07T20:15:00Z"/>
          <w:snapToGrid w:val="0"/>
          <w:lang w:eastAsia="zh-CN"/>
        </w:rPr>
      </w:pPr>
      <w:ins w:id="757" w:author="Ericsson User" w:date="2019-11-07T20:15:00Z">
        <w:r w:rsidRPr="00A16923">
          <w:rPr>
            <w:snapToGrid w:val="0"/>
            <w:lang w:eastAsia="zh-CN"/>
          </w:rPr>
          <w:tab/>
          <w:t>protocolIEs</w:t>
        </w:r>
        <w:r w:rsidRPr="00A16923">
          <w:rPr>
            <w:snapToGrid w:val="0"/>
            <w:lang w:eastAsia="zh-CN"/>
          </w:rPr>
          <w:tab/>
        </w:r>
        <w:r w:rsidRPr="00A16923">
          <w:rPr>
            <w:snapToGrid w:val="0"/>
            <w:lang w:eastAsia="zh-CN"/>
          </w:rPr>
          <w:tab/>
        </w:r>
        <w:r w:rsidRPr="00A16923">
          <w:rPr>
            <w:snapToGrid w:val="0"/>
            <w:lang w:eastAsia="zh-CN"/>
          </w:rPr>
          <w:tab/>
          <w:t>ProtocolIE-Container</w:t>
        </w:r>
      </w:ins>
      <w:ins w:id="758" w:author="Ericsson User" w:date="2020-02-12T15:37:00Z">
        <w:r w:rsidR="00A430F1">
          <w:rPr>
            <w:snapToGrid w:val="0"/>
            <w:lang w:eastAsia="zh-CN"/>
          </w:rPr>
          <w:tab/>
        </w:r>
        <w:r w:rsidR="00A430F1">
          <w:rPr>
            <w:snapToGrid w:val="0"/>
            <w:lang w:eastAsia="zh-CN"/>
          </w:rPr>
          <w:tab/>
        </w:r>
      </w:ins>
      <w:ins w:id="759" w:author="Ericsson User" w:date="2019-11-07T20:15:00Z">
        <w:r w:rsidRPr="00A16923">
          <w:rPr>
            <w:snapToGrid w:val="0"/>
            <w:lang w:eastAsia="zh-CN"/>
          </w:rPr>
          <w:t>{ {</w:t>
        </w:r>
      </w:ins>
      <w:ins w:id="760" w:author="Ericsson User" w:date="2020-04-07T23:33:00Z">
        <w:r w:rsidR="00FC3888">
          <w:rPr>
            <w:snapToGrid w:val="0"/>
            <w:lang w:eastAsia="zh-CN"/>
          </w:rPr>
          <w:t>IAB</w:t>
        </w:r>
      </w:ins>
      <w:ins w:id="761" w:author="Ericsson User" w:date="2020-02-12T15:21:00Z">
        <w:r w:rsidR="00E36400">
          <w:t>TNLAddress</w:t>
        </w:r>
      </w:ins>
      <w:ins w:id="762" w:author="Ericsson User" w:date="2019-11-07T20:15:00Z">
        <w:r w:rsidRPr="00A16923">
          <w:rPr>
            <w:snapToGrid w:val="0"/>
            <w:lang w:eastAsia="zh-CN"/>
          </w:rPr>
          <w:t>RequestIEs} },</w:t>
        </w:r>
      </w:ins>
    </w:p>
    <w:p w14:paraId="7D537DC6" w14:textId="77777777" w:rsidR="002E1664" w:rsidRPr="00A16923" w:rsidRDefault="002E1664" w:rsidP="00F909EC">
      <w:pPr>
        <w:pStyle w:val="PL"/>
        <w:rPr>
          <w:ins w:id="763" w:author="Ericsson User" w:date="2019-11-07T20:15:00Z"/>
          <w:snapToGrid w:val="0"/>
          <w:lang w:eastAsia="zh-CN"/>
        </w:rPr>
      </w:pPr>
      <w:ins w:id="764" w:author="Ericsson User" w:date="2019-11-07T20:15:00Z">
        <w:r w:rsidRPr="00A16923">
          <w:rPr>
            <w:snapToGrid w:val="0"/>
            <w:lang w:eastAsia="zh-CN"/>
          </w:rPr>
          <w:tab/>
          <w:t>...</w:t>
        </w:r>
      </w:ins>
    </w:p>
    <w:p w14:paraId="070D0B3F" w14:textId="77777777" w:rsidR="002E1664" w:rsidRPr="00A16923" w:rsidRDefault="002E1664" w:rsidP="00F909EC">
      <w:pPr>
        <w:pStyle w:val="PL"/>
        <w:rPr>
          <w:ins w:id="765" w:author="Ericsson User" w:date="2019-11-07T20:15:00Z"/>
          <w:snapToGrid w:val="0"/>
          <w:lang w:eastAsia="zh-CN"/>
        </w:rPr>
      </w:pPr>
      <w:ins w:id="766" w:author="Ericsson User" w:date="2019-11-07T20:15:00Z">
        <w:r w:rsidRPr="00A16923">
          <w:rPr>
            <w:snapToGrid w:val="0"/>
            <w:lang w:eastAsia="zh-CN"/>
          </w:rPr>
          <w:t>}</w:t>
        </w:r>
      </w:ins>
    </w:p>
    <w:p w14:paraId="1A751C2C" w14:textId="77777777" w:rsidR="002E1664" w:rsidRPr="00A16923" w:rsidRDefault="002E1664" w:rsidP="00F909EC">
      <w:pPr>
        <w:pStyle w:val="PL"/>
        <w:rPr>
          <w:ins w:id="767" w:author="Ericsson User" w:date="2019-11-07T20:15:00Z"/>
          <w:snapToGrid w:val="0"/>
          <w:lang w:eastAsia="zh-CN"/>
        </w:rPr>
      </w:pPr>
    </w:p>
    <w:p w14:paraId="7155B90A" w14:textId="43C8AF76" w:rsidR="008D6ABC" w:rsidRDefault="00FC3888" w:rsidP="00F909EC">
      <w:pPr>
        <w:pStyle w:val="PL"/>
        <w:rPr>
          <w:ins w:id="768" w:author="Ericsson User" w:date="2020-04-08T17:18:00Z"/>
          <w:snapToGrid w:val="0"/>
          <w:lang w:eastAsia="zh-CN"/>
        </w:rPr>
      </w:pPr>
      <w:ins w:id="769" w:author="Ericsson User" w:date="2020-04-07T23:33:00Z">
        <w:r>
          <w:t>IAB</w:t>
        </w:r>
      </w:ins>
      <w:ins w:id="770" w:author="Ericsson User" w:date="2020-02-12T15:21:00Z">
        <w:r w:rsidR="00E36400">
          <w:t>TNLAddress</w:t>
        </w:r>
      </w:ins>
      <w:ins w:id="771" w:author="Ericsson User" w:date="2019-11-08T13:40:00Z">
        <w:r w:rsidR="008D6ABC">
          <w:rPr>
            <w:snapToGrid w:val="0"/>
            <w:lang w:eastAsia="zh-CN"/>
          </w:rPr>
          <w:t>Re</w:t>
        </w:r>
      </w:ins>
      <w:ins w:id="772" w:author="Ericsson User" w:date="2019-11-08T13:41:00Z">
        <w:r w:rsidR="008D6ABC">
          <w:rPr>
            <w:snapToGrid w:val="0"/>
            <w:lang w:eastAsia="zh-CN"/>
          </w:rPr>
          <w:t>quest</w:t>
        </w:r>
      </w:ins>
      <w:ins w:id="773" w:author="Ericsson User" w:date="2019-11-08T13:40:00Z">
        <w:r w:rsidR="008D6ABC" w:rsidRPr="008A733E">
          <w:rPr>
            <w:snapToGrid w:val="0"/>
            <w:lang w:eastAsia="zh-CN"/>
          </w:rPr>
          <w:t>IEs F1AP-PROTOCOL-IES ::= {</w:t>
        </w:r>
      </w:ins>
    </w:p>
    <w:p w14:paraId="05001843" w14:textId="32AC8D27" w:rsidR="005535A5" w:rsidRPr="008A733E" w:rsidRDefault="005535A5" w:rsidP="00F909EC">
      <w:pPr>
        <w:pStyle w:val="PL"/>
        <w:rPr>
          <w:ins w:id="774" w:author="Ericsson User" w:date="2019-11-08T13:40:00Z"/>
          <w:noProof w:val="0"/>
          <w:snapToGrid w:val="0"/>
          <w:lang w:eastAsia="zh-CN"/>
        </w:rPr>
      </w:pPr>
      <w:ins w:id="775" w:author="Ericsson User" w:date="2020-04-08T17:18: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SimSun"/>
            <w:snapToGrid w:val="0"/>
            <w:lang w:eastAsia="zh-CN"/>
          </w:rPr>
          <w:tab/>
        </w:r>
        <w:r>
          <w:rPr>
            <w:noProof w:val="0"/>
            <w:snapToGrid w:val="0"/>
            <w:lang w:eastAsia="zh-CN"/>
          </w:rPr>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14:paraId="00A8AB66" w14:textId="5D9B8B5F" w:rsidR="008D6ABC" w:rsidRPr="00947439" w:rsidRDefault="008D6ABC" w:rsidP="00F909EC">
      <w:pPr>
        <w:pStyle w:val="PL"/>
        <w:rPr>
          <w:ins w:id="776" w:author="Ericsson User" w:date="2019-11-08T13:40:00Z"/>
        </w:rPr>
      </w:pPr>
      <w:ins w:id="777" w:author="Ericsson User" w:date="2019-11-08T13:40:00Z">
        <w:r w:rsidRPr="00947439">
          <w:tab/>
          <w:t>{ ID id-</w:t>
        </w:r>
      </w:ins>
      <w:ins w:id="778" w:author="Ericsson User" w:date="2020-04-08T18:21:00Z">
        <w:r w:rsidR="00CA43AF">
          <w:t>IAB</w:t>
        </w:r>
      </w:ins>
      <w:ins w:id="779" w:author="Ericsson User" w:date="2020-04-08T17:20:00Z">
        <w:r w:rsidR="005535A5">
          <w:t>Numberv4</w:t>
        </w:r>
      </w:ins>
      <w:ins w:id="780" w:author="Ericsson User" w:date="2020-04-08T17:23:00Z">
        <w:r w:rsidR="005535A5">
          <w:t>Addresse</w:t>
        </w:r>
      </w:ins>
      <w:ins w:id="781" w:author="Ericsson User" w:date="2020-04-08T17:20:00Z">
        <w:r w:rsidR="005535A5">
          <w:t>sRequested</w:t>
        </w:r>
      </w:ins>
      <w:ins w:id="782" w:author="Ericsson User" w:date="2019-11-08T13:40:00Z">
        <w:r w:rsidRPr="00947439">
          <w:tab/>
        </w:r>
        <w:r w:rsidRPr="00947439">
          <w:tab/>
        </w:r>
        <w:r w:rsidRPr="00947439">
          <w:tab/>
        </w:r>
        <w:r w:rsidRPr="00947439">
          <w:tab/>
          <w:t>CRITICALITY reject</w:t>
        </w:r>
        <w:r w:rsidRPr="00947439">
          <w:tab/>
          <w:t>TYPE</w:t>
        </w:r>
      </w:ins>
      <w:ins w:id="783" w:author="Ericsson User" w:date="2020-04-08T17:21:00Z">
        <w:r w:rsidR="005535A5">
          <w:tab/>
        </w:r>
      </w:ins>
      <w:ins w:id="784" w:author="Ericsson User" w:date="2020-04-08T18:21:00Z">
        <w:r w:rsidR="00CA43AF">
          <w:t>IAB</w:t>
        </w:r>
      </w:ins>
      <w:ins w:id="785" w:author="Ericsson User" w:date="2020-04-08T17:20:00Z">
        <w:r w:rsidR="005535A5">
          <w:t>Numberv4A</w:t>
        </w:r>
      </w:ins>
      <w:ins w:id="786" w:author="Ericsson User" w:date="2020-04-08T17:24:00Z">
        <w:r w:rsidR="005535A5">
          <w:t>ddresse</w:t>
        </w:r>
      </w:ins>
      <w:ins w:id="787" w:author="Ericsson User" w:date="2020-04-08T17:20:00Z">
        <w:r w:rsidR="005535A5">
          <w:t>sRequested</w:t>
        </w:r>
      </w:ins>
      <w:ins w:id="788" w:author="Ericsson User" w:date="2019-11-08T13:40:00Z">
        <w:r w:rsidRPr="00947439">
          <w:tab/>
        </w:r>
        <w:r w:rsidRPr="00947439">
          <w:tab/>
        </w:r>
        <w:r w:rsidRPr="00947439">
          <w:tab/>
        </w:r>
        <w:r w:rsidRPr="00947439">
          <w:tab/>
          <w:t xml:space="preserve">PRESENCE </w:t>
        </w:r>
      </w:ins>
      <w:ins w:id="789" w:author="Ericsson User" w:date="2020-04-08T17:22:00Z">
        <w:r w:rsidR="005535A5">
          <w:t>optional</w:t>
        </w:r>
      </w:ins>
      <w:ins w:id="790" w:author="Ericsson User" w:date="2019-11-08T13:40:00Z">
        <w:r w:rsidRPr="00947439">
          <w:tab/>
          <w:t>}|</w:t>
        </w:r>
      </w:ins>
    </w:p>
    <w:p w14:paraId="61C417C8" w14:textId="3E4713E2" w:rsidR="008D6ABC" w:rsidRDefault="008D6ABC" w:rsidP="00F909EC">
      <w:pPr>
        <w:pStyle w:val="PL"/>
        <w:rPr>
          <w:ins w:id="791" w:author="Ericsson User" w:date="2020-04-08T17:26:00Z"/>
        </w:rPr>
      </w:pPr>
      <w:ins w:id="792" w:author="Ericsson User" w:date="2019-11-08T13:40:00Z">
        <w:r w:rsidRPr="00947439">
          <w:tab/>
          <w:t>{ ID id-</w:t>
        </w:r>
      </w:ins>
      <w:ins w:id="793" w:author="Ericsson User" w:date="2020-04-08T18:22:00Z">
        <w:r w:rsidR="00CA43AF">
          <w:t>IAB</w:t>
        </w:r>
      </w:ins>
      <w:ins w:id="794" w:author="Ericsson User" w:date="2020-04-08T17:24:00Z">
        <w:r w:rsidR="005535A5">
          <w:t>v4Add</w:t>
        </w:r>
      </w:ins>
      <w:ins w:id="795" w:author="Ericsson User" w:date="2020-04-08T17:25:00Z">
        <w:r w:rsidR="005535A5">
          <w:t>ressesRequested</w:t>
        </w:r>
      </w:ins>
      <w:ins w:id="796" w:author="Ericsson User" w:date="2019-11-08T13:40:00Z">
        <w:r w:rsidRPr="00947439">
          <w:tab/>
        </w:r>
        <w:r w:rsidRPr="00947439">
          <w:tab/>
        </w:r>
        <w:r w:rsidRPr="00947439">
          <w:tab/>
        </w:r>
        <w:r w:rsidRPr="00947439">
          <w:tab/>
          <w:t>CRITICALITY reject</w:t>
        </w:r>
        <w:r w:rsidRPr="00947439">
          <w:tab/>
          <w:t xml:space="preserve">TYPE </w:t>
        </w:r>
      </w:ins>
      <w:ins w:id="797" w:author="Ericsson User" w:date="2020-04-08T17:25:00Z">
        <w:r w:rsidR="005535A5">
          <w:t>IAB-TNL-Addresses-Requested</w:t>
        </w:r>
      </w:ins>
      <w:ins w:id="798" w:author="Ericsson User" w:date="2019-11-08T13:40:00Z">
        <w:r w:rsidRPr="00947439">
          <w:tab/>
        </w:r>
        <w:r w:rsidRPr="00947439">
          <w:tab/>
        </w:r>
        <w:r w:rsidRPr="00947439">
          <w:tab/>
        </w:r>
        <w:r w:rsidRPr="00947439">
          <w:tab/>
          <w:t xml:space="preserve">PRESENCE </w:t>
        </w:r>
      </w:ins>
      <w:ins w:id="799" w:author="Ericsson User" w:date="2020-04-08T17:25:00Z">
        <w:r w:rsidR="005535A5">
          <w:t>optional</w:t>
        </w:r>
      </w:ins>
      <w:ins w:id="800" w:author="Ericsson User" w:date="2019-11-08T13:40:00Z">
        <w:r w:rsidRPr="00947439">
          <w:tab/>
          <w:t>}|</w:t>
        </w:r>
      </w:ins>
    </w:p>
    <w:p w14:paraId="320F9ED3" w14:textId="75E9ECD9" w:rsidR="00CB07D7" w:rsidRPr="00947439" w:rsidRDefault="00CB07D7" w:rsidP="00CB07D7">
      <w:pPr>
        <w:pStyle w:val="PL"/>
        <w:rPr>
          <w:ins w:id="801" w:author="Ericsson User" w:date="2020-04-08T17:26:00Z"/>
        </w:rPr>
      </w:pPr>
      <w:ins w:id="802" w:author="Ericsson User" w:date="2020-04-08T17:26:00Z">
        <w:r w:rsidRPr="00947439">
          <w:tab/>
          <w:t>{ ID id-</w:t>
        </w:r>
      </w:ins>
      <w:ins w:id="803" w:author="Ericsson User" w:date="2020-04-08T18:22:00Z">
        <w:r w:rsidR="00CA43AF">
          <w:t>IAB</w:t>
        </w:r>
      </w:ins>
      <w:ins w:id="804" w:author="Ericsson User" w:date="2020-04-08T17:26:00Z">
        <w:r>
          <w:t>v6AddressesRequested</w:t>
        </w:r>
        <w:r w:rsidRPr="00947439">
          <w:tab/>
        </w:r>
        <w:r w:rsidRPr="00947439">
          <w:tab/>
        </w:r>
        <w:r w:rsidRPr="00947439">
          <w:tab/>
        </w:r>
        <w:r w:rsidRPr="00947439">
          <w:tab/>
          <w:t>CRITICALITY reject</w:t>
        </w:r>
        <w:r w:rsidRPr="00947439">
          <w:tab/>
          <w:t xml:space="preserve">TYPE </w:t>
        </w:r>
        <w:r>
          <w:t>IAB-TNL-Addresses-Requested</w:t>
        </w:r>
        <w:r w:rsidRPr="00947439">
          <w:tab/>
        </w:r>
        <w:r w:rsidRPr="00947439">
          <w:tab/>
        </w:r>
        <w:r w:rsidRPr="00947439">
          <w:tab/>
        </w:r>
        <w:r w:rsidRPr="00947439">
          <w:tab/>
          <w:t xml:space="preserve">PRESENCE </w:t>
        </w:r>
        <w:r>
          <w:t>optional</w:t>
        </w:r>
        <w:r w:rsidRPr="00947439">
          <w:tab/>
          <w:t>}|</w:t>
        </w:r>
      </w:ins>
    </w:p>
    <w:p w14:paraId="3AD1488C" w14:textId="5F3BDBF5" w:rsidR="008D6ABC" w:rsidRDefault="008D6ABC" w:rsidP="00F909EC">
      <w:pPr>
        <w:pStyle w:val="PL"/>
        <w:rPr>
          <w:ins w:id="805" w:author="Ericsson User" w:date="2019-11-08T13:40:00Z"/>
          <w:snapToGrid w:val="0"/>
          <w:lang w:eastAsia="zh-CN"/>
        </w:rPr>
      </w:pPr>
      <w:ins w:id="806" w:author="Ericsson User" w:date="2019-11-08T13:40:00Z">
        <w:r w:rsidRPr="008A733E">
          <w:rPr>
            <w:snapToGrid w:val="0"/>
            <w:lang w:eastAsia="zh-CN"/>
          </w:rPr>
          <w:tab/>
          <w:t>{ ID id-</w:t>
        </w:r>
      </w:ins>
      <w:ins w:id="807" w:author="Ericsson User" w:date="2020-04-08T18:22:00Z">
        <w:r w:rsidR="00CA43AF">
          <w:rPr>
            <w:snapToGrid w:val="0"/>
            <w:lang w:eastAsia="zh-CN"/>
          </w:rPr>
          <w:t>IAB-</w:t>
        </w:r>
      </w:ins>
      <w:ins w:id="808" w:author="Ericsson User" w:date="2020-02-12T15:26:00Z">
        <w:r w:rsidR="00C66995">
          <w:t>TNL-Address-</w:t>
        </w:r>
      </w:ins>
      <w:ins w:id="809" w:author="Ericsson User" w:date="2020-04-08T17:26:00Z">
        <w:r w:rsidR="00CB07D7">
          <w:t>To</w:t>
        </w:r>
      </w:ins>
      <w:ins w:id="810" w:author="Ericsson User" w:date="2019-11-08T13:40:00Z">
        <w:r>
          <w:rPr>
            <w:snapToGrid w:val="0"/>
            <w:lang w:eastAsia="zh-CN"/>
          </w:rPr>
          <w:t>-</w:t>
        </w:r>
      </w:ins>
      <w:ins w:id="811" w:author="Ericsson User" w:date="2019-11-08T13:41:00Z">
        <w:r>
          <w:rPr>
            <w:snapToGrid w:val="0"/>
            <w:lang w:eastAsia="zh-CN"/>
          </w:rPr>
          <w:t>Re</w:t>
        </w:r>
      </w:ins>
      <w:ins w:id="812" w:author="Ericsson User" w:date="2020-04-08T17:26:00Z">
        <w:r w:rsidR="00CB07D7">
          <w:rPr>
            <w:snapToGrid w:val="0"/>
            <w:lang w:eastAsia="zh-CN"/>
          </w:rPr>
          <w:t>move</w:t>
        </w:r>
      </w:ins>
      <w:ins w:id="813" w:author="Ericsson User" w:date="2019-11-08T13:40:00Z">
        <w:r w:rsidRPr="008A733E">
          <w:rPr>
            <w:snapToGrid w:val="0"/>
            <w:lang w:eastAsia="zh-CN"/>
          </w:rPr>
          <w:t>-List</w:t>
        </w:r>
        <w:r w:rsidRPr="008A733E">
          <w:rPr>
            <w:snapToGrid w:val="0"/>
            <w:lang w:eastAsia="zh-CN"/>
          </w:rPr>
          <w:tab/>
          <w:t>CRITICALITY reject</w:t>
        </w:r>
        <w:r w:rsidRPr="008A733E">
          <w:rPr>
            <w:snapToGrid w:val="0"/>
            <w:lang w:eastAsia="zh-CN"/>
          </w:rPr>
          <w:tab/>
          <w:t xml:space="preserve">TYPE </w:t>
        </w:r>
      </w:ins>
      <w:ins w:id="814" w:author="Ericsson User" w:date="2020-02-12T15:26:00Z">
        <w:r w:rsidR="00C66995">
          <w:t>TNL-Address-</w:t>
        </w:r>
      </w:ins>
      <w:ins w:id="815" w:author="Ericsson User" w:date="2020-04-08T17:26:00Z">
        <w:r w:rsidR="00CB07D7">
          <w:t>To</w:t>
        </w:r>
      </w:ins>
      <w:ins w:id="816" w:author="Ericsson User" w:date="2019-11-08T13:40:00Z">
        <w:r>
          <w:rPr>
            <w:snapToGrid w:val="0"/>
            <w:lang w:eastAsia="zh-CN"/>
          </w:rPr>
          <w:t>-</w:t>
        </w:r>
      </w:ins>
      <w:ins w:id="817" w:author="Ericsson User" w:date="2019-11-08T13:41:00Z">
        <w:r>
          <w:rPr>
            <w:snapToGrid w:val="0"/>
            <w:lang w:eastAsia="zh-CN"/>
          </w:rPr>
          <w:t>Re</w:t>
        </w:r>
      </w:ins>
      <w:ins w:id="818" w:author="Ericsson User" w:date="2020-04-08T17:26:00Z">
        <w:r w:rsidR="00CB07D7">
          <w:rPr>
            <w:snapToGrid w:val="0"/>
            <w:lang w:eastAsia="zh-CN"/>
          </w:rPr>
          <w:t>move</w:t>
        </w:r>
      </w:ins>
      <w:ins w:id="819" w:author="Ericsson User" w:date="2019-11-08T13:40:00Z">
        <w:r w:rsidRPr="008A733E">
          <w:rPr>
            <w:snapToGrid w:val="0"/>
            <w:lang w:eastAsia="zh-CN"/>
          </w:rPr>
          <w:t>-List</w:t>
        </w:r>
      </w:ins>
    </w:p>
    <w:p w14:paraId="09D8EF97" w14:textId="2710C05C" w:rsidR="008D6ABC" w:rsidRPr="008A733E" w:rsidRDefault="008D6ABC" w:rsidP="00F909EC">
      <w:pPr>
        <w:pStyle w:val="PL"/>
        <w:rPr>
          <w:ins w:id="820" w:author="Ericsson User" w:date="2019-11-08T13:40:00Z"/>
          <w:snapToGrid w:val="0"/>
          <w:lang w:eastAsia="zh-CN"/>
        </w:rPr>
      </w:pPr>
      <w:ins w:id="821" w:author="Ericsson User" w:date="2019-11-08T13:40:00Z">
        <w:r w:rsidRPr="008A733E">
          <w:rPr>
            <w:snapToGrid w:val="0"/>
            <w:lang w:eastAsia="zh-CN"/>
          </w:rPr>
          <w:tab/>
          <w:t xml:space="preserve">PRESENCE </w:t>
        </w:r>
      </w:ins>
      <w:ins w:id="822" w:author="Ericsson User" w:date="2020-04-08T17:30:00Z">
        <w:r w:rsidR="00CB07D7">
          <w:rPr>
            <w:snapToGrid w:val="0"/>
            <w:lang w:eastAsia="zh-CN"/>
          </w:rPr>
          <w:t>optional</w:t>
        </w:r>
      </w:ins>
      <w:ins w:id="823" w:author="Ericsson User" w:date="2019-11-08T13:40:00Z">
        <w:r w:rsidRPr="008A733E">
          <w:rPr>
            <w:snapToGrid w:val="0"/>
            <w:lang w:eastAsia="zh-CN"/>
          </w:rPr>
          <w:tab/>
          <w:t>}</w:t>
        </w:r>
        <w:r>
          <w:rPr>
            <w:snapToGrid w:val="0"/>
            <w:lang w:eastAsia="zh-CN"/>
          </w:rPr>
          <w:t>,</w:t>
        </w:r>
      </w:ins>
    </w:p>
    <w:p w14:paraId="626C2754" w14:textId="77777777" w:rsidR="008D6ABC" w:rsidRPr="008A733E" w:rsidRDefault="008D6ABC" w:rsidP="00F909EC">
      <w:pPr>
        <w:pStyle w:val="PL"/>
        <w:rPr>
          <w:ins w:id="824" w:author="Ericsson User" w:date="2019-11-08T13:40:00Z"/>
          <w:snapToGrid w:val="0"/>
          <w:lang w:eastAsia="zh-CN"/>
        </w:rPr>
      </w:pPr>
      <w:ins w:id="825" w:author="Ericsson User" w:date="2019-11-08T13:40:00Z">
        <w:r w:rsidRPr="008A733E">
          <w:rPr>
            <w:snapToGrid w:val="0"/>
            <w:lang w:eastAsia="zh-CN"/>
          </w:rPr>
          <w:tab/>
          <w:t>...</w:t>
        </w:r>
      </w:ins>
    </w:p>
    <w:p w14:paraId="6A2DB98C" w14:textId="77777777" w:rsidR="008D6ABC" w:rsidRPr="008A733E" w:rsidRDefault="008D6ABC" w:rsidP="00F909EC">
      <w:pPr>
        <w:pStyle w:val="PL"/>
        <w:rPr>
          <w:ins w:id="826" w:author="Ericsson User" w:date="2019-11-08T13:40:00Z"/>
          <w:snapToGrid w:val="0"/>
          <w:lang w:eastAsia="zh-CN"/>
        </w:rPr>
      </w:pPr>
      <w:ins w:id="827" w:author="Ericsson User" w:date="2019-11-08T13:40:00Z">
        <w:r w:rsidRPr="008A733E">
          <w:rPr>
            <w:snapToGrid w:val="0"/>
            <w:lang w:eastAsia="zh-CN"/>
          </w:rPr>
          <w:t>}</w:t>
        </w:r>
      </w:ins>
    </w:p>
    <w:p w14:paraId="77342F9C" w14:textId="77777777" w:rsidR="008D6ABC" w:rsidRPr="008A733E" w:rsidRDefault="008D6ABC" w:rsidP="00F909EC">
      <w:pPr>
        <w:pStyle w:val="PL"/>
        <w:rPr>
          <w:ins w:id="828" w:author="Ericsson User" w:date="2019-11-08T13:40:00Z"/>
          <w:snapToGrid w:val="0"/>
          <w:lang w:eastAsia="zh-CN"/>
        </w:rPr>
      </w:pPr>
    </w:p>
    <w:p w14:paraId="28136843" w14:textId="77777777" w:rsidR="008D6ABC" w:rsidRPr="008A733E" w:rsidRDefault="008D6ABC" w:rsidP="00F909EC">
      <w:pPr>
        <w:pStyle w:val="PL"/>
        <w:rPr>
          <w:ins w:id="829" w:author="Ericsson User" w:date="2019-11-08T13:40:00Z"/>
          <w:snapToGrid w:val="0"/>
          <w:lang w:eastAsia="zh-CN"/>
        </w:rPr>
      </w:pPr>
    </w:p>
    <w:p w14:paraId="0B939E19" w14:textId="100AAB26" w:rsidR="008D6ABC" w:rsidRPr="008A733E" w:rsidRDefault="00CA43AF" w:rsidP="00F909EC">
      <w:pPr>
        <w:pStyle w:val="PL"/>
        <w:rPr>
          <w:ins w:id="830" w:author="Ericsson User" w:date="2019-11-08T13:40:00Z"/>
          <w:snapToGrid w:val="0"/>
          <w:lang w:eastAsia="zh-CN"/>
        </w:rPr>
      </w:pPr>
      <w:ins w:id="831" w:author="Ericsson User" w:date="2020-04-08T18:20:00Z">
        <w:r>
          <w:t>IAB-</w:t>
        </w:r>
      </w:ins>
      <w:ins w:id="832" w:author="Ericsson User" w:date="2020-02-12T15:27:00Z">
        <w:r w:rsidR="00C66995">
          <w:t>TNL-Address</w:t>
        </w:r>
      </w:ins>
      <w:ins w:id="833" w:author="Ericsson User" w:date="2020-04-08T17:29:00Z">
        <w:r w:rsidR="00CB07D7">
          <w:t>es</w:t>
        </w:r>
      </w:ins>
      <w:ins w:id="834" w:author="Ericsson User" w:date="2020-02-12T15:27:00Z">
        <w:r w:rsidR="00C66995">
          <w:t>-</w:t>
        </w:r>
      </w:ins>
      <w:ins w:id="835" w:author="Ericsson User" w:date="2020-04-08T17:27:00Z">
        <w:r w:rsidR="00CB07D7">
          <w:t>To</w:t>
        </w:r>
      </w:ins>
      <w:ins w:id="836" w:author="Ericsson User" w:date="2019-11-08T13:40:00Z">
        <w:r w:rsidR="008D6ABC" w:rsidRPr="008A733E">
          <w:rPr>
            <w:snapToGrid w:val="0"/>
            <w:lang w:eastAsia="zh-CN"/>
          </w:rPr>
          <w:t>-</w:t>
        </w:r>
      </w:ins>
      <w:ins w:id="837" w:author="Ericsson User" w:date="2019-11-08T13:41:00Z">
        <w:r w:rsidR="008D6ABC">
          <w:rPr>
            <w:snapToGrid w:val="0"/>
            <w:lang w:eastAsia="zh-CN"/>
          </w:rPr>
          <w:t>Re</w:t>
        </w:r>
      </w:ins>
      <w:ins w:id="838" w:author="Ericsson User" w:date="2020-04-08T17:27:00Z">
        <w:r w:rsidR="00CB07D7">
          <w:rPr>
            <w:snapToGrid w:val="0"/>
            <w:lang w:eastAsia="zh-CN"/>
          </w:rPr>
          <w:t>move</w:t>
        </w:r>
      </w:ins>
      <w:ins w:id="839" w:author="Ericsson User" w:date="2019-11-08T13:40:00Z">
        <w:r w:rsidR="008D6ABC">
          <w:rPr>
            <w:snapToGrid w:val="0"/>
            <w:lang w:eastAsia="zh-CN"/>
          </w:rPr>
          <w:t>-</w:t>
        </w:r>
        <w:r w:rsidR="008D6ABC" w:rsidRPr="008A733E">
          <w:rPr>
            <w:snapToGrid w:val="0"/>
            <w:lang w:eastAsia="zh-CN"/>
          </w:rPr>
          <w:t>List</w:t>
        </w:r>
        <w:r w:rsidR="008D6ABC" w:rsidRPr="008A733E">
          <w:rPr>
            <w:snapToGrid w:val="0"/>
            <w:lang w:eastAsia="zh-CN"/>
          </w:rPr>
          <w:tab/>
          <w:t>::= SEQUENCE (SIZE(1..</w:t>
        </w:r>
      </w:ins>
      <w:ins w:id="840" w:author="Ericsson User" w:date="2020-04-08T17:27:00Z">
        <w:r w:rsidR="00CB07D7" w:rsidRPr="00627919">
          <w:t>maxnoof</w:t>
        </w:r>
        <w:r w:rsidR="00CB07D7">
          <w:t>IndividualTLAs</w:t>
        </w:r>
        <w:r w:rsidR="00CB07D7" w:rsidRPr="00627919">
          <w:t>IAB</w:t>
        </w:r>
      </w:ins>
      <w:ins w:id="841" w:author="Ericsson User" w:date="2019-11-08T13:40:00Z">
        <w:r w:rsidR="008D6ABC" w:rsidRPr="008A733E">
          <w:rPr>
            <w:snapToGrid w:val="0"/>
            <w:lang w:eastAsia="zh-CN"/>
          </w:rPr>
          <w:t>))</w:t>
        </w:r>
        <w:r w:rsidR="008D6ABC" w:rsidRPr="008A733E">
          <w:rPr>
            <w:snapToGrid w:val="0"/>
            <w:lang w:eastAsia="zh-CN"/>
          </w:rPr>
          <w:tab/>
          <w:t xml:space="preserve">OF ProtocolIE-SingleContainer { { </w:t>
        </w:r>
      </w:ins>
      <w:ins w:id="842" w:author="Ericsson User" w:date="2020-04-08T18:21:00Z">
        <w:r>
          <w:t>IAB-</w:t>
        </w:r>
      </w:ins>
      <w:ins w:id="843" w:author="Ericsson User" w:date="2020-04-08T17:28:00Z">
        <w:r w:rsidR="00CB07D7">
          <w:t>TNL-Address</w:t>
        </w:r>
      </w:ins>
      <w:ins w:id="844" w:author="Ericsson User" w:date="2020-04-08T17:29:00Z">
        <w:r w:rsidR="00CB07D7">
          <w:t>es</w:t>
        </w:r>
      </w:ins>
      <w:ins w:id="845" w:author="Ericsson User" w:date="2020-04-08T17:28:00Z">
        <w:r w:rsidR="00CB07D7">
          <w:t>-To</w:t>
        </w:r>
        <w:r w:rsidR="00CB07D7" w:rsidRPr="008A733E">
          <w:rPr>
            <w:snapToGrid w:val="0"/>
            <w:lang w:eastAsia="zh-CN"/>
          </w:rPr>
          <w:t>-</w:t>
        </w:r>
        <w:r w:rsidR="00CB07D7">
          <w:rPr>
            <w:snapToGrid w:val="0"/>
            <w:lang w:eastAsia="zh-CN"/>
          </w:rPr>
          <w:t>Remove</w:t>
        </w:r>
      </w:ins>
      <w:ins w:id="846" w:author="Ericsson User" w:date="2019-11-08T13:40:00Z">
        <w:r w:rsidR="008D6ABC" w:rsidRPr="008A733E">
          <w:rPr>
            <w:snapToGrid w:val="0"/>
            <w:lang w:eastAsia="zh-CN"/>
          </w:rPr>
          <w:t>-ItemIEs } }</w:t>
        </w:r>
      </w:ins>
    </w:p>
    <w:p w14:paraId="3924CAB2" w14:textId="77777777" w:rsidR="008D6ABC" w:rsidRPr="008A733E" w:rsidRDefault="008D6ABC" w:rsidP="00F909EC">
      <w:pPr>
        <w:pStyle w:val="PL"/>
        <w:rPr>
          <w:ins w:id="847" w:author="Ericsson User" w:date="2019-11-08T13:40:00Z"/>
          <w:snapToGrid w:val="0"/>
          <w:lang w:eastAsia="zh-CN"/>
        </w:rPr>
      </w:pPr>
    </w:p>
    <w:p w14:paraId="5380EF8C" w14:textId="77B9BEBE" w:rsidR="008D6ABC" w:rsidRPr="008A733E" w:rsidRDefault="00CA43AF" w:rsidP="00F909EC">
      <w:pPr>
        <w:pStyle w:val="PL"/>
        <w:rPr>
          <w:ins w:id="848" w:author="Ericsson User" w:date="2019-11-08T13:40:00Z"/>
          <w:snapToGrid w:val="0"/>
          <w:lang w:eastAsia="zh-CN"/>
        </w:rPr>
      </w:pPr>
      <w:ins w:id="849" w:author="Ericsson User" w:date="2020-04-08T18:20:00Z">
        <w:r>
          <w:t>IAB-</w:t>
        </w:r>
      </w:ins>
      <w:ins w:id="850" w:author="Ericsson User" w:date="2020-04-08T17:28:00Z">
        <w:r w:rsidR="00CB07D7">
          <w:t>TNL-Address</w:t>
        </w:r>
      </w:ins>
      <w:ins w:id="851" w:author="Ericsson User" w:date="2020-04-08T17:29:00Z">
        <w:r w:rsidR="00CB07D7">
          <w:t>es</w:t>
        </w:r>
      </w:ins>
      <w:ins w:id="852" w:author="Ericsson User" w:date="2020-04-08T17:28:00Z">
        <w:r w:rsidR="00CB07D7">
          <w:t>-To</w:t>
        </w:r>
        <w:r w:rsidR="00CB07D7" w:rsidRPr="008A733E">
          <w:rPr>
            <w:snapToGrid w:val="0"/>
            <w:lang w:eastAsia="zh-CN"/>
          </w:rPr>
          <w:t>-</w:t>
        </w:r>
        <w:r w:rsidR="00CB07D7">
          <w:rPr>
            <w:snapToGrid w:val="0"/>
            <w:lang w:eastAsia="zh-CN"/>
          </w:rPr>
          <w:t>Remove</w:t>
        </w:r>
      </w:ins>
      <w:ins w:id="853" w:author="Ericsson User" w:date="2019-11-08T13:40:00Z">
        <w:r w:rsidR="008D6ABC" w:rsidRPr="008A733E">
          <w:rPr>
            <w:snapToGrid w:val="0"/>
            <w:lang w:eastAsia="zh-CN"/>
          </w:rPr>
          <w:t>-ItemIEs</w:t>
        </w:r>
        <w:r w:rsidR="008D6ABC" w:rsidRPr="008A733E">
          <w:rPr>
            <w:snapToGrid w:val="0"/>
            <w:lang w:eastAsia="zh-CN"/>
          </w:rPr>
          <w:tab/>
          <w:t>F1AP-PROTOCOL-IES::= {</w:t>
        </w:r>
      </w:ins>
    </w:p>
    <w:p w14:paraId="1472A262" w14:textId="3A920D07" w:rsidR="008D6ABC" w:rsidRPr="008A733E" w:rsidRDefault="008D6ABC" w:rsidP="00F909EC">
      <w:pPr>
        <w:pStyle w:val="PL"/>
        <w:rPr>
          <w:ins w:id="854" w:author="Ericsson User" w:date="2019-11-08T13:40:00Z"/>
          <w:snapToGrid w:val="0"/>
          <w:lang w:eastAsia="zh-CN"/>
        </w:rPr>
      </w:pPr>
      <w:ins w:id="855" w:author="Ericsson User" w:date="2019-11-08T13:40:00Z">
        <w:r w:rsidRPr="008A733E">
          <w:rPr>
            <w:snapToGrid w:val="0"/>
            <w:lang w:eastAsia="zh-CN"/>
          </w:rPr>
          <w:tab/>
          <w:t>{ ID id-</w:t>
        </w:r>
      </w:ins>
      <w:ins w:id="856" w:author="Ericsson User" w:date="2020-04-08T18:20:00Z">
        <w:r w:rsidR="00CA43AF">
          <w:t>IAB-</w:t>
        </w:r>
      </w:ins>
      <w:ins w:id="857" w:author="Ericsson User" w:date="2020-04-08T17:30:00Z">
        <w:r w:rsidR="00CB07D7">
          <w:t>TNL-Addresses-To</w:t>
        </w:r>
        <w:r w:rsidR="00CB07D7" w:rsidRPr="008A733E">
          <w:rPr>
            <w:snapToGrid w:val="0"/>
            <w:lang w:eastAsia="zh-CN"/>
          </w:rPr>
          <w:t>-</w:t>
        </w:r>
        <w:r w:rsidR="00CB07D7">
          <w:rPr>
            <w:snapToGrid w:val="0"/>
            <w:lang w:eastAsia="zh-CN"/>
          </w:rPr>
          <w:t>Remove</w:t>
        </w:r>
        <w:r w:rsidR="00CB07D7" w:rsidRPr="008A733E">
          <w:rPr>
            <w:snapToGrid w:val="0"/>
            <w:lang w:eastAsia="zh-CN"/>
          </w:rPr>
          <w:t>-Item</w:t>
        </w:r>
      </w:ins>
      <w:ins w:id="858" w:author="Ericsson User" w:date="2019-11-08T13:40:00Z">
        <w:r w:rsidRPr="008A733E">
          <w:rPr>
            <w:snapToGrid w:val="0"/>
            <w:lang w:eastAsia="zh-CN"/>
          </w:rPr>
          <w:tab/>
        </w:r>
        <w:r w:rsidRPr="008A733E">
          <w:rPr>
            <w:snapToGrid w:val="0"/>
            <w:lang w:eastAsia="zh-CN"/>
          </w:rPr>
          <w:tab/>
        </w:r>
        <w:r w:rsidRPr="008A733E">
          <w:rPr>
            <w:snapToGrid w:val="0"/>
            <w:lang w:eastAsia="zh-CN"/>
          </w:rPr>
          <w:tab/>
          <w:t>CRITICALITY reject</w:t>
        </w:r>
        <w:r w:rsidRPr="008A733E">
          <w:rPr>
            <w:snapToGrid w:val="0"/>
            <w:lang w:eastAsia="zh-CN"/>
          </w:rPr>
          <w:tab/>
          <w:t xml:space="preserve">TYPE </w:t>
        </w:r>
      </w:ins>
      <w:ins w:id="859" w:author="Ericsson User" w:date="2020-04-08T18:20:00Z">
        <w:r w:rsidR="00CA43AF">
          <w:t>IAB-</w:t>
        </w:r>
      </w:ins>
      <w:ins w:id="860" w:author="Ericsson User" w:date="2020-04-08T17:30:00Z">
        <w:r w:rsidR="00CB07D7">
          <w:t>TNL</w:t>
        </w:r>
      </w:ins>
      <w:ins w:id="861" w:author="Ericsson User" w:date="2020-04-08T18:21:00Z">
        <w:r w:rsidR="00CA43AF">
          <w:t>-</w:t>
        </w:r>
      </w:ins>
      <w:ins w:id="862" w:author="Ericsson User" w:date="2020-04-08T17:30:00Z">
        <w:r w:rsidR="00CB07D7">
          <w:t>Addresses-To</w:t>
        </w:r>
        <w:r w:rsidR="00CB07D7" w:rsidRPr="008A733E">
          <w:rPr>
            <w:snapToGrid w:val="0"/>
            <w:lang w:eastAsia="zh-CN"/>
          </w:rPr>
          <w:t>-</w:t>
        </w:r>
        <w:r w:rsidR="00CB07D7">
          <w:rPr>
            <w:snapToGrid w:val="0"/>
            <w:lang w:eastAsia="zh-CN"/>
          </w:rPr>
          <w:t>Remove</w:t>
        </w:r>
        <w:r w:rsidR="00CB07D7" w:rsidRPr="008A733E">
          <w:rPr>
            <w:snapToGrid w:val="0"/>
            <w:lang w:eastAsia="zh-CN"/>
          </w:rPr>
          <w:t>-Item</w:t>
        </w:r>
      </w:ins>
      <w:ins w:id="863" w:author="Ericsson User" w:date="2019-11-08T13:40:00Z">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PRESENCE mandatory},</w:t>
        </w:r>
      </w:ins>
    </w:p>
    <w:p w14:paraId="0CCC38E3" w14:textId="77777777" w:rsidR="008D6ABC" w:rsidRPr="008A733E" w:rsidRDefault="008D6ABC" w:rsidP="00F909EC">
      <w:pPr>
        <w:pStyle w:val="PL"/>
        <w:rPr>
          <w:ins w:id="864" w:author="Ericsson User" w:date="2019-11-08T13:40:00Z"/>
          <w:snapToGrid w:val="0"/>
          <w:lang w:eastAsia="zh-CN"/>
        </w:rPr>
      </w:pPr>
      <w:ins w:id="865" w:author="Ericsson User" w:date="2019-11-08T13:40:00Z">
        <w:r w:rsidRPr="008A733E">
          <w:rPr>
            <w:snapToGrid w:val="0"/>
            <w:lang w:eastAsia="zh-CN"/>
          </w:rPr>
          <w:tab/>
          <w:t>...</w:t>
        </w:r>
      </w:ins>
    </w:p>
    <w:p w14:paraId="11AF012F" w14:textId="77777777" w:rsidR="008D6ABC" w:rsidRPr="00947439" w:rsidRDefault="008D6ABC" w:rsidP="00F909EC">
      <w:pPr>
        <w:pStyle w:val="PL"/>
        <w:rPr>
          <w:ins w:id="866" w:author="Ericsson User" w:date="2019-11-08T13:40:00Z"/>
          <w:snapToGrid w:val="0"/>
          <w:lang w:eastAsia="zh-CN"/>
        </w:rPr>
      </w:pPr>
      <w:ins w:id="867" w:author="Ericsson User" w:date="2019-11-08T13:40:00Z">
        <w:r w:rsidRPr="008A733E">
          <w:rPr>
            <w:snapToGrid w:val="0"/>
            <w:lang w:eastAsia="zh-CN"/>
          </w:rPr>
          <w:t>}</w:t>
        </w:r>
      </w:ins>
    </w:p>
    <w:p w14:paraId="063A0D70" w14:textId="77777777" w:rsidR="002E1664" w:rsidRPr="00922F31" w:rsidRDefault="002E1664" w:rsidP="00F909EC">
      <w:pPr>
        <w:pStyle w:val="PL"/>
        <w:rPr>
          <w:ins w:id="868" w:author="Ericsson User" w:date="2019-11-07T20:15:00Z"/>
          <w:snapToGrid w:val="0"/>
          <w:highlight w:val="yellow"/>
          <w:lang w:eastAsia="zh-CN"/>
        </w:rPr>
      </w:pPr>
    </w:p>
    <w:p w14:paraId="7C22438C" w14:textId="51C400C2" w:rsidR="002E1664" w:rsidRDefault="002E1664" w:rsidP="00F909EC">
      <w:pPr>
        <w:pStyle w:val="PL"/>
        <w:rPr>
          <w:snapToGrid w:val="0"/>
          <w:highlight w:val="yellow"/>
          <w:lang w:eastAsia="zh-CN"/>
        </w:rPr>
      </w:pPr>
    </w:p>
    <w:p w14:paraId="1CA3CA0B" w14:textId="77777777" w:rsidR="00E43D39" w:rsidRDefault="00E43D39" w:rsidP="00E43D39">
      <w:pPr>
        <w:pStyle w:val="PL"/>
        <w:rPr>
          <w:ins w:id="869" w:author="Ericsson User" w:date="2020-04-08T18:10:00Z"/>
          <w:noProof w:val="0"/>
        </w:rPr>
      </w:pPr>
      <w:ins w:id="870" w:author="Ericsson User" w:date="2020-04-08T18:10:00Z">
        <w:r w:rsidRPr="009E5775">
          <w:rPr>
            <w:noProof w:val="0"/>
          </w:rPr>
          <w:t>-- **************************************************************</w:t>
        </w:r>
      </w:ins>
    </w:p>
    <w:p w14:paraId="528AD073" w14:textId="77777777" w:rsidR="00E43D39" w:rsidRPr="009E5775" w:rsidRDefault="00E43D39" w:rsidP="00E43D39">
      <w:pPr>
        <w:pStyle w:val="PL"/>
        <w:rPr>
          <w:ins w:id="871" w:author="Ericsson User" w:date="2020-04-08T18:10:00Z"/>
          <w:noProof w:val="0"/>
        </w:rPr>
      </w:pPr>
      <w:ins w:id="872" w:author="Ericsson User" w:date="2020-04-08T18:10:00Z">
        <w:r w:rsidRPr="009E5775">
          <w:rPr>
            <w:noProof w:val="0"/>
          </w:rPr>
          <w:t>--</w:t>
        </w:r>
      </w:ins>
    </w:p>
    <w:p w14:paraId="326BBE6B" w14:textId="7E8F8DD3" w:rsidR="00E43D39" w:rsidRPr="009E5775" w:rsidRDefault="00E43D39" w:rsidP="00E43D39">
      <w:pPr>
        <w:pStyle w:val="PL"/>
        <w:outlineLvl w:val="4"/>
        <w:rPr>
          <w:ins w:id="873" w:author="Ericsson User" w:date="2020-04-08T18:10:00Z"/>
          <w:noProof w:val="0"/>
        </w:rPr>
      </w:pPr>
      <w:ins w:id="874" w:author="Ericsson User" w:date="2020-04-08T18:10:00Z">
        <w:r w:rsidRPr="009E5775">
          <w:rPr>
            <w:noProof w:val="0"/>
          </w:rPr>
          <w:t xml:space="preserve">-- </w:t>
        </w:r>
      </w:ins>
      <w:ins w:id="875" w:author="Ericsson User" w:date="2020-04-07T23:33:00Z">
        <w:r>
          <w:rPr>
            <w:snapToGrid w:val="0"/>
            <w:lang w:eastAsia="zh-CN"/>
          </w:rPr>
          <w:t xml:space="preserve">IAB </w:t>
        </w:r>
      </w:ins>
      <w:ins w:id="876" w:author="Ericsson User" w:date="2020-02-12T15:09:00Z">
        <w:r>
          <w:rPr>
            <w:snapToGrid w:val="0"/>
            <w:lang w:eastAsia="zh-CN"/>
          </w:rPr>
          <w:t>TNL Address</w:t>
        </w:r>
      </w:ins>
      <w:ins w:id="877" w:author="Ericsson User" w:date="2019-11-07T20:15:00Z">
        <w:r w:rsidRPr="008A733E">
          <w:rPr>
            <w:snapToGrid w:val="0"/>
            <w:lang w:eastAsia="zh-CN"/>
          </w:rPr>
          <w:t xml:space="preserve"> Response</w:t>
        </w:r>
      </w:ins>
    </w:p>
    <w:p w14:paraId="6A74E543" w14:textId="77777777" w:rsidR="00E43D39" w:rsidRPr="009E5775" w:rsidRDefault="00E43D39" w:rsidP="00E43D39">
      <w:pPr>
        <w:pStyle w:val="PL"/>
        <w:rPr>
          <w:ins w:id="878" w:author="Ericsson User" w:date="2020-04-08T18:10:00Z"/>
          <w:noProof w:val="0"/>
        </w:rPr>
      </w:pPr>
      <w:ins w:id="879" w:author="Ericsson User" w:date="2020-04-08T18:10:00Z">
        <w:r w:rsidRPr="009E5775">
          <w:rPr>
            <w:noProof w:val="0"/>
          </w:rPr>
          <w:t>-- **************************************************************</w:t>
        </w:r>
      </w:ins>
    </w:p>
    <w:p w14:paraId="675E02F1" w14:textId="77777777" w:rsidR="00E43D39" w:rsidRPr="00922F31" w:rsidRDefault="00E43D39" w:rsidP="00F909EC">
      <w:pPr>
        <w:pStyle w:val="PL"/>
        <w:rPr>
          <w:ins w:id="880" w:author="Ericsson User" w:date="2019-11-07T20:15:00Z"/>
          <w:snapToGrid w:val="0"/>
          <w:highlight w:val="yellow"/>
          <w:lang w:eastAsia="zh-CN"/>
        </w:rPr>
      </w:pPr>
    </w:p>
    <w:p w14:paraId="1BCAFF89" w14:textId="2B71CBC7" w:rsidR="00B82E64" w:rsidRPr="00A16923" w:rsidRDefault="00B82E64" w:rsidP="00B82E64">
      <w:pPr>
        <w:pStyle w:val="PL"/>
        <w:rPr>
          <w:ins w:id="881" w:author="Ericsson User" w:date="2019-11-07T20:15:00Z"/>
          <w:snapToGrid w:val="0"/>
          <w:lang w:eastAsia="zh-CN"/>
        </w:rPr>
      </w:pPr>
      <w:ins w:id="882" w:author="Ericsson User" w:date="2020-04-07T23:33:00Z">
        <w:r>
          <w:t>IAB</w:t>
        </w:r>
      </w:ins>
      <w:ins w:id="883" w:author="Ericsson User" w:date="2020-02-12T15:21:00Z">
        <w:r>
          <w:t>TNLAddress</w:t>
        </w:r>
      </w:ins>
      <w:ins w:id="884" w:author="Ericsson User" w:date="2019-11-07T20:15:00Z">
        <w:r w:rsidRPr="00A16923">
          <w:rPr>
            <w:snapToGrid w:val="0"/>
            <w:lang w:eastAsia="zh-CN"/>
          </w:rPr>
          <w:t>Re</w:t>
        </w:r>
      </w:ins>
      <w:ins w:id="885" w:author="Ericsson User" w:date="2020-04-08T17:37:00Z">
        <w:r>
          <w:rPr>
            <w:snapToGrid w:val="0"/>
            <w:lang w:eastAsia="zh-CN"/>
          </w:rPr>
          <w:t>sponse</w:t>
        </w:r>
      </w:ins>
      <w:ins w:id="886" w:author="Ericsson User" w:date="2019-11-07T20:15:00Z">
        <w:r w:rsidRPr="00A16923">
          <w:rPr>
            <w:snapToGrid w:val="0"/>
            <w:lang w:eastAsia="zh-CN"/>
          </w:rPr>
          <w:t xml:space="preserve"> ::= SEQUENCE {</w:t>
        </w:r>
      </w:ins>
    </w:p>
    <w:p w14:paraId="55B9FC84" w14:textId="49429999" w:rsidR="00B82E64" w:rsidRPr="00A16923" w:rsidRDefault="00B82E64" w:rsidP="00B82E64">
      <w:pPr>
        <w:pStyle w:val="PL"/>
        <w:rPr>
          <w:ins w:id="887" w:author="Ericsson User" w:date="2019-11-07T20:15:00Z"/>
          <w:snapToGrid w:val="0"/>
          <w:lang w:eastAsia="zh-CN"/>
        </w:rPr>
      </w:pPr>
      <w:ins w:id="888" w:author="Ericsson User" w:date="2019-11-07T20:15:00Z">
        <w:r w:rsidRPr="00A16923">
          <w:rPr>
            <w:snapToGrid w:val="0"/>
            <w:lang w:eastAsia="zh-CN"/>
          </w:rPr>
          <w:tab/>
          <w:t>protocolIEs</w:t>
        </w:r>
        <w:r w:rsidRPr="00A16923">
          <w:rPr>
            <w:snapToGrid w:val="0"/>
            <w:lang w:eastAsia="zh-CN"/>
          </w:rPr>
          <w:tab/>
        </w:r>
        <w:r w:rsidRPr="00A16923">
          <w:rPr>
            <w:snapToGrid w:val="0"/>
            <w:lang w:eastAsia="zh-CN"/>
          </w:rPr>
          <w:tab/>
        </w:r>
        <w:r w:rsidRPr="00A16923">
          <w:rPr>
            <w:snapToGrid w:val="0"/>
            <w:lang w:eastAsia="zh-CN"/>
          </w:rPr>
          <w:tab/>
          <w:t>ProtocolIE-Container</w:t>
        </w:r>
      </w:ins>
      <w:ins w:id="889" w:author="Ericsson User" w:date="2020-02-12T15:37:00Z">
        <w:r>
          <w:rPr>
            <w:snapToGrid w:val="0"/>
            <w:lang w:eastAsia="zh-CN"/>
          </w:rPr>
          <w:tab/>
        </w:r>
        <w:r>
          <w:rPr>
            <w:snapToGrid w:val="0"/>
            <w:lang w:eastAsia="zh-CN"/>
          </w:rPr>
          <w:tab/>
        </w:r>
      </w:ins>
      <w:ins w:id="890" w:author="Ericsson User" w:date="2019-11-07T20:15:00Z">
        <w:r w:rsidRPr="00A16923">
          <w:rPr>
            <w:snapToGrid w:val="0"/>
            <w:lang w:eastAsia="zh-CN"/>
          </w:rPr>
          <w:t>{ {</w:t>
        </w:r>
      </w:ins>
      <w:ins w:id="891" w:author="Ericsson User" w:date="2020-04-07T23:33:00Z">
        <w:r>
          <w:rPr>
            <w:snapToGrid w:val="0"/>
            <w:lang w:eastAsia="zh-CN"/>
          </w:rPr>
          <w:t>IAB</w:t>
        </w:r>
      </w:ins>
      <w:ins w:id="892" w:author="Ericsson User" w:date="2020-02-12T15:21:00Z">
        <w:r>
          <w:t>TNLAddress</w:t>
        </w:r>
      </w:ins>
      <w:ins w:id="893" w:author="Ericsson User" w:date="2019-11-07T20:15:00Z">
        <w:r w:rsidRPr="00A16923">
          <w:rPr>
            <w:snapToGrid w:val="0"/>
            <w:lang w:eastAsia="zh-CN"/>
          </w:rPr>
          <w:t>Re</w:t>
        </w:r>
      </w:ins>
      <w:ins w:id="894" w:author="Ericsson User" w:date="2020-04-08T17:37:00Z">
        <w:r>
          <w:rPr>
            <w:snapToGrid w:val="0"/>
            <w:lang w:eastAsia="zh-CN"/>
          </w:rPr>
          <w:t>sponse</w:t>
        </w:r>
      </w:ins>
      <w:ins w:id="895" w:author="Ericsson User" w:date="2019-11-07T20:15:00Z">
        <w:r w:rsidRPr="00A16923">
          <w:rPr>
            <w:snapToGrid w:val="0"/>
            <w:lang w:eastAsia="zh-CN"/>
          </w:rPr>
          <w:t>IEs} },</w:t>
        </w:r>
      </w:ins>
    </w:p>
    <w:p w14:paraId="5B19344F" w14:textId="77777777" w:rsidR="00B82E64" w:rsidRPr="00A16923" w:rsidRDefault="00B82E64" w:rsidP="00B82E64">
      <w:pPr>
        <w:pStyle w:val="PL"/>
        <w:rPr>
          <w:ins w:id="896" w:author="Ericsson User" w:date="2019-11-07T20:15:00Z"/>
          <w:snapToGrid w:val="0"/>
          <w:lang w:eastAsia="zh-CN"/>
        </w:rPr>
      </w:pPr>
      <w:ins w:id="897" w:author="Ericsson User" w:date="2019-11-07T20:15:00Z">
        <w:r w:rsidRPr="00A16923">
          <w:rPr>
            <w:snapToGrid w:val="0"/>
            <w:lang w:eastAsia="zh-CN"/>
          </w:rPr>
          <w:tab/>
          <w:t>...</w:t>
        </w:r>
      </w:ins>
    </w:p>
    <w:p w14:paraId="70F8AB2A" w14:textId="77777777" w:rsidR="00B82E64" w:rsidRPr="00A16923" w:rsidRDefault="00B82E64" w:rsidP="00B82E64">
      <w:pPr>
        <w:pStyle w:val="PL"/>
        <w:rPr>
          <w:ins w:id="898" w:author="Ericsson User" w:date="2019-11-07T20:15:00Z"/>
          <w:snapToGrid w:val="0"/>
          <w:lang w:eastAsia="zh-CN"/>
        </w:rPr>
      </w:pPr>
      <w:ins w:id="899" w:author="Ericsson User" w:date="2019-11-07T20:15:00Z">
        <w:r w:rsidRPr="00A16923">
          <w:rPr>
            <w:snapToGrid w:val="0"/>
            <w:lang w:eastAsia="zh-CN"/>
          </w:rPr>
          <w:t>}</w:t>
        </w:r>
      </w:ins>
    </w:p>
    <w:p w14:paraId="78249649" w14:textId="77777777" w:rsidR="002E1664" w:rsidRPr="008A733E" w:rsidRDefault="002E1664" w:rsidP="00F909EC">
      <w:pPr>
        <w:pStyle w:val="PL"/>
        <w:rPr>
          <w:ins w:id="900" w:author="Ericsson User" w:date="2019-11-07T20:15:00Z"/>
          <w:snapToGrid w:val="0"/>
          <w:lang w:eastAsia="zh-CN"/>
        </w:rPr>
      </w:pPr>
    </w:p>
    <w:p w14:paraId="2EA65DF0" w14:textId="77777777" w:rsidR="002E1664" w:rsidRPr="008A733E" w:rsidRDefault="002E1664" w:rsidP="00F909EC">
      <w:pPr>
        <w:pStyle w:val="PL"/>
        <w:rPr>
          <w:ins w:id="901" w:author="Ericsson User" w:date="2019-11-07T20:15:00Z"/>
          <w:snapToGrid w:val="0"/>
          <w:lang w:eastAsia="zh-CN"/>
        </w:rPr>
      </w:pPr>
    </w:p>
    <w:p w14:paraId="3F6E9DEC" w14:textId="33D46905" w:rsidR="002E1664" w:rsidRPr="008A733E" w:rsidRDefault="00CA43AF" w:rsidP="00F909EC">
      <w:pPr>
        <w:pStyle w:val="PL"/>
        <w:rPr>
          <w:ins w:id="902" w:author="Ericsson User" w:date="2019-11-07T20:15:00Z"/>
          <w:snapToGrid w:val="0"/>
          <w:lang w:eastAsia="zh-CN"/>
        </w:rPr>
      </w:pPr>
      <w:ins w:id="903" w:author="Ericsson User" w:date="2020-04-08T18:20:00Z">
        <w:r>
          <w:rPr>
            <w:snapToGrid w:val="0"/>
            <w:lang w:eastAsia="zh-CN"/>
          </w:rPr>
          <w:t>IAB</w:t>
        </w:r>
        <w:r>
          <w:t>TNLAddress</w:t>
        </w:r>
        <w:r w:rsidRPr="00A16923">
          <w:rPr>
            <w:snapToGrid w:val="0"/>
            <w:lang w:eastAsia="zh-CN"/>
          </w:rPr>
          <w:t>Re</w:t>
        </w:r>
        <w:r>
          <w:rPr>
            <w:snapToGrid w:val="0"/>
            <w:lang w:eastAsia="zh-CN"/>
          </w:rPr>
          <w:t>sponse</w:t>
        </w:r>
        <w:r w:rsidRPr="00A16923">
          <w:rPr>
            <w:snapToGrid w:val="0"/>
            <w:lang w:eastAsia="zh-CN"/>
          </w:rPr>
          <w:t>IEs</w:t>
        </w:r>
      </w:ins>
      <w:ins w:id="904" w:author="Ericsson User" w:date="2019-11-07T20:15:00Z">
        <w:r w:rsidR="002E1664" w:rsidRPr="008A733E">
          <w:rPr>
            <w:snapToGrid w:val="0"/>
            <w:lang w:eastAsia="zh-CN"/>
          </w:rPr>
          <w:t xml:space="preserve"> F1AP-PROTOCOL-IES ::= {</w:t>
        </w:r>
      </w:ins>
    </w:p>
    <w:p w14:paraId="66DC2538" w14:textId="268CCCDB" w:rsidR="00E43D39" w:rsidRPr="008A733E" w:rsidRDefault="00E43D39" w:rsidP="00E43D39">
      <w:pPr>
        <w:pStyle w:val="PL"/>
        <w:rPr>
          <w:ins w:id="905" w:author="Ericsson User" w:date="2020-04-08T18:06:00Z"/>
          <w:noProof w:val="0"/>
          <w:snapToGrid w:val="0"/>
          <w:lang w:eastAsia="zh-CN"/>
        </w:rPr>
      </w:pPr>
      <w:ins w:id="906" w:author="Ericsson User" w:date="2020-04-08T18:06: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SimSun"/>
            <w:snapToGrid w:val="0"/>
            <w:lang w:eastAsia="zh-CN"/>
          </w:rPr>
          <w:tab/>
        </w:r>
        <w:r>
          <w:rPr>
            <w:noProof w:val="0"/>
            <w:snapToGrid w:val="0"/>
            <w:lang w:eastAsia="zh-CN"/>
          </w:rPr>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14:paraId="09AFCB38" w14:textId="29DAA1AC" w:rsidR="0075392D" w:rsidRPr="00947439" w:rsidRDefault="0075392D" w:rsidP="00F909EC">
      <w:pPr>
        <w:pStyle w:val="PL"/>
        <w:rPr>
          <w:ins w:id="907" w:author="Ericsson User" w:date="2019-11-08T13:24:00Z"/>
        </w:rPr>
      </w:pPr>
      <w:ins w:id="908" w:author="Ericsson User" w:date="2019-11-08T13:24:00Z">
        <w:r w:rsidRPr="00947439">
          <w:tab/>
          <w:t xml:space="preserve">{ ID </w:t>
        </w:r>
      </w:ins>
      <w:ins w:id="909" w:author="Ericsson User" w:date="2020-04-08T18:07:00Z">
        <w:r w:rsidR="00E43D39">
          <w:rPr>
            <w:snapToGrid w:val="0"/>
          </w:rPr>
          <w:t>id-</w:t>
        </w:r>
      </w:ins>
      <w:ins w:id="910" w:author="Ericsson User" w:date="2020-04-08T18:20:00Z">
        <w:r w:rsidR="00CA43AF">
          <w:rPr>
            <w:snapToGrid w:val="0"/>
          </w:rPr>
          <w:t>IAB-</w:t>
        </w:r>
      </w:ins>
      <w:ins w:id="911" w:author="Ericsson User" w:date="2020-04-08T18:07:00Z">
        <w:r w:rsidR="00E43D39" w:rsidRPr="00927B1D">
          <w:rPr>
            <w:snapToGrid w:val="0"/>
          </w:rPr>
          <w:t>Allocated-TNL-Address-List</w:t>
        </w:r>
      </w:ins>
      <w:ins w:id="912" w:author="Ericsson User" w:date="2019-11-08T13:24:00Z">
        <w:r w:rsidRPr="00947439">
          <w:tab/>
        </w:r>
        <w:r w:rsidRPr="00947439">
          <w:tab/>
        </w:r>
        <w:r w:rsidRPr="00947439">
          <w:tab/>
        </w:r>
        <w:r w:rsidRPr="00947439">
          <w:tab/>
          <w:t>CRITICALITY reject</w:t>
        </w:r>
        <w:r w:rsidRPr="00947439">
          <w:tab/>
          <w:t xml:space="preserve">TYPE </w:t>
        </w:r>
      </w:ins>
      <w:ins w:id="913" w:author="Ericsson User" w:date="2020-04-08T18:20:00Z">
        <w:r w:rsidR="00CA43AF">
          <w:t>IAB-</w:t>
        </w:r>
      </w:ins>
      <w:ins w:id="914" w:author="Ericsson User" w:date="2020-04-08T18:07:00Z">
        <w:r w:rsidR="00E43D39" w:rsidRPr="00927B1D">
          <w:rPr>
            <w:snapToGrid w:val="0"/>
          </w:rPr>
          <w:t>Allocated-TNL-Address-List</w:t>
        </w:r>
      </w:ins>
      <w:ins w:id="915" w:author="Ericsson User" w:date="2019-11-08T13:24:00Z">
        <w:r w:rsidRPr="00947439">
          <w:tab/>
        </w:r>
        <w:r w:rsidRPr="00947439">
          <w:tab/>
        </w:r>
        <w:r w:rsidRPr="00947439">
          <w:tab/>
        </w:r>
        <w:r w:rsidRPr="00947439">
          <w:tab/>
          <w:t xml:space="preserve">PRESENCE </w:t>
        </w:r>
      </w:ins>
      <w:ins w:id="916" w:author="Ericsson User" w:date="2020-04-08T18:11:00Z">
        <w:r w:rsidR="00E43D39">
          <w:t>optional</w:t>
        </w:r>
      </w:ins>
      <w:ins w:id="917" w:author="Ericsson User" w:date="2019-11-08T13:24:00Z">
        <w:r w:rsidRPr="00947439">
          <w:tab/>
          <w:t>}|</w:t>
        </w:r>
      </w:ins>
    </w:p>
    <w:p w14:paraId="16BC6119" w14:textId="6C779045" w:rsidR="00AA6EE6" w:rsidRDefault="002E1664" w:rsidP="00F909EC">
      <w:pPr>
        <w:pStyle w:val="PL"/>
        <w:rPr>
          <w:ins w:id="918" w:author="Ericsson User" w:date="2019-11-08T13:25:00Z"/>
          <w:snapToGrid w:val="0"/>
          <w:lang w:eastAsia="zh-CN"/>
        </w:rPr>
      </w:pPr>
      <w:ins w:id="919" w:author="Ericsson User" w:date="2019-11-07T20:15:00Z">
        <w:r w:rsidRPr="008A733E">
          <w:rPr>
            <w:snapToGrid w:val="0"/>
            <w:lang w:eastAsia="zh-CN"/>
          </w:rPr>
          <w:tab/>
          <w:t>{ ID id-</w:t>
        </w:r>
      </w:ins>
      <w:ins w:id="920" w:author="Ericsson User" w:date="2020-04-08T18:12:00Z">
        <w:r w:rsidR="00E43D39">
          <w:t>IPv6Prefix</w:t>
        </w:r>
      </w:ins>
      <w:ins w:id="921" w:author="Ericsson User" w:date="2019-11-07T20:15:00Z">
        <w:r w:rsidRPr="008A733E">
          <w:rPr>
            <w:snapToGrid w:val="0"/>
            <w:lang w:eastAsia="zh-CN"/>
          </w:rPr>
          <w:tab/>
          <w:t>CRITICALITY reject</w:t>
        </w:r>
        <w:r w:rsidRPr="008A733E">
          <w:rPr>
            <w:snapToGrid w:val="0"/>
            <w:lang w:eastAsia="zh-CN"/>
          </w:rPr>
          <w:tab/>
          <w:t xml:space="preserve">TYPE </w:t>
        </w:r>
      </w:ins>
      <w:ins w:id="922" w:author="Ericsson User" w:date="2020-04-08T18:12:00Z">
        <w:r w:rsidR="00E43D39">
          <w:t>IPv6Prefix</w:t>
        </w:r>
      </w:ins>
    </w:p>
    <w:p w14:paraId="2EA49E9A" w14:textId="7EC4AE21" w:rsidR="002E1664" w:rsidRPr="008A733E" w:rsidRDefault="002E1664" w:rsidP="00F909EC">
      <w:pPr>
        <w:pStyle w:val="PL"/>
        <w:rPr>
          <w:ins w:id="923" w:author="Ericsson User" w:date="2019-11-07T20:15:00Z"/>
          <w:snapToGrid w:val="0"/>
          <w:lang w:eastAsia="zh-CN"/>
        </w:rPr>
      </w:pPr>
      <w:ins w:id="924" w:author="Ericsson User" w:date="2019-11-07T20:15:00Z">
        <w:r w:rsidRPr="008A733E">
          <w:rPr>
            <w:snapToGrid w:val="0"/>
            <w:lang w:eastAsia="zh-CN"/>
          </w:rPr>
          <w:tab/>
          <w:t xml:space="preserve">PRESENCE </w:t>
        </w:r>
      </w:ins>
      <w:ins w:id="925" w:author="Ericsson User" w:date="2020-04-08T18:12:00Z">
        <w:r w:rsidR="00E43D39">
          <w:rPr>
            <w:snapToGrid w:val="0"/>
            <w:lang w:eastAsia="zh-CN"/>
          </w:rPr>
          <w:t>optional</w:t>
        </w:r>
      </w:ins>
      <w:ins w:id="926" w:author="Ericsson User" w:date="2019-11-07T20:15:00Z">
        <w:r w:rsidRPr="008A733E">
          <w:rPr>
            <w:snapToGrid w:val="0"/>
            <w:lang w:eastAsia="zh-CN"/>
          </w:rPr>
          <w:tab/>
          <w:t>}</w:t>
        </w:r>
      </w:ins>
      <w:ins w:id="927" w:author="Ericsson User" w:date="2019-11-08T13:26:00Z">
        <w:r w:rsidR="00531559">
          <w:rPr>
            <w:snapToGrid w:val="0"/>
            <w:lang w:eastAsia="zh-CN"/>
          </w:rPr>
          <w:t>,</w:t>
        </w:r>
      </w:ins>
    </w:p>
    <w:p w14:paraId="7C6548B1" w14:textId="77777777" w:rsidR="002E1664" w:rsidRPr="008A733E" w:rsidRDefault="002E1664" w:rsidP="00F909EC">
      <w:pPr>
        <w:pStyle w:val="PL"/>
        <w:rPr>
          <w:ins w:id="928" w:author="Ericsson User" w:date="2019-11-07T20:15:00Z"/>
          <w:snapToGrid w:val="0"/>
          <w:lang w:eastAsia="zh-CN"/>
        </w:rPr>
      </w:pPr>
      <w:ins w:id="929" w:author="Ericsson User" w:date="2019-11-07T20:15:00Z">
        <w:r w:rsidRPr="008A733E">
          <w:rPr>
            <w:snapToGrid w:val="0"/>
            <w:lang w:eastAsia="zh-CN"/>
          </w:rPr>
          <w:tab/>
          <w:t>...</w:t>
        </w:r>
      </w:ins>
    </w:p>
    <w:p w14:paraId="54A2AAD5" w14:textId="77777777" w:rsidR="002E1664" w:rsidRPr="008A733E" w:rsidRDefault="002E1664" w:rsidP="00F909EC">
      <w:pPr>
        <w:pStyle w:val="PL"/>
        <w:rPr>
          <w:ins w:id="930" w:author="Ericsson User" w:date="2019-11-07T20:15:00Z"/>
          <w:snapToGrid w:val="0"/>
          <w:lang w:eastAsia="zh-CN"/>
        </w:rPr>
      </w:pPr>
      <w:ins w:id="931" w:author="Ericsson User" w:date="2019-11-07T20:15:00Z">
        <w:r w:rsidRPr="008A733E">
          <w:rPr>
            <w:snapToGrid w:val="0"/>
            <w:lang w:eastAsia="zh-CN"/>
          </w:rPr>
          <w:lastRenderedPageBreak/>
          <w:t>}</w:t>
        </w:r>
      </w:ins>
    </w:p>
    <w:p w14:paraId="7F808305" w14:textId="77777777" w:rsidR="002E1664" w:rsidRPr="008A733E" w:rsidRDefault="002E1664" w:rsidP="00F909EC">
      <w:pPr>
        <w:pStyle w:val="PL"/>
        <w:rPr>
          <w:ins w:id="932" w:author="Ericsson User" w:date="2019-11-07T20:15:00Z"/>
          <w:snapToGrid w:val="0"/>
          <w:lang w:eastAsia="zh-CN"/>
        </w:rPr>
      </w:pPr>
    </w:p>
    <w:p w14:paraId="002F4843" w14:textId="77777777" w:rsidR="002E1664" w:rsidRPr="008A733E" w:rsidRDefault="002E1664" w:rsidP="00F909EC">
      <w:pPr>
        <w:pStyle w:val="PL"/>
        <w:rPr>
          <w:ins w:id="933" w:author="Ericsson User" w:date="2019-11-07T20:15:00Z"/>
          <w:snapToGrid w:val="0"/>
          <w:lang w:eastAsia="zh-CN"/>
        </w:rPr>
      </w:pPr>
    </w:p>
    <w:p w14:paraId="30F3E61E" w14:textId="44065617" w:rsidR="002E1664" w:rsidRPr="008A733E" w:rsidRDefault="00CA43AF" w:rsidP="00F909EC">
      <w:pPr>
        <w:pStyle w:val="PL"/>
        <w:rPr>
          <w:ins w:id="934" w:author="Ericsson User" w:date="2019-11-07T20:15:00Z"/>
          <w:snapToGrid w:val="0"/>
          <w:lang w:eastAsia="zh-CN"/>
        </w:rPr>
      </w:pPr>
      <w:ins w:id="935" w:author="Ericsson User" w:date="2020-04-08T18:19:00Z">
        <w:r>
          <w:t>IAB-</w:t>
        </w:r>
      </w:ins>
      <w:ins w:id="936" w:author="Ericsson User" w:date="2020-04-08T18:13:00Z">
        <w:r w:rsidR="00E43D39" w:rsidRPr="00927B1D">
          <w:rPr>
            <w:snapToGrid w:val="0"/>
          </w:rPr>
          <w:t>Allocated-TNL-Address</w:t>
        </w:r>
      </w:ins>
      <w:ins w:id="937" w:author="Ericsson User" w:date="2019-11-08T13:36:00Z">
        <w:r w:rsidR="00A16923">
          <w:rPr>
            <w:snapToGrid w:val="0"/>
            <w:lang w:eastAsia="zh-CN"/>
          </w:rPr>
          <w:t>-</w:t>
        </w:r>
      </w:ins>
      <w:ins w:id="938" w:author="Ericsson User" w:date="2019-11-08T13:26:00Z">
        <w:r w:rsidR="00977F43" w:rsidRPr="008A733E">
          <w:rPr>
            <w:snapToGrid w:val="0"/>
            <w:lang w:eastAsia="zh-CN"/>
          </w:rPr>
          <w:t>List</w:t>
        </w:r>
      </w:ins>
      <w:ins w:id="939" w:author="Ericsson User" w:date="2019-11-07T20:15:00Z">
        <w:r w:rsidR="002E1664" w:rsidRPr="008A733E">
          <w:rPr>
            <w:snapToGrid w:val="0"/>
            <w:lang w:eastAsia="zh-CN"/>
          </w:rPr>
          <w:tab/>
          <w:t>::= SEQUENCE (SIZE(1.</w:t>
        </w:r>
      </w:ins>
      <w:ins w:id="940" w:author="Ericsson User" w:date="2020-04-08T18:14:00Z">
        <w:r w:rsidR="00E43D39">
          <w:rPr>
            <w:snapToGrid w:val="0"/>
            <w:lang w:eastAsia="zh-CN"/>
          </w:rPr>
          <w:t>.</w:t>
        </w:r>
        <w:r w:rsidR="00E43D39" w:rsidRPr="00627919">
          <w:t>maxnoof</w:t>
        </w:r>
        <w:r w:rsidR="00E43D39">
          <w:t>IndividualTLAs</w:t>
        </w:r>
        <w:r w:rsidR="00E43D39" w:rsidRPr="00627919">
          <w:t>IAB</w:t>
        </w:r>
      </w:ins>
      <w:ins w:id="941" w:author="Ericsson User" w:date="2019-11-07T20:15:00Z">
        <w:r w:rsidR="002E1664" w:rsidRPr="008A733E">
          <w:rPr>
            <w:snapToGrid w:val="0"/>
            <w:lang w:eastAsia="zh-CN"/>
          </w:rPr>
          <w:t>))</w:t>
        </w:r>
        <w:r w:rsidR="002E1664" w:rsidRPr="008A733E">
          <w:rPr>
            <w:snapToGrid w:val="0"/>
            <w:lang w:eastAsia="zh-CN"/>
          </w:rPr>
          <w:tab/>
          <w:t xml:space="preserve">OF ProtocolIE-SingleContainer { { </w:t>
        </w:r>
      </w:ins>
      <w:ins w:id="942" w:author="Ericsson User" w:date="2020-04-08T18:19:00Z">
        <w:r>
          <w:t>IAB-</w:t>
        </w:r>
      </w:ins>
      <w:ins w:id="943" w:author="Ericsson User" w:date="2020-04-08T18:13:00Z">
        <w:r w:rsidR="00E43D39" w:rsidRPr="00927B1D">
          <w:rPr>
            <w:snapToGrid w:val="0"/>
          </w:rPr>
          <w:t>Allocated-TNL-Address-List</w:t>
        </w:r>
      </w:ins>
      <w:ins w:id="944" w:author="Ericsson User" w:date="2019-11-08T13:27:00Z">
        <w:r w:rsidR="008E1210" w:rsidRPr="008A733E">
          <w:rPr>
            <w:snapToGrid w:val="0"/>
            <w:lang w:eastAsia="zh-CN"/>
          </w:rPr>
          <w:t>-</w:t>
        </w:r>
      </w:ins>
      <w:ins w:id="945" w:author="Ericsson User" w:date="2019-11-07T20:15:00Z">
        <w:r w:rsidR="002E1664" w:rsidRPr="008A733E">
          <w:rPr>
            <w:snapToGrid w:val="0"/>
            <w:lang w:eastAsia="zh-CN"/>
          </w:rPr>
          <w:t>ItemIEs } }</w:t>
        </w:r>
      </w:ins>
    </w:p>
    <w:p w14:paraId="17CFD416" w14:textId="77777777" w:rsidR="002E1664" w:rsidRPr="008A733E" w:rsidRDefault="002E1664" w:rsidP="00F909EC">
      <w:pPr>
        <w:pStyle w:val="PL"/>
        <w:rPr>
          <w:ins w:id="946" w:author="Ericsson User" w:date="2019-11-07T20:15:00Z"/>
          <w:snapToGrid w:val="0"/>
          <w:lang w:eastAsia="zh-CN"/>
        </w:rPr>
      </w:pPr>
    </w:p>
    <w:p w14:paraId="1B0800EC" w14:textId="3938B8AB" w:rsidR="002E1664" w:rsidRPr="008A733E" w:rsidRDefault="00CA43AF" w:rsidP="00F909EC">
      <w:pPr>
        <w:pStyle w:val="PL"/>
        <w:rPr>
          <w:ins w:id="947" w:author="Ericsson User" w:date="2019-11-07T20:15:00Z"/>
          <w:snapToGrid w:val="0"/>
          <w:lang w:eastAsia="zh-CN"/>
        </w:rPr>
      </w:pPr>
      <w:ins w:id="948" w:author="Ericsson User" w:date="2020-04-08T18:19:00Z">
        <w:r>
          <w:t>IAB-</w:t>
        </w:r>
      </w:ins>
      <w:ins w:id="949" w:author="Ericsson User" w:date="2020-04-08T18:13:00Z">
        <w:r w:rsidR="00E43D39" w:rsidRPr="00927B1D">
          <w:rPr>
            <w:snapToGrid w:val="0"/>
          </w:rPr>
          <w:t>Allocated-TNL-Address</w:t>
        </w:r>
      </w:ins>
      <w:ins w:id="950" w:author="Ericsson User" w:date="2019-11-08T13:27:00Z">
        <w:r w:rsidR="00C60229" w:rsidRPr="008A733E">
          <w:rPr>
            <w:snapToGrid w:val="0"/>
            <w:lang w:eastAsia="zh-CN"/>
          </w:rPr>
          <w:t>-ItemIEs</w:t>
        </w:r>
      </w:ins>
      <w:ins w:id="951" w:author="Ericsson User" w:date="2019-11-07T20:15:00Z">
        <w:r w:rsidR="002E1664" w:rsidRPr="008A733E">
          <w:rPr>
            <w:snapToGrid w:val="0"/>
            <w:lang w:eastAsia="zh-CN"/>
          </w:rPr>
          <w:tab/>
          <w:t>F1AP-PROTOCOL-IES::= {</w:t>
        </w:r>
      </w:ins>
    </w:p>
    <w:p w14:paraId="1D1828AA" w14:textId="7118E581" w:rsidR="002E1664" w:rsidRPr="008A733E" w:rsidRDefault="002E1664" w:rsidP="00F909EC">
      <w:pPr>
        <w:pStyle w:val="PL"/>
        <w:rPr>
          <w:ins w:id="952" w:author="Ericsson User" w:date="2019-11-07T20:15:00Z"/>
          <w:snapToGrid w:val="0"/>
          <w:lang w:eastAsia="zh-CN"/>
        </w:rPr>
      </w:pPr>
      <w:ins w:id="953" w:author="Ericsson User" w:date="2019-11-07T20:15:00Z">
        <w:r w:rsidRPr="008A733E">
          <w:rPr>
            <w:snapToGrid w:val="0"/>
            <w:lang w:eastAsia="zh-CN"/>
          </w:rPr>
          <w:tab/>
          <w:t>{ ID id-</w:t>
        </w:r>
      </w:ins>
      <w:ins w:id="954" w:author="Ericsson User" w:date="2020-04-08T18:19:00Z">
        <w:r w:rsidR="00CA43AF">
          <w:t>IAB-</w:t>
        </w:r>
      </w:ins>
      <w:ins w:id="955" w:author="Ericsson User" w:date="2020-04-08T18:13:00Z">
        <w:r w:rsidR="00E43D39" w:rsidRPr="00927B1D">
          <w:rPr>
            <w:snapToGrid w:val="0"/>
          </w:rPr>
          <w:t>Allocated-TNL-Address-</w:t>
        </w:r>
        <w:r w:rsidR="00E43D39">
          <w:rPr>
            <w:snapToGrid w:val="0"/>
          </w:rPr>
          <w:t>Item</w:t>
        </w:r>
      </w:ins>
      <w:ins w:id="956" w:author="Ericsson User" w:date="2019-11-07T20:15:00Z">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CRITICALITY reject</w:t>
        </w:r>
        <w:r w:rsidRPr="008A733E">
          <w:rPr>
            <w:snapToGrid w:val="0"/>
            <w:lang w:eastAsia="zh-CN"/>
          </w:rPr>
          <w:tab/>
          <w:t xml:space="preserve">TYPE </w:t>
        </w:r>
      </w:ins>
      <w:ins w:id="957" w:author="Ericsson User" w:date="2020-04-08T18:19:00Z">
        <w:r w:rsidR="00CA43AF">
          <w:t>IAB-</w:t>
        </w:r>
      </w:ins>
      <w:ins w:id="958" w:author="Ericsson User" w:date="2020-04-08T18:13:00Z">
        <w:r w:rsidR="00E43D39" w:rsidRPr="00927B1D">
          <w:rPr>
            <w:snapToGrid w:val="0"/>
          </w:rPr>
          <w:t>Allocated-TNL-Address</w:t>
        </w:r>
      </w:ins>
      <w:ins w:id="959" w:author="Ericsson User" w:date="2019-11-08T13:29:00Z">
        <w:r w:rsidR="00DA48FD" w:rsidRPr="008A733E">
          <w:rPr>
            <w:snapToGrid w:val="0"/>
            <w:lang w:eastAsia="zh-CN"/>
          </w:rPr>
          <w:t>-Item</w:t>
        </w:r>
      </w:ins>
      <w:ins w:id="960" w:author="Ericsson User" w:date="2019-11-07T20:15:00Z">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PRESENCE mandatory},</w:t>
        </w:r>
      </w:ins>
    </w:p>
    <w:p w14:paraId="42DCCDCF" w14:textId="77777777" w:rsidR="002E1664" w:rsidRPr="008A733E" w:rsidRDefault="002E1664" w:rsidP="00F909EC">
      <w:pPr>
        <w:pStyle w:val="PL"/>
        <w:rPr>
          <w:ins w:id="961" w:author="Ericsson User" w:date="2019-11-07T20:15:00Z"/>
          <w:snapToGrid w:val="0"/>
          <w:lang w:eastAsia="zh-CN"/>
        </w:rPr>
      </w:pPr>
      <w:ins w:id="962" w:author="Ericsson User" w:date="2019-11-07T20:15:00Z">
        <w:r w:rsidRPr="008A733E">
          <w:rPr>
            <w:snapToGrid w:val="0"/>
            <w:lang w:eastAsia="zh-CN"/>
          </w:rPr>
          <w:tab/>
          <w:t>...</w:t>
        </w:r>
      </w:ins>
    </w:p>
    <w:p w14:paraId="2BD0660D" w14:textId="77777777" w:rsidR="002E1664" w:rsidRPr="00947439" w:rsidRDefault="002E1664" w:rsidP="00F909EC">
      <w:pPr>
        <w:pStyle w:val="PL"/>
        <w:rPr>
          <w:ins w:id="963" w:author="Ericsson User" w:date="2019-11-07T20:15:00Z"/>
          <w:snapToGrid w:val="0"/>
          <w:lang w:eastAsia="zh-CN"/>
        </w:rPr>
      </w:pPr>
      <w:ins w:id="964" w:author="Ericsson User" w:date="2019-11-07T20:15:00Z">
        <w:r w:rsidRPr="008A733E">
          <w:rPr>
            <w:snapToGrid w:val="0"/>
            <w:lang w:eastAsia="zh-CN"/>
          </w:rPr>
          <w:t>}</w:t>
        </w:r>
      </w:ins>
    </w:p>
    <w:p w14:paraId="74E7D11E" w14:textId="77777777" w:rsidR="002E1664" w:rsidRPr="00947439" w:rsidRDefault="002E1664" w:rsidP="00F909EC">
      <w:pPr>
        <w:pStyle w:val="PL"/>
        <w:rPr>
          <w:ins w:id="965" w:author="Ericsson User" w:date="2019-11-07T20:15:00Z"/>
          <w:snapToGrid w:val="0"/>
          <w:lang w:eastAsia="zh-CN"/>
        </w:rPr>
      </w:pPr>
    </w:p>
    <w:p w14:paraId="57FCBE01" w14:textId="6937C7DE" w:rsidR="00395C4D" w:rsidDel="00FB51DD" w:rsidRDefault="00395C4D" w:rsidP="00F909EC">
      <w:pPr>
        <w:pStyle w:val="PL"/>
        <w:rPr>
          <w:del w:id="966" w:author="Ericsson User" w:date="2020-04-07T23:22:00Z"/>
          <w:rFonts w:asciiTheme="minorHAnsi" w:hAnsiTheme="minorHAnsi" w:cstheme="minorHAnsi"/>
          <w:sz w:val="22"/>
          <w:lang w:val="en-US"/>
        </w:rPr>
      </w:pPr>
    </w:p>
    <w:p w14:paraId="4C53ECC3" w14:textId="23D81488" w:rsidR="00395C4D" w:rsidRDefault="009A1F2B" w:rsidP="00F909EC">
      <w:pPr>
        <w:pStyle w:val="PL"/>
        <w:rPr>
          <w:rFonts w:asciiTheme="minorHAnsi" w:hAnsiTheme="minorHAnsi" w:cstheme="minorHAnsi"/>
          <w:sz w:val="22"/>
          <w:lang w:val="en-US"/>
        </w:rPr>
      </w:pPr>
      <w:r w:rsidRPr="00B82522">
        <w:rPr>
          <w:highlight w:val="yellow"/>
        </w:rPr>
        <w:t>-------------------------------------------Change</w:t>
      </w:r>
      <w:r>
        <w:rPr>
          <w:highlight w:val="yellow"/>
        </w:rPr>
        <w:t xml:space="preserve"> 7</w:t>
      </w:r>
      <w:r w:rsidRPr="00B82522">
        <w:rPr>
          <w:highlight w:val="yellow"/>
        </w:rPr>
        <w:t>-------------------------------------------</w:t>
      </w:r>
    </w:p>
    <w:p w14:paraId="2E2AA72C" w14:textId="77777777" w:rsidR="00395C4D" w:rsidRDefault="00395C4D" w:rsidP="00BC51BE">
      <w:pPr>
        <w:jc w:val="left"/>
        <w:rPr>
          <w:rFonts w:asciiTheme="minorHAnsi" w:hAnsiTheme="minorHAnsi" w:cstheme="minorHAnsi"/>
          <w:sz w:val="22"/>
          <w:lang w:val="en-US"/>
        </w:rPr>
      </w:pPr>
    </w:p>
    <w:p w14:paraId="71CEB030" w14:textId="77777777" w:rsidR="00BB7F52" w:rsidRPr="00311FA4" w:rsidRDefault="00BB7F52" w:rsidP="00BB7F52">
      <w:pPr>
        <w:pStyle w:val="Heading3"/>
        <w:numPr>
          <w:ilvl w:val="0"/>
          <w:numId w:val="0"/>
        </w:numPr>
        <w:ind w:left="720" w:hanging="720"/>
      </w:pPr>
      <w:bookmarkStart w:id="967" w:name="_Toc20956003"/>
      <w:r w:rsidRPr="00311FA4">
        <w:t>9.4.5</w:t>
      </w:r>
      <w:r w:rsidRPr="00311FA4">
        <w:tab/>
        <w:t>Information Element Definitions</w:t>
      </w:r>
      <w:bookmarkEnd w:id="967"/>
    </w:p>
    <w:p w14:paraId="214A1BCC" w14:textId="77777777" w:rsidR="00BB7F52" w:rsidRPr="00311FA4" w:rsidRDefault="00BB7F52" w:rsidP="00F909EC">
      <w:pPr>
        <w:pStyle w:val="PL"/>
        <w:rPr>
          <w:snapToGrid w:val="0"/>
        </w:rPr>
      </w:pPr>
      <w:r w:rsidRPr="00311FA4">
        <w:rPr>
          <w:snapToGrid w:val="0"/>
        </w:rPr>
        <w:t xml:space="preserve">-- ASN1START </w:t>
      </w:r>
    </w:p>
    <w:p w14:paraId="33192C6A" w14:textId="77777777" w:rsidR="00BB7F52" w:rsidRPr="00311FA4" w:rsidRDefault="00BB7F52" w:rsidP="00F909EC">
      <w:pPr>
        <w:pStyle w:val="PL"/>
        <w:rPr>
          <w:snapToGrid w:val="0"/>
        </w:rPr>
      </w:pPr>
      <w:r w:rsidRPr="00311FA4">
        <w:rPr>
          <w:snapToGrid w:val="0"/>
        </w:rPr>
        <w:t>-- **************************************************************</w:t>
      </w:r>
    </w:p>
    <w:p w14:paraId="67C9A709" w14:textId="77777777" w:rsidR="00BB7F52" w:rsidRPr="00311FA4" w:rsidRDefault="00BB7F52" w:rsidP="00F909EC">
      <w:pPr>
        <w:pStyle w:val="PL"/>
        <w:rPr>
          <w:snapToGrid w:val="0"/>
        </w:rPr>
      </w:pPr>
      <w:r w:rsidRPr="00311FA4">
        <w:rPr>
          <w:snapToGrid w:val="0"/>
        </w:rPr>
        <w:t>--</w:t>
      </w:r>
    </w:p>
    <w:p w14:paraId="3E19FDE1" w14:textId="77777777" w:rsidR="00BB7F52" w:rsidRPr="00311FA4" w:rsidRDefault="00BB7F52" w:rsidP="00F909EC">
      <w:pPr>
        <w:pStyle w:val="PL"/>
        <w:rPr>
          <w:snapToGrid w:val="0"/>
        </w:rPr>
      </w:pPr>
      <w:r w:rsidRPr="00311FA4">
        <w:rPr>
          <w:snapToGrid w:val="0"/>
        </w:rPr>
        <w:t>-- Information Element Definitions</w:t>
      </w:r>
    </w:p>
    <w:p w14:paraId="062D7303" w14:textId="77777777" w:rsidR="00BB7F52" w:rsidRPr="00311FA4" w:rsidRDefault="00BB7F52" w:rsidP="00F909EC">
      <w:pPr>
        <w:pStyle w:val="PL"/>
        <w:rPr>
          <w:snapToGrid w:val="0"/>
        </w:rPr>
      </w:pPr>
      <w:r w:rsidRPr="00311FA4">
        <w:rPr>
          <w:snapToGrid w:val="0"/>
        </w:rPr>
        <w:t>--</w:t>
      </w:r>
    </w:p>
    <w:p w14:paraId="18A1FE81" w14:textId="77777777" w:rsidR="00BB7F52" w:rsidRPr="00311FA4" w:rsidRDefault="00BB7F52" w:rsidP="00F909EC">
      <w:pPr>
        <w:pStyle w:val="PL"/>
        <w:rPr>
          <w:snapToGrid w:val="0"/>
        </w:rPr>
      </w:pPr>
      <w:r w:rsidRPr="00311FA4">
        <w:rPr>
          <w:snapToGrid w:val="0"/>
        </w:rPr>
        <w:t>-- **************************************************************</w:t>
      </w:r>
    </w:p>
    <w:p w14:paraId="19AD481F" w14:textId="77777777" w:rsidR="00BB7F52" w:rsidRPr="00311FA4" w:rsidRDefault="00BB7F52" w:rsidP="00F909EC">
      <w:pPr>
        <w:pStyle w:val="PL"/>
        <w:rPr>
          <w:snapToGrid w:val="0"/>
        </w:rPr>
      </w:pPr>
    </w:p>
    <w:p w14:paraId="27B49C03" w14:textId="77777777" w:rsidR="00BB7F52" w:rsidRPr="00311FA4" w:rsidRDefault="00BB7F52" w:rsidP="00F909EC">
      <w:pPr>
        <w:pStyle w:val="PL"/>
        <w:rPr>
          <w:snapToGrid w:val="0"/>
        </w:rPr>
      </w:pPr>
      <w:r w:rsidRPr="00311FA4">
        <w:rPr>
          <w:snapToGrid w:val="0"/>
        </w:rPr>
        <w:t>F1AP-IEs {</w:t>
      </w:r>
    </w:p>
    <w:p w14:paraId="56D1F542" w14:textId="77777777" w:rsidR="00BB7F52" w:rsidRPr="00311FA4" w:rsidRDefault="00BB7F52" w:rsidP="00F909EC">
      <w:pPr>
        <w:pStyle w:val="PL"/>
        <w:rPr>
          <w:snapToGrid w:val="0"/>
        </w:rPr>
      </w:pPr>
      <w:r w:rsidRPr="00311FA4">
        <w:rPr>
          <w:snapToGrid w:val="0"/>
        </w:rPr>
        <w:t xml:space="preserve">itu-t (0) identified-organization (4) etsi (0) mobileDomain (0) </w:t>
      </w:r>
    </w:p>
    <w:p w14:paraId="4FBABA78" w14:textId="77777777" w:rsidR="00BB7F52" w:rsidRPr="00311FA4" w:rsidRDefault="00BB7F52" w:rsidP="00F909EC">
      <w:pPr>
        <w:pStyle w:val="PL"/>
        <w:rPr>
          <w:snapToGrid w:val="0"/>
        </w:rPr>
      </w:pPr>
      <w:r w:rsidRPr="00311FA4">
        <w:rPr>
          <w:snapToGrid w:val="0"/>
        </w:rPr>
        <w:t>ngran-access (22) modules (3) f1ap (3) version1 (1) f1ap-IEs (2) }</w:t>
      </w:r>
    </w:p>
    <w:p w14:paraId="49907119" w14:textId="77777777" w:rsidR="00BB7F52" w:rsidRPr="00311FA4" w:rsidRDefault="00BB7F52" w:rsidP="00F909EC">
      <w:pPr>
        <w:pStyle w:val="PL"/>
        <w:rPr>
          <w:snapToGrid w:val="0"/>
        </w:rPr>
      </w:pPr>
    </w:p>
    <w:p w14:paraId="454FAE50" w14:textId="77777777" w:rsidR="00BB7F52" w:rsidRPr="00311FA4" w:rsidRDefault="00BB7F52" w:rsidP="00F909EC">
      <w:pPr>
        <w:pStyle w:val="PL"/>
        <w:rPr>
          <w:snapToGrid w:val="0"/>
        </w:rPr>
      </w:pPr>
      <w:r w:rsidRPr="00311FA4">
        <w:rPr>
          <w:snapToGrid w:val="0"/>
        </w:rPr>
        <w:t xml:space="preserve">DEFINITIONS AUTOMATIC TAGS ::= </w:t>
      </w:r>
    </w:p>
    <w:p w14:paraId="1CDF11ED" w14:textId="77777777" w:rsidR="00BB7F52" w:rsidRPr="00311FA4" w:rsidRDefault="00BB7F52" w:rsidP="00F909EC">
      <w:pPr>
        <w:pStyle w:val="PL"/>
        <w:rPr>
          <w:snapToGrid w:val="0"/>
        </w:rPr>
      </w:pPr>
    </w:p>
    <w:p w14:paraId="34BF62ED" w14:textId="77777777" w:rsidR="00BB7F52" w:rsidRPr="00947439" w:rsidRDefault="00BB7F52" w:rsidP="00F909EC">
      <w:pPr>
        <w:pStyle w:val="PL"/>
        <w:rPr>
          <w:snapToGrid w:val="0"/>
        </w:rPr>
      </w:pPr>
      <w:r w:rsidRPr="00311FA4">
        <w:rPr>
          <w:snapToGrid w:val="0"/>
        </w:rPr>
        <w:t>BEGIN</w:t>
      </w:r>
    </w:p>
    <w:p w14:paraId="2D42EFEC" w14:textId="77777777" w:rsidR="00BB7F52" w:rsidRPr="00947439" w:rsidRDefault="00BB7F52" w:rsidP="00F909EC">
      <w:pPr>
        <w:pStyle w:val="PL"/>
        <w:rPr>
          <w:snapToGrid w:val="0"/>
        </w:rPr>
      </w:pPr>
    </w:p>
    <w:p w14:paraId="7BFAF1B2" w14:textId="77777777" w:rsidR="00BB7F52" w:rsidRPr="00947439" w:rsidRDefault="00BB7F52" w:rsidP="00F909EC">
      <w:pPr>
        <w:pStyle w:val="PL"/>
        <w:rPr>
          <w:rFonts w:eastAsia="SimSun"/>
          <w:snapToGrid w:val="0"/>
          <w:lang w:eastAsia="en-US"/>
        </w:rPr>
      </w:pPr>
      <w:r w:rsidRPr="00947439">
        <w:rPr>
          <w:snapToGrid w:val="0"/>
        </w:rPr>
        <w:t>IMPORTS</w:t>
      </w:r>
    </w:p>
    <w:p w14:paraId="6517260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id-gNB-CUSystemInformation,</w:t>
      </w:r>
    </w:p>
    <w:p w14:paraId="441A0DB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id-HandoverPreparationInformation,</w:t>
      </w:r>
    </w:p>
    <w:p w14:paraId="368E04E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id-TAISliceSupportList,</w:t>
      </w:r>
    </w:p>
    <w:p w14:paraId="015E9AFD"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id-RANAC,</w:t>
      </w:r>
    </w:p>
    <w:p w14:paraId="256C8E90" w14:textId="77777777" w:rsidR="00BB7F52" w:rsidRPr="00947439" w:rsidRDefault="00BB7F52" w:rsidP="00F909EC">
      <w:pPr>
        <w:pStyle w:val="PL"/>
        <w:rPr>
          <w:snapToGrid w:val="0"/>
        </w:rPr>
      </w:pPr>
      <w:r w:rsidRPr="00947439">
        <w:rPr>
          <w:snapToGrid w:val="0"/>
        </w:rPr>
        <w:tab/>
        <w:t>id-BearerTypeChange,</w:t>
      </w:r>
    </w:p>
    <w:p w14:paraId="50A5FC0F"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id-Cell-Direction,</w:t>
      </w:r>
    </w:p>
    <w:p w14:paraId="0AC3B750"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id-Cell-Type,</w:t>
      </w:r>
    </w:p>
    <w:p w14:paraId="115C2A6B"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id-CellGroupConfig,</w:t>
      </w:r>
    </w:p>
    <w:p w14:paraId="17D400BF"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id-AvailablePLMNList,</w:t>
      </w:r>
    </w:p>
    <w:p w14:paraId="3B2D69D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id-PDUSessionID,</w:t>
      </w:r>
    </w:p>
    <w:p w14:paraId="5843324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 xml:space="preserve">id-ULPDUSessionAggregateMaximumBitRate, </w:t>
      </w:r>
    </w:p>
    <w:p w14:paraId="24EBC1D4"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id-DC-Based-Duplication-Configured,</w:t>
      </w:r>
    </w:p>
    <w:p w14:paraId="0377B02B" w14:textId="77777777" w:rsidR="00BB7F52" w:rsidRPr="00947439" w:rsidRDefault="00BB7F52" w:rsidP="00F909EC">
      <w:pPr>
        <w:pStyle w:val="PL"/>
        <w:rPr>
          <w:snapToGrid w:val="0"/>
        </w:rPr>
      </w:pPr>
      <w:r w:rsidRPr="00947439">
        <w:rPr>
          <w:rFonts w:eastAsia="SimSun"/>
          <w:snapToGrid w:val="0"/>
          <w:lang w:eastAsia="en-US"/>
        </w:rPr>
        <w:tab/>
        <w:t>id-DC-Based-Duplication-Activation,</w:t>
      </w:r>
    </w:p>
    <w:p w14:paraId="21AE2668" w14:textId="77777777" w:rsidR="00BB7F52" w:rsidRPr="00947439" w:rsidRDefault="00BB7F52" w:rsidP="00F909EC">
      <w:pPr>
        <w:pStyle w:val="PL"/>
        <w:rPr>
          <w:rFonts w:eastAsia="SimSun"/>
          <w:snapToGrid w:val="0"/>
          <w:lang w:eastAsia="en-US"/>
        </w:rPr>
      </w:pPr>
      <w:r w:rsidRPr="00947439">
        <w:rPr>
          <w:snapToGrid w:val="0"/>
        </w:rPr>
        <w:tab/>
        <w:t>id-Duplication-Activation,</w:t>
      </w:r>
    </w:p>
    <w:p w14:paraId="310433E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09471F40"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id-ULPDCPSNLength,</w:t>
      </w:r>
    </w:p>
    <w:p w14:paraId="08868BE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id-RLC-Status,</w:t>
      </w:r>
    </w:p>
    <w:p w14:paraId="2CB2ED5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id-MeasurementTimingConfiguration,</w:t>
      </w:r>
    </w:p>
    <w:p w14:paraId="67483889" w14:textId="77777777" w:rsidR="00BB7F52" w:rsidRPr="00947439" w:rsidRDefault="00BB7F52" w:rsidP="00F909EC">
      <w:pPr>
        <w:pStyle w:val="PL"/>
        <w:rPr>
          <w:snapToGrid w:val="0"/>
        </w:rPr>
      </w:pPr>
      <w:r w:rsidRPr="00947439">
        <w:rPr>
          <w:rFonts w:eastAsia="SimSun"/>
          <w:snapToGrid w:val="0"/>
          <w:lang w:eastAsia="en-US"/>
        </w:rPr>
        <w:tab/>
        <w:t>id-DRB-Information,</w:t>
      </w:r>
    </w:p>
    <w:p w14:paraId="58ADCB5E" w14:textId="77777777" w:rsidR="00BB7F52" w:rsidRPr="00947439" w:rsidRDefault="00BB7F52" w:rsidP="00F909EC">
      <w:pPr>
        <w:pStyle w:val="PL"/>
        <w:rPr>
          <w:snapToGrid w:val="0"/>
        </w:rPr>
      </w:pPr>
      <w:r w:rsidRPr="00947439">
        <w:rPr>
          <w:snapToGrid w:val="0"/>
        </w:rPr>
        <w:tab/>
        <w:t>id-QoSFlowMappingIndication,</w:t>
      </w:r>
    </w:p>
    <w:p w14:paraId="1E5FA8B2" w14:textId="77777777" w:rsidR="00BB7F52" w:rsidRPr="00947439" w:rsidRDefault="00BB7F52" w:rsidP="00F909EC">
      <w:pPr>
        <w:pStyle w:val="PL"/>
      </w:pPr>
      <w:r w:rsidRPr="00947439">
        <w:rPr>
          <w:snapToGrid w:val="0"/>
        </w:rPr>
        <w:tab/>
      </w:r>
      <w:r w:rsidRPr="00947439">
        <w:t>id-ServingCellMO,</w:t>
      </w:r>
    </w:p>
    <w:p w14:paraId="56D77C72" w14:textId="77777777" w:rsidR="00BB7F52" w:rsidRPr="00947439" w:rsidRDefault="00BB7F52" w:rsidP="00F909EC">
      <w:pPr>
        <w:pStyle w:val="PL"/>
      </w:pPr>
      <w:r w:rsidRPr="00947439">
        <w:tab/>
        <w:t>id-RLCMode,</w:t>
      </w:r>
    </w:p>
    <w:p w14:paraId="23CDFBB4" w14:textId="77777777" w:rsidR="00BB7F52" w:rsidRPr="00947439" w:rsidRDefault="00BB7F52" w:rsidP="00F909EC">
      <w:pPr>
        <w:pStyle w:val="PL"/>
      </w:pPr>
      <w:r w:rsidRPr="00947439">
        <w:tab/>
        <w:t>id-ExtendedServedPLMNs-List,</w:t>
      </w:r>
    </w:p>
    <w:p w14:paraId="303DFD83" w14:textId="77777777" w:rsidR="00BB7F52" w:rsidRPr="00947439" w:rsidRDefault="00BB7F52" w:rsidP="00F909EC">
      <w:pPr>
        <w:pStyle w:val="PL"/>
      </w:pPr>
      <w:r w:rsidRPr="00947439">
        <w:tab/>
        <w:t>id-ExtendedAvailablePLMN-List,</w:t>
      </w:r>
    </w:p>
    <w:p w14:paraId="55334B41" w14:textId="77777777" w:rsidR="00BB7F52" w:rsidRPr="00947439" w:rsidRDefault="00BB7F52" w:rsidP="00F909EC">
      <w:pPr>
        <w:pStyle w:val="PL"/>
        <w:rPr>
          <w:rFonts w:eastAsia="SimSun"/>
          <w:snapToGrid w:val="0"/>
        </w:rPr>
      </w:pPr>
      <w:r w:rsidRPr="00947439">
        <w:tab/>
        <w:t>id-DRX-LongCycleStartOffset,</w:t>
      </w:r>
    </w:p>
    <w:p w14:paraId="2BDACD16" w14:textId="77777777" w:rsidR="00BB7F52" w:rsidRPr="00947439" w:rsidRDefault="00BB7F52" w:rsidP="00F909EC">
      <w:pPr>
        <w:pStyle w:val="PL"/>
        <w:rPr>
          <w:rFonts w:eastAsia="SimSun"/>
          <w:snapToGrid w:val="0"/>
        </w:rPr>
      </w:pPr>
      <w:r w:rsidRPr="00947439">
        <w:rPr>
          <w:rFonts w:eastAsia="SimSun"/>
          <w:snapToGrid w:val="0"/>
        </w:rPr>
        <w:tab/>
        <w:t>id-SelectedBandCombinationIndex,</w:t>
      </w:r>
    </w:p>
    <w:p w14:paraId="03FAA1FB" w14:textId="77777777" w:rsidR="00BB7F52" w:rsidRPr="00947439" w:rsidRDefault="00BB7F52" w:rsidP="00F909EC">
      <w:pPr>
        <w:pStyle w:val="PL"/>
        <w:rPr>
          <w:rFonts w:eastAsia="SimSun"/>
          <w:snapToGrid w:val="0"/>
        </w:rPr>
      </w:pPr>
      <w:r w:rsidRPr="00947439">
        <w:rPr>
          <w:rFonts w:eastAsia="SimSun"/>
          <w:snapToGrid w:val="0"/>
        </w:rPr>
        <w:tab/>
        <w:t>id-SelectedFeatureSetEntryIndex,</w:t>
      </w:r>
    </w:p>
    <w:p w14:paraId="4124DD9F" w14:textId="77777777" w:rsidR="00BB7F52" w:rsidRPr="00947439" w:rsidRDefault="00BB7F52" w:rsidP="00F909EC">
      <w:pPr>
        <w:pStyle w:val="PL"/>
        <w:rPr>
          <w:rFonts w:eastAsia="SimSun"/>
          <w:snapToGrid w:val="0"/>
          <w:lang w:eastAsia="en-US"/>
        </w:rPr>
      </w:pPr>
      <w:r w:rsidRPr="00947439">
        <w:rPr>
          <w:rFonts w:eastAsia="SimSun"/>
          <w:snapToGrid w:val="0"/>
        </w:rPr>
        <w:tab/>
        <w:t>id-Ph-InfoSCG,</w:t>
      </w:r>
    </w:p>
    <w:p w14:paraId="3E56E285" w14:textId="77777777" w:rsidR="00BB7F52" w:rsidRPr="00947439" w:rsidRDefault="00BB7F52" w:rsidP="00F909EC">
      <w:pPr>
        <w:pStyle w:val="PL"/>
      </w:pPr>
      <w:r w:rsidRPr="00947439">
        <w:rPr>
          <w:rFonts w:eastAsia="SimSun"/>
          <w:snapToGrid w:val="0"/>
          <w:lang w:eastAsia="en-US"/>
        </w:rPr>
        <w:tab/>
      </w:r>
      <w:r w:rsidRPr="00947439">
        <w:t>id-latest-RRC-Version-Enhanced,</w:t>
      </w:r>
    </w:p>
    <w:p w14:paraId="263CE64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id-RequestedBandCombinationIndex,</w:t>
      </w:r>
    </w:p>
    <w:p w14:paraId="095B0318"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id-RequestedFeatureSetEntryIndex,</w:t>
      </w:r>
    </w:p>
    <w:p w14:paraId="0392664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id-RequestedP-MaxFR2,</w:t>
      </w:r>
    </w:p>
    <w:p w14:paraId="226A218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id-DRX-Config,</w:t>
      </w:r>
    </w:p>
    <w:p w14:paraId="5C954EA6"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id-UEAssistanceInformation,</w:t>
      </w:r>
    </w:p>
    <w:p w14:paraId="66F713E3" w14:textId="77777777" w:rsidR="00BB7F52" w:rsidRPr="00947439" w:rsidRDefault="00BB7F52" w:rsidP="00F909EC">
      <w:pPr>
        <w:pStyle w:val="PL"/>
        <w:rPr>
          <w:rFonts w:eastAsia="SimSun"/>
          <w:snapToGrid w:val="0"/>
        </w:rPr>
      </w:pPr>
      <w:r w:rsidRPr="00947439">
        <w:rPr>
          <w:rFonts w:eastAsia="SimSun"/>
          <w:snapToGrid w:val="0"/>
        </w:rPr>
        <w:tab/>
        <w:t>id-PDCCH-BlindDetectionSCG,</w:t>
      </w:r>
    </w:p>
    <w:p w14:paraId="2FC2E6A6" w14:textId="77777777" w:rsidR="00BB7F52" w:rsidRPr="00947439" w:rsidRDefault="00BB7F52" w:rsidP="00F909EC">
      <w:pPr>
        <w:pStyle w:val="PL"/>
        <w:rPr>
          <w:rFonts w:eastAsia="SimSun"/>
          <w:snapToGrid w:val="0"/>
        </w:rPr>
      </w:pPr>
      <w:r w:rsidRPr="00947439">
        <w:rPr>
          <w:rFonts w:eastAsia="SimSun"/>
          <w:snapToGrid w:val="0"/>
        </w:rPr>
        <w:tab/>
        <w:t>id-Requested-PDCCH-BlindDetectionSCG,</w:t>
      </w:r>
    </w:p>
    <w:p w14:paraId="63173975" w14:textId="77777777" w:rsidR="00BB7F52" w:rsidRPr="00947439" w:rsidRDefault="00BB7F52" w:rsidP="00F909EC">
      <w:pPr>
        <w:pStyle w:val="PL"/>
        <w:rPr>
          <w:snapToGrid w:val="0"/>
        </w:rPr>
      </w:pPr>
      <w:r w:rsidRPr="00947439">
        <w:rPr>
          <w:rFonts w:eastAsia="SimSun"/>
          <w:snapToGrid w:val="0"/>
        </w:rPr>
        <w:tab/>
      </w:r>
      <w:r w:rsidRPr="00947439">
        <w:rPr>
          <w:snapToGrid w:val="0"/>
        </w:rPr>
        <w:t>id-BPLMN-ID-Info-List,</w:t>
      </w:r>
    </w:p>
    <w:p w14:paraId="0D041E77" w14:textId="77777777" w:rsidR="00BB7F52" w:rsidRPr="00947439" w:rsidRDefault="00BB7F52" w:rsidP="00F909EC">
      <w:pPr>
        <w:pStyle w:val="PL"/>
      </w:pPr>
      <w:r w:rsidRPr="00947439">
        <w:rPr>
          <w:rFonts w:eastAsia="SimSun"/>
          <w:snapToGrid w:val="0"/>
        </w:rPr>
        <w:tab/>
      </w:r>
      <w:r w:rsidRPr="00947439">
        <w:t>id-NotificationInformation,</w:t>
      </w:r>
    </w:p>
    <w:p w14:paraId="7211705A"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id-TNLAssociationTransportLayerAddressgNBDU,</w:t>
      </w:r>
    </w:p>
    <w:p w14:paraId="2210249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id-portNumber,</w:t>
      </w:r>
    </w:p>
    <w:p w14:paraId="60583394"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id-AdditionalSIBMessageList,</w:t>
      </w:r>
    </w:p>
    <w:p w14:paraId="32BFB19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id-IgnorePRACHConfiguration,</w:t>
      </w:r>
    </w:p>
    <w:p w14:paraId="7F0D059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id-CG-Config,</w:t>
      </w:r>
    </w:p>
    <w:p w14:paraId="319C1E84" w14:textId="77777777" w:rsidR="00BB7F52" w:rsidRPr="00947439" w:rsidRDefault="00BB7F52" w:rsidP="00F909EC">
      <w:pPr>
        <w:pStyle w:val="PL"/>
        <w:rPr>
          <w:rFonts w:eastAsia="SimSun"/>
          <w:snapToGrid w:val="0"/>
          <w:lang w:eastAsia="en-US"/>
        </w:rPr>
      </w:pPr>
      <w:r w:rsidRPr="00947439">
        <w:rPr>
          <w:rFonts w:eastAsia="SimSun"/>
          <w:snapToGrid w:val="0"/>
          <w:lang w:eastAsia="en-US"/>
        </w:rPr>
        <w:lastRenderedPageBreak/>
        <w:tab/>
        <w:t>id-Ph-InfoMCG,</w:t>
      </w:r>
    </w:p>
    <w:p w14:paraId="4D4B6B52" w14:textId="77777777" w:rsidR="00BB7F52" w:rsidRPr="00947439" w:rsidRDefault="00BB7F52" w:rsidP="00F909EC">
      <w:pPr>
        <w:pStyle w:val="PL"/>
        <w:rPr>
          <w:snapToGrid w:val="0"/>
        </w:rPr>
      </w:pPr>
      <w:r w:rsidRPr="00947439">
        <w:rPr>
          <w:rFonts w:eastAsia="SimSun"/>
          <w:snapToGrid w:val="0"/>
          <w:lang w:eastAsia="en-US"/>
        </w:rPr>
        <w:tab/>
        <w:t>maxNRARFCN,</w:t>
      </w:r>
    </w:p>
    <w:p w14:paraId="6160F98F" w14:textId="77777777" w:rsidR="00BB7F52" w:rsidRPr="00947439" w:rsidRDefault="00BB7F52" w:rsidP="00F909EC">
      <w:pPr>
        <w:pStyle w:val="PL"/>
        <w:rPr>
          <w:snapToGrid w:val="0"/>
        </w:rPr>
      </w:pPr>
      <w:r w:rsidRPr="00947439">
        <w:rPr>
          <w:rFonts w:ascii="Courier" w:hAnsi="Courier" w:cs="Courier"/>
        </w:rPr>
        <w:tab/>
      </w:r>
      <w:r w:rsidRPr="00947439">
        <w:rPr>
          <w:snapToGrid w:val="0"/>
        </w:rPr>
        <w:t>maxnoofErrors,</w:t>
      </w:r>
    </w:p>
    <w:p w14:paraId="6052DBCF" w14:textId="77777777" w:rsidR="00BB7F52" w:rsidRPr="00947439" w:rsidRDefault="00BB7F52" w:rsidP="00F909EC">
      <w:pPr>
        <w:pStyle w:val="PL"/>
        <w:rPr>
          <w:rFonts w:eastAsia="SimSun"/>
          <w:snapToGrid w:val="0"/>
        </w:rPr>
      </w:pPr>
      <w:r w:rsidRPr="00947439">
        <w:rPr>
          <w:snapToGrid w:val="0"/>
        </w:rPr>
        <w:tab/>
        <w:t>maxnoofBPLMNs</w:t>
      </w:r>
      <w:r w:rsidRPr="00947439">
        <w:rPr>
          <w:rFonts w:eastAsia="SimSun"/>
          <w:snapToGrid w:val="0"/>
          <w:lang w:eastAsia="en-US"/>
        </w:rPr>
        <w:t>,</w:t>
      </w:r>
    </w:p>
    <w:p w14:paraId="65C76D83" w14:textId="77777777" w:rsidR="00BB7F52" w:rsidRPr="00947439" w:rsidRDefault="00BB7F52" w:rsidP="00F909EC">
      <w:pPr>
        <w:pStyle w:val="PL"/>
        <w:rPr>
          <w:rFonts w:eastAsia="SimSun"/>
          <w:snapToGrid w:val="0"/>
          <w:lang w:eastAsia="en-US"/>
        </w:rPr>
      </w:pPr>
      <w:r w:rsidRPr="00947439">
        <w:rPr>
          <w:rFonts w:eastAsia="SimSun"/>
          <w:snapToGrid w:val="0"/>
        </w:rPr>
        <w:tab/>
      </w:r>
      <w:r w:rsidRPr="00947439">
        <w:t>maxnoofBPLMNsNRminus1,</w:t>
      </w:r>
    </w:p>
    <w:p w14:paraId="2EC12836"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43306F7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maxnoofNrCellBands,</w:t>
      </w:r>
    </w:p>
    <w:p w14:paraId="3432006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7D45474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maxnoofQoSFlows,</w:t>
      </w:r>
    </w:p>
    <w:p w14:paraId="65CC57EA"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maxnoofSliceItems,</w:t>
      </w:r>
    </w:p>
    <w:p w14:paraId="6B55A63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maxnoofSIBTypes,</w:t>
      </w:r>
    </w:p>
    <w:p w14:paraId="4FD66FA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maxnoofSITypes,</w:t>
      </w:r>
    </w:p>
    <w:p w14:paraId="70858A2B"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maxCellineNB,</w:t>
      </w:r>
    </w:p>
    <w:p w14:paraId="4E12782D"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maxnoofExtendedBPLMNs,</w:t>
      </w:r>
    </w:p>
    <w:p w14:paraId="3599273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maxnoofAdditionalSIBs,</w:t>
      </w:r>
    </w:p>
    <w:p w14:paraId="4F8182A1" w14:textId="77777777" w:rsidR="00BB7F52" w:rsidRPr="00947439" w:rsidRDefault="00BB7F52" w:rsidP="00F909EC">
      <w:pPr>
        <w:pStyle w:val="PL"/>
        <w:rPr>
          <w:rFonts w:cs="Arial"/>
          <w:szCs w:val="18"/>
          <w:lang w:eastAsia="ja-JP"/>
        </w:rPr>
      </w:pPr>
      <w:r w:rsidRPr="00947439">
        <w:rPr>
          <w:rFonts w:cs="Arial"/>
          <w:szCs w:val="18"/>
          <w:lang w:eastAsia="ja-JP"/>
        </w:rPr>
        <w:tab/>
        <w:t>maxnoofUACPLMNs,</w:t>
      </w:r>
    </w:p>
    <w:p w14:paraId="367D2FAF" w14:textId="77777777" w:rsidR="00BB7F52" w:rsidRPr="00947439" w:rsidRDefault="00BB7F52" w:rsidP="00F909EC">
      <w:pPr>
        <w:pStyle w:val="PL"/>
        <w:rPr>
          <w:rFonts w:cs="Arial"/>
          <w:szCs w:val="18"/>
          <w:lang w:eastAsia="ja-JP"/>
        </w:rPr>
      </w:pPr>
      <w:r w:rsidRPr="00947439">
        <w:rPr>
          <w:rFonts w:cs="Arial"/>
          <w:szCs w:val="18"/>
          <w:lang w:eastAsia="ja-JP"/>
        </w:rPr>
        <w:tab/>
        <w:t>maxnoofUACperPLMN</w:t>
      </w:r>
    </w:p>
    <w:p w14:paraId="7B9B1434" w14:textId="77777777" w:rsidR="00BB7F52" w:rsidRPr="00947439" w:rsidRDefault="00BB7F52" w:rsidP="00F909EC">
      <w:pPr>
        <w:pStyle w:val="PL"/>
        <w:rPr>
          <w:rFonts w:eastAsia="SimSun"/>
          <w:snapToGrid w:val="0"/>
          <w:lang w:eastAsia="en-US"/>
        </w:rPr>
      </w:pPr>
    </w:p>
    <w:p w14:paraId="0763019C" w14:textId="77777777" w:rsidR="00BB7F52" w:rsidRPr="00947439" w:rsidRDefault="00BB7F52" w:rsidP="00F909EC">
      <w:pPr>
        <w:pStyle w:val="PL"/>
        <w:rPr>
          <w:rFonts w:ascii="Times New Roman" w:hAnsi="Times New Roman"/>
          <w:snapToGrid w:val="0"/>
        </w:rPr>
      </w:pPr>
    </w:p>
    <w:p w14:paraId="7C4174BE" w14:textId="77777777" w:rsidR="00BB7F52" w:rsidRPr="00947439" w:rsidRDefault="00BB7F52" w:rsidP="00F909EC">
      <w:pPr>
        <w:pStyle w:val="PL"/>
        <w:rPr>
          <w:snapToGrid w:val="0"/>
        </w:rPr>
      </w:pPr>
      <w:r w:rsidRPr="00947439">
        <w:rPr>
          <w:snapToGrid w:val="0"/>
        </w:rPr>
        <w:t>FROM F1AP-Constants</w:t>
      </w:r>
    </w:p>
    <w:p w14:paraId="76288A44" w14:textId="77777777" w:rsidR="00BB7F52" w:rsidRPr="00947439" w:rsidRDefault="00BB7F52" w:rsidP="00F909EC">
      <w:pPr>
        <w:pStyle w:val="PL"/>
        <w:rPr>
          <w:snapToGrid w:val="0"/>
        </w:rPr>
      </w:pPr>
    </w:p>
    <w:p w14:paraId="0C4D4C9D" w14:textId="77777777" w:rsidR="00BB7F52" w:rsidRPr="00947439" w:rsidRDefault="00BB7F52" w:rsidP="00F909EC">
      <w:pPr>
        <w:pStyle w:val="PL"/>
        <w:rPr>
          <w:snapToGrid w:val="0"/>
        </w:rPr>
      </w:pPr>
      <w:r w:rsidRPr="00947439">
        <w:rPr>
          <w:snapToGrid w:val="0"/>
        </w:rPr>
        <w:tab/>
        <w:t>Criticality,</w:t>
      </w:r>
    </w:p>
    <w:p w14:paraId="0C80EAE5" w14:textId="77777777" w:rsidR="00BB7F52" w:rsidRPr="00947439" w:rsidRDefault="00BB7F52" w:rsidP="00F909EC">
      <w:pPr>
        <w:pStyle w:val="PL"/>
        <w:rPr>
          <w:snapToGrid w:val="0"/>
        </w:rPr>
      </w:pPr>
      <w:r w:rsidRPr="00947439">
        <w:rPr>
          <w:snapToGrid w:val="0"/>
        </w:rPr>
        <w:tab/>
        <w:t>ProcedureCode,</w:t>
      </w:r>
    </w:p>
    <w:p w14:paraId="48C00E16" w14:textId="77777777" w:rsidR="00BB7F52" w:rsidRPr="00947439" w:rsidRDefault="00BB7F52" w:rsidP="00F909EC">
      <w:pPr>
        <w:pStyle w:val="PL"/>
        <w:rPr>
          <w:snapToGrid w:val="0"/>
        </w:rPr>
      </w:pPr>
      <w:r w:rsidRPr="00947439">
        <w:rPr>
          <w:snapToGrid w:val="0"/>
        </w:rPr>
        <w:tab/>
        <w:t>ProtocolIE-ID,</w:t>
      </w:r>
    </w:p>
    <w:p w14:paraId="0AE932FE" w14:textId="77777777" w:rsidR="00BB7F52" w:rsidRPr="00947439" w:rsidRDefault="00BB7F52" w:rsidP="00F909EC">
      <w:pPr>
        <w:pStyle w:val="PL"/>
        <w:rPr>
          <w:snapToGrid w:val="0"/>
        </w:rPr>
      </w:pPr>
      <w:r w:rsidRPr="00947439">
        <w:rPr>
          <w:snapToGrid w:val="0"/>
        </w:rPr>
        <w:tab/>
        <w:t>TriggeringMessage</w:t>
      </w:r>
    </w:p>
    <w:p w14:paraId="2F55FB50" w14:textId="77777777" w:rsidR="00BB7F52" w:rsidRPr="00947439" w:rsidRDefault="00BB7F52" w:rsidP="00F909EC">
      <w:pPr>
        <w:pStyle w:val="PL"/>
        <w:rPr>
          <w:snapToGrid w:val="0"/>
        </w:rPr>
      </w:pPr>
    </w:p>
    <w:p w14:paraId="1096F904" w14:textId="77777777" w:rsidR="00BB7F52" w:rsidRPr="00947439" w:rsidRDefault="00BB7F52" w:rsidP="00F909EC">
      <w:pPr>
        <w:pStyle w:val="PL"/>
        <w:rPr>
          <w:snapToGrid w:val="0"/>
        </w:rPr>
      </w:pPr>
      <w:r w:rsidRPr="00947439">
        <w:rPr>
          <w:snapToGrid w:val="0"/>
        </w:rPr>
        <w:t>FROM F1AP-CommonDataTypes</w:t>
      </w:r>
    </w:p>
    <w:p w14:paraId="0ADBD6D6" w14:textId="77777777" w:rsidR="00BB7F52" w:rsidRPr="00947439" w:rsidRDefault="00BB7F52" w:rsidP="00F909EC">
      <w:pPr>
        <w:pStyle w:val="PL"/>
        <w:rPr>
          <w:snapToGrid w:val="0"/>
        </w:rPr>
      </w:pPr>
    </w:p>
    <w:p w14:paraId="2ECD950D" w14:textId="77777777" w:rsidR="00BB7F52" w:rsidRPr="00947439" w:rsidRDefault="00BB7F52" w:rsidP="00F909EC">
      <w:pPr>
        <w:pStyle w:val="PL"/>
        <w:rPr>
          <w:snapToGrid w:val="0"/>
        </w:rPr>
      </w:pPr>
      <w:r w:rsidRPr="00947439">
        <w:rPr>
          <w:snapToGrid w:val="0"/>
        </w:rPr>
        <w:tab/>
        <w:t>ProtocolExtensionContainer{},</w:t>
      </w:r>
    </w:p>
    <w:p w14:paraId="1FDBEE3D" w14:textId="77777777" w:rsidR="00BB7F52" w:rsidRPr="00947439" w:rsidRDefault="00BB7F52" w:rsidP="00F909EC">
      <w:pPr>
        <w:pStyle w:val="PL"/>
        <w:rPr>
          <w:snapToGrid w:val="0"/>
        </w:rPr>
      </w:pPr>
      <w:r w:rsidRPr="00947439">
        <w:rPr>
          <w:snapToGrid w:val="0"/>
        </w:rPr>
        <w:tab/>
        <w:t>F1AP-PROTOCOL-EXTENSION,</w:t>
      </w:r>
    </w:p>
    <w:p w14:paraId="534F5DD2" w14:textId="77777777" w:rsidR="00BB7F52" w:rsidRPr="00947439" w:rsidRDefault="00BB7F52" w:rsidP="00F909EC">
      <w:pPr>
        <w:pStyle w:val="PL"/>
        <w:rPr>
          <w:snapToGrid w:val="0"/>
        </w:rPr>
      </w:pPr>
      <w:r w:rsidRPr="00947439">
        <w:rPr>
          <w:snapToGrid w:val="0"/>
        </w:rPr>
        <w:tab/>
        <w:t>ProtocolIE-SingleContainer{},</w:t>
      </w:r>
    </w:p>
    <w:p w14:paraId="26CF1BF4" w14:textId="77777777" w:rsidR="00BB7F52" w:rsidRPr="00947439" w:rsidRDefault="00BB7F52" w:rsidP="00F909EC">
      <w:pPr>
        <w:pStyle w:val="PL"/>
        <w:rPr>
          <w:snapToGrid w:val="0"/>
        </w:rPr>
      </w:pPr>
      <w:r w:rsidRPr="00947439">
        <w:rPr>
          <w:snapToGrid w:val="0"/>
        </w:rPr>
        <w:tab/>
        <w:t>F1AP-PROTOCOL-IES</w:t>
      </w:r>
    </w:p>
    <w:p w14:paraId="7270313C" w14:textId="77777777" w:rsidR="00BB7F52" w:rsidRPr="00947439" w:rsidRDefault="00BB7F52" w:rsidP="00F909EC">
      <w:pPr>
        <w:pStyle w:val="PL"/>
        <w:rPr>
          <w:snapToGrid w:val="0"/>
        </w:rPr>
      </w:pPr>
    </w:p>
    <w:p w14:paraId="551DC395" w14:textId="77777777" w:rsidR="00BB7F52" w:rsidRPr="00947439" w:rsidRDefault="00BB7F52" w:rsidP="00F909EC">
      <w:pPr>
        <w:pStyle w:val="PL"/>
        <w:rPr>
          <w:snapToGrid w:val="0"/>
        </w:rPr>
      </w:pPr>
      <w:r w:rsidRPr="00947439">
        <w:rPr>
          <w:snapToGrid w:val="0"/>
        </w:rPr>
        <w:t>FROM F1AP-Containers;</w:t>
      </w:r>
    </w:p>
    <w:p w14:paraId="71E4FD79" w14:textId="77777777" w:rsidR="00BB7F52" w:rsidRPr="00947439" w:rsidRDefault="00BB7F52" w:rsidP="00F909EC">
      <w:pPr>
        <w:pStyle w:val="PL"/>
        <w:rPr>
          <w:snapToGrid w:val="0"/>
        </w:rPr>
      </w:pPr>
    </w:p>
    <w:p w14:paraId="78DCFCB2" w14:textId="77777777" w:rsidR="00BB7F52" w:rsidRPr="00947439" w:rsidRDefault="00BB7F52" w:rsidP="00F909EC">
      <w:pPr>
        <w:pStyle w:val="PL"/>
        <w:rPr>
          <w:snapToGrid w:val="0"/>
        </w:rPr>
      </w:pPr>
      <w:r w:rsidRPr="00947439">
        <w:rPr>
          <w:snapToGrid w:val="0"/>
        </w:rPr>
        <w:t>-- A</w:t>
      </w:r>
    </w:p>
    <w:p w14:paraId="60091D1B" w14:textId="58AE7BAF" w:rsidR="005E3F78" w:rsidRDefault="005E3F78" w:rsidP="00F909EC">
      <w:pPr>
        <w:pStyle w:val="PL"/>
        <w:rPr>
          <w:rFonts w:asciiTheme="minorHAnsi" w:hAnsiTheme="minorHAnsi" w:cstheme="minorHAnsi"/>
          <w:sz w:val="22"/>
          <w:lang w:val="en-US"/>
        </w:rPr>
      </w:pPr>
    </w:p>
    <w:p w14:paraId="7E2FF42F" w14:textId="77777777" w:rsidR="005E3F78" w:rsidRPr="00F909EC" w:rsidRDefault="005E3F78"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3EB41FD1" w14:textId="7C84130F" w:rsidR="007902D3" w:rsidRDefault="007902D3" w:rsidP="00F909EC">
      <w:pPr>
        <w:pStyle w:val="PL"/>
      </w:pPr>
    </w:p>
    <w:p w14:paraId="60117C24" w14:textId="77777777" w:rsidR="00CA43AF" w:rsidRDefault="00CA43AF" w:rsidP="00CA43AF">
      <w:pPr>
        <w:pStyle w:val="PL"/>
        <w:outlineLvl w:val="3"/>
        <w:rPr>
          <w:noProof w:val="0"/>
          <w:snapToGrid w:val="0"/>
          <w:lang w:eastAsia="sv-SE"/>
        </w:rPr>
      </w:pPr>
      <w:r>
        <w:rPr>
          <w:noProof w:val="0"/>
          <w:snapToGrid w:val="0"/>
        </w:rPr>
        <w:t>-- I</w:t>
      </w:r>
    </w:p>
    <w:p w14:paraId="19D44B98" w14:textId="77777777" w:rsidR="00CA43AF" w:rsidRDefault="00CA43AF" w:rsidP="00CA43AF">
      <w:pPr>
        <w:pStyle w:val="PL"/>
        <w:rPr>
          <w:noProof w:val="0"/>
          <w:snapToGrid w:val="0"/>
        </w:rPr>
      </w:pPr>
    </w:p>
    <w:p w14:paraId="0064C9E2" w14:textId="77777777" w:rsidR="00CA43AF" w:rsidRDefault="00CA43AF" w:rsidP="00CA43AF">
      <w:pPr>
        <w:pStyle w:val="PL"/>
        <w:rPr>
          <w:noProof w:val="0"/>
          <w:snapToGrid w:val="0"/>
        </w:rPr>
      </w:pPr>
    </w:p>
    <w:p w14:paraId="35A19767" w14:textId="77777777" w:rsidR="00CA43AF" w:rsidRDefault="00CA43AF" w:rsidP="00CA43AF">
      <w:pPr>
        <w:pStyle w:val="PL"/>
      </w:pPr>
      <w:r>
        <w:t>IAB-Info-IAB-donor-CU ::=</w:t>
      </w:r>
      <w:r>
        <w:tab/>
        <w:t>SEQUENCE{</w:t>
      </w:r>
    </w:p>
    <w:p w14:paraId="133A1C05" w14:textId="77777777" w:rsidR="00CA43AF" w:rsidRDefault="00CA43AF" w:rsidP="00CA43AF">
      <w:pPr>
        <w:pStyle w:val="PL"/>
      </w:pPr>
      <w:r>
        <w:tab/>
        <w:t>iAB-STC-Info</w:t>
      </w:r>
      <w:r>
        <w:tab/>
        <w:t>IAB-STC-Info,</w:t>
      </w:r>
    </w:p>
    <w:p w14:paraId="3751A643" w14:textId="77777777" w:rsidR="00CA43AF" w:rsidRDefault="00CA43AF" w:rsidP="00CA43AF">
      <w:pPr>
        <w:pStyle w:val="PL"/>
      </w:pPr>
      <w:r>
        <w:tab/>
        <w:t>iE-Extensions</w:t>
      </w:r>
      <w:r>
        <w:tab/>
      </w:r>
      <w:r>
        <w:tab/>
      </w:r>
      <w:r>
        <w:tab/>
      </w:r>
      <w:r>
        <w:tab/>
      </w:r>
      <w:r>
        <w:tab/>
        <w:t>ProtocolExtensionContainer { { IAB-Info-IAB-donor-CU-ExtIEs } } OPTIONAL</w:t>
      </w:r>
    </w:p>
    <w:p w14:paraId="526425E4" w14:textId="77777777" w:rsidR="00CA43AF" w:rsidRDefault="00CA43AF" w:rsidP="00CA43AF">
      <w:pPr>
        <w:pStyle w:val="PL"/>
      </w:pPr>
      <w:r>
        <w:t>}</w:t>
      </w:r>
    </w:p>
    <w:p w14:paraId="670E7597" w14:textId="77777777" w:rsidR="00CA43AF" w:rsidRDefault="00CA43AF" w:rsidP="00CA43AF">
      <w:pPr>
        <w:pStyle w:val="PL"/>
      </w:pPr>
    </w:p>
    <w:p w14:paraId="30C212EC" w14:textId="77777777" w:rsidR="00CA43AF" w:rsidRDefault="00CA43AF" w:rsidP="00CA43AF">
      <w:pPr>
        <w:pStyle w:val="PL"/>
      </w:pPr>
      <w:r>
        <w:t>IAB-Info-IAB-donor-CU-ExtIEs F1AP-PROTOCOL-EXTENSION ::= {</w:t>
      </w:r>
    </w:p>
    <w:p w14:paraId="205CC53F" w14:textId="77777777" w:rsidR="00CA43AF" w:rsidRDefault="00CA43AF" w:rsidP="00CA43AF">
      <w:pPr>
        <w:pStyle w:val="PL"/>
      </w:pPr>
      <w:r>
        <w:tab/>
        <w:t>...</w:t>
      </w:r>
    </w:p>
    <w:p w14:paraId="2207CFBD" w14:textId="77777777" w:rsidR="00CA43AF" w:rsidRDefault="00CA43AF" w:rsidP="00CA43AF">
      <w:pPr>
        <w:pStyle w:val="PL"/>
      </w:pPr>
      <w:r>
        <w:t>}</w:t>
      </w:r>
    </w:p>
    <w:p w14:paraId="20B954F0" w14:textId="77777777" w:rsidR="00CA43AF" w:rsidRDefault="00CA43AF" w:rsidP="00CA43AF">
      <w:pPr>
        <w:pStyle w:val="PL"/>
      </w:pPr>
    </w:p>
    <w:p w14:paraId="00FC3569" w14:textId="77777777" w:rsidR="00CA43AF" w:rsidRDefault="00CA43AF" w:rsidP="00CA43AF">
      <w:pPr>
        <w:pStyle w:val="PL"/>
      </w:pPr>
    </w:p>
    <w:p w14:paraId="6699B5CA" w14:textId="77777777" w:rsidR="00CA43AF" w:rsidRDefault="00CA43AF" w:rsidP="00CA43AF">
      <w:pPr>
        <w:pStyle w:val="PL"/>
      </w:pPr>
      <w:r>
        <w:t>IAB-Info-IAB-DU ::=</w:t>
      </w:r>
      <w:r>
        <w:tab/>
        <w:t>SEQUENCE{</w:t>
      </w:r>
    </w:p>
    <w:p w14:paraId="31DFEC83" w14:textId="77777777" w:rsidR="00CA43AF" w:rsidRDefault="00CA43AF" w:rsidP="00CA43AF">
      <w:pPr>
        <w:pStyle w:val="PL"/>
      </w:pPr>
      <w:r>
        <w:tab/>
        <w:t>multiplexingInfo</w:t>
      </w:r>
      <w:r>
        <w:tab/>
      </w:r>
      <w:r>
        <w:tab/>
        <w:t>MultiplexingInfo,</w:t>
      </w:r>
    </w:p>
    <w:p w14:paraId="768132A1" w14:textId="77777777" w:rsidR="00CA43AF" w:rsidRDefault="00CA43AF" w:rsidP="00CA43AF">
      <w:pPr>
        <w:pStyle w:val="PL"/>
      </w:pPr>
      <w:r>
        <w:tab/>
        <w:t>iAB-STC-Info</w:t>
      </w:r>
      <w:r>
        <w:tab/>
      </w:r>
      <w:r>
        <w:tab/>
        <w:t>IAB-STC-Info,</w:t>
      </w:r>
    </w:p>
    <w:p w14:paraId="558050E9" w14:textId="77777777" w:rsidR="00CA43AF" w:rsidRDefault="00CA43AF" w:rsidP="00CA43AF">
      <w:pPr>
        <w:pStyle w:val="PL"/>
      </w:pPr>
      <w:r>
        <w:tab/>
        <w:t>iE-Extensions</w:t>
      </w:r>
      <w:r>
        <w:tab/>
      </w:r>
      <w:r>
        <w:tab/>
      </w:r>
      <w:r>
        <w:tab/>
      </w:r>
      <w:r>
        <w:tab/>
      </w:r>
      <w:r>
        <w:tab/>
        <w:t>ProtocolExtensionContainer { { IAB-Info-IAB-DU-ExtIEs } } OPTIONAL</w:t>
      </w:r>
    </w:p>
    <w:p w14:paraId="36ACCF64" w14:textId="77777777" w:rsidR="00CA43AF" w:rsidRDefault="00CA43AF" w:rsidP="00CA43AF">
      <w:pPr>
        <w:pStyle w:val="PL"/>
      </w:pPr>
      <w:r>
        <w:t>}</w:t>
      </w:r>
    </w:p>
    <w:p w14:paraId="1E9CF384" w14:textId="77777777" w:rsidR="00CA43AF" w:rsidRDefault="00CA43AF" w:rsidP="00CA43AF">
      <w:pPr>
        <w:pStyle w:val="PL"/>
      </w:pPr>
    </w:p>
    <w:p w14:paraId="0636CDAC" w14:textId="77777777" w:rsidR="00CA43AF" w:rsidRDefault="00CA43AF" w:rsidP="00CA43AF">
      <w:pPr>
        <w:pStyle w:val="PL"/>
      </w:pPr>
      <w:r>
        <w:t>IAB-Info-IAB-DU-ExtIEs F1AP-PROTOCOL-EXTENSION ::= {</w:t>
      </w:r>
    </w:p>
    <w:p w14:paraId="7F7CF43B" w14:textId="77777777" w:rsidR="00CA43AF" w:rsidRDefault="00CA43AF" w:rsidP="00CA43AF">
      <w:pPr>
        <w:pStyle w:val="PL"/>
      </w:pPr>
      <w:r>
        <w:tab/>
        <w:t>...</w:t>
      </w:r>
    </w:p>
    <w:p w14:paraId="77B276D6" w14:textId="77777777" w:rsidR="00CA43AF" w:rsidRDefault="00CA43AF" w:rsidP="00CA43AF">
      <w:pPr>
        <w:pStyle w:val="PL"/>
      </w:pPr>
      <w:r>
        <w:t>}</w:t>
      </w:r>
    </w:p>
    <w:p w14:paraId="1485F63E" w14:textId="77777777" w:rsidR="00CA43AF" w:rsidRDefault="00CA43AF" w:rsidP="00CA43AF">
      <w:pPr>
        <w:pStyle w:val="PL"/>
      </w:pPr>
    </w:p>
    <w:p w14:paraId="72445DCB" w14:textId="77777777" w:rsidR="00CA43AF" w:rsidRDefault="00CA43AF" w:rsidP="00CA43AF">
      <w:pPr>
        <w:pStyle w:val="PL"/>
      </w:pPr>
      <w:r>
        <w:t>IAB-MT-Cell-List ::= SEQUENCE (SIZE(1..maxnoofServingCells)) OF IAB-MT-Cell-List-Item</w:t>
      </w:r>
    </w:p>
    <w:p w14:paraId="43CF3A91" w14:textId="77777777" w:rsidR="00CA43AF" w:rsidRDefault="00CA43AF" w:rsidP="00CA43AF">
      <w:pPr>
        <w:pStyle w:val="PL"/>
      </w:pPr>
    </w:p>
    <w:p w14:paraId="0006B667" w14:textId="77777777" w:rsidR="00CA43AF" w:rsidRDefault="00CA43AF" w:rsidP="00CA43AF">
      <w:pPr>
        <w:pStyle w:val="PL"/>
      </w:pPr>
      <w:r>
        <w:t xml:space="preserve">IAB-MT-Cell-List-Item ::= </w:t>
      </w:r>
      <w:r>
        <w:tab/>
        <w:t>SEQUENCE {</w:t>
      </w:r>
    </w:p>
    <w:p w14:paraId="1C904C36" w14:textId="77777777" w:rsidR="00CA43AF" w:rsidRDefault="00CA43AF" w:rsidP="00CA43AF">
      <w:pPr>
        <w:pStyle w:val="PL"/>
      </w:pPr>
      <w:r>
        <w:tab/>
        <w:t>nRCellIdentity</w:t>
      </w:r>
      <w:r>
        <w:tab/>
      </w:r>
      <w:r>
        <w:tab/>
      </w:r>
      <w:r>
        <w:tab/>
        <w:t>NRCellIdentity,</w:t>
      </w:r>
    </w:p>
    <w:p w14:paraId="66C86F56" w14:textId="77777777" w:rsidR="00CA43AF" w:rsidRDefault="00CA43AF" w:rsidP="00CA43AF">
      <w:pPr>
        <w:pStyle w:val="PL"/>
      </w:pPr>
      <w:r>
        <w:tab/>
        <w:t>dU-RX-MT-RX</w:t>
      </w:r>
      <w:r>
        <w:tab/>
      </w:r>
      <w:r>
        <w:tab/>
      </w:r>
      <w:r>
        <w:tab/>
      </w:r>
      <w:r>
        <w:tab/>
        <w:t>DU-RX-MT-RX,</w:t>
      </w:r>
    </w:p>
    <w:p w14:paraId="326414CE" w14:textId="77777777" w:rsidR="00CA43AF" w:rsidRDefault="00CA43AF" w:rsidP="00CA43AF">
      <w:pPr>
        <w:pStyle w:val="PL"/>
      </w:pPr>
      <w:r>
        <w:tab/>
        <w:t>dU-TX-MT-TX</w:t>
      </w:r>
      <w:r>
        <w:tab/>
      </w:r>
      <w:r>
        <w:tab/>
      </w:r>
      <w:r>
        <w:tab/>
      </w:r>
      <w:r>
        <w:tab/>
        <w:t>DU-TX-MT-TX,</w:t>
      </w:r>
    </w:p>
    <w:p w14:paraId="447EDF27" w14:textId="77777777" w:rsidR="00CA43AF" w:rsidRDefault="00CA43AF" w:rsidP="00CA43AF">
      <w:pPr>
        <w:pStyle w:val="PL"/>
        <w:rPr>
          <w:lang w:val="sv-SE"/>
        </w:rPr>
      </w:pPr>
      <w:r>
        <w:tab/>
      </w:r>
      <w:r w:rsidRPr="00CA43AF">
        <w:rPr>
          <w:lang w:val="sv-SE"/>
        </w:rPr>
        <w:t>dU-RX-MT-TX</w:t>
      </w:r>
      <w:r w:rsidRPr="00CA43AF">
        <w:rPr>
          <w:lang w:val="sv-SE"/>
        </w:rPr>
        <w:tab/>
      </w:r>
      <w:r w:rsidRPr="00CA43AF">
        <w:rPr>
          <w:lang w:val="sv-SE"/>
        </w:rPr>
        <w:tab/>
      </w:r>
      <w:r w:rsidRPr="00CA43AF">
        <w:rPr>
          <w:lang w:val="sv-SE"/>
        </w:rPr>
        <w:tab/>
      </w:r>
      <w:r w:rsidRPr="00CA43AF">
        <w:rPr>
          <w:lang w:val="sv-SE"/>
        </w:rPr>
        <w:tab/>
        <w:t>DU-RX-MT-TX,</w:t>
      </w:r>
    </w:p>
    <w:p w14:paraId="5243BD79" w14:textId="77777777" w:rsidR="00CA43AF" w:rsidRPr="00CA43AF" w:rsidRDefault="00CA43AF" w:rsidP="00CA43AF">
      <w:pPr>
        <w:pStyle w:val="PL"/>
        <w:rPr>
          <w:lang w:val="sv-SE"/>
        </w:rPr>
      </w:pPr>
      <w:r w:rsidRPr="00CA43AF">
        <w:rPr>
          <w:lang w:val="sv-SE"/>
        </w:rPr>
        <w:tab/>
        <w:t>dU-TX-MT-RX</w:t>
      </w:r>
      <w:r w:rsidRPr="00CA43AF">
        <w:rPr>
          <w:lang w:val="sv-SE"/>
        </w:rPr>
        <w:tab/>
      </w:r>
      <w:r w:rsidRPr="00CA43AF">
        <w:rPr>
          <w:lang w:val="sv-SE"/>
        </w:rPr>
        <w:tab/>
      </w:r>
      <w:r w:rsidRPr="00CA43AF">
        <w:rPr>
          <w:lang w:val="sv-SE"/>
        </w:rPr>
        <w:tab/>
      </w:r>
      <w:r w:rsidRPr="00CA43AF">
        <w:rPr>
          <w:lang w:val="sv-SE"/>
        </w:rPr>
        <w:tab/>
        <w:t>DU-TX-MT-RX,</w:t>
      </w:r>
    </w:p>
    <w:p w14:paraId="0BC8B0CA" w14:textId="77777777" w:rsidR="00CA43AF" w:rsidRDefault="00CA43AF" w:rsidP="00CA43AF">
      <w:pPr>
        <w:pStyle w:val="PL"/>
      </w:pPr>
      <w:r w:rsidRPr="00CA43AF">
        <w:rPr>
          <w:lang w:val="sv-SE"/>
        </w:rPr>
        <w:tab/>
      </w:r>
      <w:r>
        <w:t>iE-Extensions</w:t>
      </w:r>
      <w:r>
        <w:tab/>
      </w:r>
      <w:r>
        <w:tab/>
      </w:r>
      <w:r>
        <w:tab/>
      </w:r>
      <w:r>
        <w:tab/>
      </w:r>
      <w:r>
        <w:tab/>
        <w:t>ProtocolExtensionContainer { { IAB-MT-Cell-List-Item-ExtIEs } } OPTIONAL</w:t>
      </w:r>
    </w:p>
    <w:p w14:paraId="2D32E317" w14:textId="77777777" w:rsidR="00CA43AF" w:rsidRDefault="00CA43AF" w:rsidP="00CA43AF">
      <w:pPr>
        <w:pStyle w:val="PL"/>
      </w:pPr>
      <w:r>
        <w:t>}</w:t>
      </w:r>
    </w:p>
    <w:p w14:paraId="143EBB8E" w14:textId="77777777" w:rsidR="00CA43AF" w:rsidRDefault="00CA43AF" w:rsidP="00CA43AF">
      <w:pPr>
        <w:pStyle w:val="PL"/>
      </w:pPr>
    </w:p>
    <w:p w14:paraId="45ADF407" w14:textId="77777777" w:rsidR="00CA43AF" w:rsidRDefault="00CA43AF" w:rsidP="00CA43AF">
      <w:pPr>
        <w:pStyle w:val="PL"/>
      </w:pPr>
      <w:r>
        <w:t>IAB-MT-Cell-List-Item-ExtIEs F1AP-PROTOCOL-EXTENSION ::= {</w:t>
      </w:r>
    </w:p>
    <w:p w14:paraId="3D778849" w14:textId="77777777" w:rsidR="00CA43AF" w:rsidRDefault="00CA43AF" w:rsidP="00CA43AF">
      <w:pPr>
        <w:pStyle w:val="PL"/>
      </w:pPr>
      <w:r>
        <w:lastRenderedPageBreak/>
        <w:tab/>
        <w:t>...</w:t>
      </w:r>
    </w:p>
    <w:p w14:paraId="2DB426E5" w14:textId="77777777" w:rsidR="00CA43AF" w:rsidRDefault="00CA43AF" w:rsidP="00CA43AF">
      <w:pPr>
        <w:pStyle w:val="PL"/>
      </w:pPr>
      <w:r>
        <w:t>}</w:t>
      </w:r>
    </w:p>
    <w:p w14:paraId="7344F8E1" w14:textId="77777777" w:rsidR="00CA43AF" w:rsidRDefault="00CA43AF" w:rsidP="00CA43AF">
      <w:pPr>
        <w:pStyle w:val="PL"/>
      </w:pPr>
    </w:p>
    <w:p w14:paraId="380CB9D6" w14:textId="77777777" w:rsidR="00CA43AF" w:rsidRDefault="00CA43AF" w:rsidP="00CA43AF">
      <w:pPr>
        <w:pStyle w:val="PL"/>
      </w:pPr>
    </w:p>
    <w:p w14:paraId="5B42285F" w14:textId="77777777" w:rsidR="00CA43AF" w:rsidRDefault="00CA43AF" w:rsidP="00CA43AF">
      <w:pPr>
        <w:pStyle w:val="PL"/>
      </w:pPr>
      <w:r>
        <w:t>IAB-STC-Info</w:t>
      </w:r>
      <w:r>
        <w:tab/>
        <w:t>::=</w:t>
      </w:r>
      <w:r>
        <w:tab/>
        <w:t>SEQUENCE{</w:t>
      </w:r>
    </w:p>
    <w:p w14:paraId="1413B85B" w14:textId="77777777" w:rsidR="00CA43AF" w:rsidRDefault="00CA43AF" w:rsidP="00CA43AF">
      <w:pPr>
        <w:pStyle w:val="PL"/>
      </w:pPr>
      <w:r>
        <w:tab/>
        <w:t>iAB-STC-Info-List</w:t>
      </w:r>
      <w:r>
        <w:tab/>
        <w:t>IAB-STC-Info-List,</w:t>
      </w:r>
    </w:p>
    <w:p w14:paraId="5394277D" w14:textId="77777777" w:rsidR="00CA43AF" w:rsidRDefault="00CA43AF" w:rsidP="00CA43AF">
      <w:pPr>
        <w:pStyle w:val="PL"/>
      </w:pPr>
      <w:r>
        <w:tab/>
        <w:t>iE-Extensions</w:t>
      </w:r>
      <w:r>
        <w:tab/>
      </w:r>
      <w:r>
        <w:tab/>
        <w:t>ProtocolExtensionContainer { { IAB-STC-Info-ExtIEs } } OPTIONAL</w:t>
      </w:r>
    </w:p>
    <w:p w14:paraId="75BBDB98" w14:textId="77777777" w:rsidR="00CA43AF" w:rsidRDefault="00CA43AF" w:rsidP="00CA43AF">
      <w:pPr>
        <w:pStyle w:val="PL"/>
      </w:pPr>
      <w:r>
        <w:t>}</w:t>
      </w:r>
    </w:p>
    <w:p w14:paraId="42E459B8" w14:textId="77777777" w:rsidR="00CA43AF" w:rsidRDefault="00CA43AF" w:rsidP="00CA43AF">
      <w:pPr>
        <w:pStyle w:val="PL"/>
      </w:pPr>
    </w:p>
    <w:p w14:paraId="4D52B94A" w14:textId="77777777" w:rsidR="00CA43AF" w:rsidRDefault="00CA43AF" w:rsidP="00CA43AF">
      <w:pPr>
        <w:pStyle w:val="PL"/>
      </w:pPr>
      <w:r>
        <w:t>IAB-STC-Info-ExtIEs F1AP-PROTOCOL-EXTENSION ::= {</w:t>
      </w:r>
    </w:p>
    <w:p w14:paraId="799B36BA" w14:textId="77777777" w:rsidR="00CA43AF" w:rsidRDefault="00CA43AF" w:rsidP="00CA43AF">
      <w:pPr>
        <w:pStyle w:val="PL"/>
      </w:pPr>
      <w:r>
        <w:tab/>
        <w:t>...</w:t>
      </w:r>
    </w:p>
    <w:p w14:paraId="528F7E85" w14:textId="77777777" w:rsidR="00CA43AF" w:rsidRDefault="00CA43AF" w:rsidP="00CA43AF">
      <w:pPr>
        <w:pStyle w:val="PL"/>
      </w:pPr>
      <w:r>
        <w:t>}</w:t>
      </w:r>
    </w:p>
    <w:p w14:paraId="65F5A562" w14:textId="77777777" w:rsidR="00CA43AF" w:rsidRDefault="00CA43AF" w:rsidP="00CA43AF">
      <w:pPr>
        <w:pStyle w:val="PL"/>
      </w:pPr>
    </w:p>
    <w:p w14:paraId="1BD67E1D" w14:textId="77777777" w:rsidR="00CA43AF" w:rsidRDefault="00CA43AF" w:rsidP="00CA43AF">
      <w:pPr>
        <w:pStyle w:val="PL"/>
      </w:pPr>
      <w:r>
        <w:t xml:space="preserve">IAB-STC-Info-List ::= </w:t>
      </w:r>
      <w:r>
        <w:tab/>
        <w:t>SEQUENCE (SIZE(1..maxnoofIABSTCInfo)) OF IAB-STC-Info-Item</w:t>
      </w:r>
    </w:p>
    <w:p w14:paraId="0EB0EC64" w14:textId="77777777" w:rsidR="00CA43AF" w:rsidRDefault="00CA43AF" w:rsidP="00CA43AF">
      <w:pPr>
        <w:pStyle w:val="PL"/>
      </w:pPr>
    </w:p>
    <w:p w14:paraId="3469613D" w14:textId="77777777" w:rsidR="00CA43AF" w:rsidRDefault="00CA43AF" w:rsidP="00CA43AF">
      <w:pPr>
        <w:pStyle w:val="PL"/>
      </w:pPr>
      <w:r>
        <w:t>IAB-STC-Info-Item::=</w:t>
      </w:r>
      <w:r>
        <w:tab/>
        <w:t>SEQUENCE {</w:t>
      </w:r>
    </w:p>
    <w:p w14:paraId="49C441BE" w14:textId="77777777" w:rsidR="00CA43AF" w:rsidRDefault="00CA43AF" w:rsidP="00CA43AF">
      <w:pPr>
        <w:pStyle w:val="PL"/>
      </w:pPr>
      <w:r>
        <w:tab/>
        <w:t>sSB-NRfreqInfo</w:t>
      </w:r>
      <w:r>
        <w:tab/>
      </w:r>
      <w:r>
        <w:tab/>
      </w:r>
      <w:r>
        <w:tab/>
      </w:r>
      <w:r>
        <w:tab/>
      </w:r>
      <w:r>
        <w:tab/>
      </w:r>
      <w:r>
        <w:tab/>
        <w:t>NRFreqInfo,</w:t>
      </w:r>
    </w:p>
    <w:p w14:paraId="091AF509" w14:textId="77777777" w:rsidR="00CA43AF" w:rsidRDefault="00CA43AF" w:rsidP="00CA43AF">
      <w:pPr>
        <w:pStyle w:val="PL"/>
      </w:pPr>
      <w:r>
        <w:tab/>
        <w:t>sSB-transmissionBandwidth</w:t>
      </w:r>
      <w:r>
        <w:tab/>
      </w:r>
      <w:r>
        <w:tab/>
      </w:r>
      <w:r>
        <w:tab/>
        <w:t>Transmission-Bandwidth,</w:t>
      </w:r>
    </w:p>
    <w:p w14:paraId="6A371A08" w14:textId="77777777" w:rsidR="00CA43AF" w:rsidRDefault="00CA43AF" w:rsidP="00CA43AF">
      <w:pPr>
        <w:pStyle w:val="PL"/>
      </w:pPr>
      <w:r>
        <w:tab/>
        <w:t>sSB-transmissionPeriodicity</w:t>
      </w:r>
      <w:r>
        <w:tab/>
      </w:r>
      <w:r>
        <w:tab/>
      </w:r>
      <w:r>
        <w:tab/>
        <w:t>SSB-transmissionPeriodicity,</w:t>
      </w:r>
    </w:p>
    <w:p w14:paraId="5EEE94D9" w14:textId="77777777" w:rsidR="00CA43AF" w:rsidRDefault="00CA43AF" w:rsidP="00CA43AF">
      <w:pPr>
        <w:pStyle w:val="PL"/>
      </w:pPr>
      <w:r>
        <w:tab/>
        <w:t>sSB-transmissionTimingOffset</w:t>
      </w:r>
      <w:r>
        <w:tab/>
      </w:r>
      <w:r>
        <w:tab/>
        <w:t>SSB-transmissionTimingOffset,</w:t>
      </w:r>
    </w:p>
    <w:p w14:paraId="01D130E9" w14:textId="77777777" w:rsidR="00CA43AF" w:rsidRDefault="00CA43AF" w:rsidP="00CA43AF">
      <w:pPr>
        <w:pStyle w:val="PL"/>
      </w:pPr>
      <w:r>
        <w:tab/>
        <w:t>sSB-transmissionBitmap</w:t>
      </w:r>
      <w:r>
        <w:tab/>
      </w:r>
      <w:r>
        <w:tab/>
      </w:r>
      <w:r>
        <w:tab/>
      </w:r>
      <w:r>
        <w:tab/>
        <w:t>SSB-transmissionBitmap,</w:t>
      </w:r>
    </w:p>
    <w:p w14:paraId="514E1995" w14:textId="77777777" w:rsidR="00CA43AF" w:rsidRDefault="00CA43AF" w:rsidP="00CA43AF">
      <w:pPr>
        <w:pStyle w:val="PL"/>
      </w:pPr>
      <w:r>
        <w:tab/>
        <w:t>iE-Extensions</w:t>
      </w:r>
      <w:r>
        <w:tab/>
      </w:r>
      <w:r>
        <w:tab/>
        <w:t>ProtocolExtensionContainer { { IAB-STC-Info-Item-ExtIEs } } OPTIONAL</w:t>
      </w:r>
    </w:p>
    <w:p w14:paraId="3C385926" w14:textId="77777777" w:rsidR="00CA43AF" w:rsidRDefault="00CA43AF" w:rsidP="00CA43AF">
      <w:pPr>
        <w:pStyle w:val="PL"/>
      </w:pPr>
      <w:r>
        <w:t>}</w:t>
      </w:r>
    </w:p>
    <w:p w14:paraId="58C0E67D" w14:textId="77777777" w:rsidR="00CA43AF" w:rsidRDefault="00CA43AF" w:rsidP="00CA43AF">
      <w:pPr>
        <w:pStyle w:val="PL"/>
      </w:pPr>
    </w:p>
    <w:p w14:paraId="7B572186" w14:textId="77777777" w:rsidR="00CA43AF" w:rsidRDefault="00CA43AF" w:rsidP="00CA43AF">
      <w:pPr>
        <w:pStyle w:val="PL"/>
      </w:pPr>
      <w:r>
        <w:t>IAB-STC-Info-Item-ExtIEs F1AP-PROTOCOL-EXTENSION ::= {</w:t>
      </w:r>
    </w:p>
    <w:p w14:paraId="58AE02E5" w14:textId="77777777" w:rsidR="00CA43AF" w:rsidRDefault="00CA43AF" w:rsidP="00CA43AF">
      <w:pPr>
        <w:pStyle w:val="PL"/>
      </w:pPr>
      <w:r>
        <w:tab/>
        <w:t>...</w:t>
      </w:r>
    </w:p>
    <w:p w14:paraId="26B1F6B7" w14:textId="77777777" w:rsidR="00CA43AF" w:rsidRDefault="00CA43AF" w:rsidP="00CA43AF">
      <w:pPr>
        <w:pStyle w:val="PL"/>
      </w:pPr>
      <w:r>
        <w:t>}</w:t>
      </w:r>
    </w:p>
    <w:p w14:paraId="1452970F" w14:textId="77777777" w:rsidR="00CA43AF" w:rsidRDefault="00CA43AF" w:rsidP="00CA43AF">
      <w:pPr>
        <w:pStyle w:val="PL"/>
      </w:pPr>
    </w:p>
    <w:p w14:paraId="06E305FC" w14:textId="77777777" w:rsidR="00CA43AF" w:rsidRDefault="00CA43AF" w:rsidP="00F909EC">
      <w:pPr>
        <w:pStyle w:val="PL"/>
        <w:rPr>
          <w:ins w:id="968" w:author="Ericsson User" w:date="2020-04-08T18:17:00Z"/>
        </w:rPr>
      </w:pPr>
    </w:p>
    <w:p w14:paraId="5AE1B160" w14:textId="0C9CEE1C" w:rsidR="00CA43AF" w:rsidRDefault="00B13FE4" w:rsidP="00CA43AF">
      <w:pPr>
        <w:pStyle w:val="PL"/>
        <w:rPr>
          <w:ins w:id="969" w:author="Ericsson User" w:date="2020-04-08T18:29:00Z"/>
          <w:snapToGrid w:val="0"/>
        </w:rPr>
      </w:pPr>
      <w:ins w:id="970" w:author="Ericsson User" w:date="2020-04-08T18:26:00Z">
        <w:r>
          <w:rPr>
            <w:noProof w:val="0"/>
            <w:snapToGrid w:val="0"/>
            <w:lang w:val="en-US"/>
          </w:rPr>
          <w:t>IAB-</w:t>
        </w:r>
        <w:r w:rsidRPr="001F0BAD">
          <w:rPr>
            <w:snapToGrid w:val="0"/>
          </w:rPr>
          <w:t>Allocated-TNL-Address-Item</w:t>
        </w:r>
        <w:r>
          <w:rPr>
            <w:snapToGrid w:val="0"/>
          </w:rPr>
          <w:tab/>
        </w:r>
      </w:ins>
      <w:ins w:id="971" w:author="Ericsson User" w:date="2020-04-08T18:29:00Z">
        <w:r>
          <w:rPr>
            <w:snapToGrid w:val="0"/>
          </w:rPr>
          <w:t xml:space="preserve">::= </w:t>
        </w:r>
      </w:ins>
      <w:ins w:id="972" w:author="Ericsson User" w:date="2020-04-08T18:36:00Z">
        <w:r>
          <w:rPr>
            <w:snapToGrid w:val="0"/>
          </w:rPr>
          <w:t xml:space="preserve">SEQUENCE </w:t>
        </w:r>
      </w:ins>
      <w:ins w:id="973" w:author="Ericsson User" w:date="2020-04-08T18:29:00Z">
        <w:r>
          <w:rPr>
            <w:snapToGrid w:val="0"/>
          </w:rPr>
          <w:t>{</w:t>
        </w:r>
      </w:ins>
    </w:p>
    <w:p w14:paraId="02A0E44B" w14:textId="401B1AC8" w:rsidR="00B13FE4" w:rsidRDefault="00B13FE4" w:rsidP="00CA43AF">
      <w:pPr>
        <w:pStyle w:val="PL"/>
        <w:rPr>
          <w:ins w:id="974" w:author="Ericsson User" w:date="2020-04-08T18:30:00Z"/>
          <w:snapToGrid w:val="0"/>
        </w:rPr>
      </w:pPr>
      <w:ins w:id="975" w:author="Ericsson User" w:date="2020-04-08T18:29:00Z">
        <w:r>
          <w:rPr>
            <w:snapToGrid w:val="0"/>
          </w:rPr>
          <w:tab/>
          <w:t>IABTNLAddress</w:t>
        </w:r>
        <w:r>
          <w:rPr>
            <w:snapToGrid w:val="0"/>
          </w:rPr>
          <w:tab/>
        </w:r>
        <w:r>
          <w:rPr>
            <w:snapToGrid w:val="0"/>
          </w:rPr>
          <w:tab/>
        </w:r>
        <w:r>
          <w:rPr>
            <w:snapToGrid w:val="0"/>
          </w:rPr>
          <w:tab/>
        </w:r>
      </w:ins>
      <w:ins w:id="976" w:author="Ericsson User" w:date="2020-04-08T18:30:00Z">
        <w:r>
          <w:t>TransportLayerAddress</w:t>
        </w:r>
        <w:r>
          <w:rPr>
            <w:snapToGrid w:val="0"/>
          </w:rPr>
          <w:t>,</w:t>
        </w:r>
      </w:ins>
    </w:p>
    <w:p w14:paraId="1B95F334" w14:textId="345D97F0" w:rsidR="00B13FE4" w:rsidRDefault="00B13FE4" w:rsidP="00CA43AF">
      <w:pPr>
        <w:pStyle w:val="PL"/>
        <w:rPr>
          <w:ins w:id="977" w:author="Ericsson User" w:date="2020-04-08T18:38:00Z"/>
          <w:snapToGrid w:val="0"/>
        </w:rPr>
      </w:pPr>
      <w:ins w:id="978" w:author="Ericsson User" w:date="2020-04-08T18:30:00Z">
        <w:r>
          <w:rPr>
            <w:snapToGrid w:val="0"/>
          </w:rPr>
          <w:tab/>
          <w:t>iABTNLAddressPurpose</w:t>
        </w:r>
        <w:r>
          <w:rPr>
            <w:snapToGrid w:val="0"/>
          </w:rPr>
          <w:tab/>
          <w:t>IABTNLAddressPurpose</w:t>
        </w:r>
      </w:ins>
      <w:ins w:id="979" w:author="Ericsson User" w:date="2020-04-08T18:31:00Z">
        <w:r>
          <w:rPr>
            <w:snapToGrid w:val="0"/>
          </w:rPr>
          <w:tab/>
          <w:t>OPTIONAL</w:t>
        </w:r>
      </w:ins>
      <w:ins w:id="980" w:author="Ericsson User" w:date="2020-04-08T18:30:00Z">
        <w:r>
          <w:rPr>
            <w:snapToGrid w:val="0"/>
          </w:rPr>
          <w:t>,</w:t>
        </w:r>
      </w:ins>
    </w:p>
    <w:p w14:paraId="059A9BD9" w14:textId="2E911F99" w:rsidR="007D7DF8" w:rsidRPr="007D7DF8" w:rsidRDefault="007D7DF8" w:rsidP="00CA43AF">
      <w:pPr>
        <w:pStyle w:val="PL"/>
        <w:rPr>
          <w:ins w:id="981" w:author="Ericsson User" w:date="2020-04-08T18:30:00Z"/>
        </w:rPr>
      </w:pPr>
      <w:ins w:id="982" w:author="Ericsson User" w:date="2020-04-08T18:38:00Z">
        <w:r>
          <w:tab/>
          <w:t>iE-Extensions</w:t>
        </w:r>
        <w:r>
          <w:tab/>
        </w:r>
        <w:r>
          <w:tab/>
          <w:t xml:space="preserve">ProtocolExtensionContainer { { </w:t>
        </w:r>
      </w:ins>
      <w:ins w:id="983" w:author="Ericsson User" w:date="2020-04-08T18:40:00Z">
        <w:r>
          <w:rPr>
            <w:noProof w:val="0"/>
            <w:snapToGrid w:val="0"/>
            <w:lang w:val="en-US"/>
          </w:rPr>
          <w:t>IAB-</w:t>
        </w:r>
        <w:r w:rsidRPr="001F0BAD">
          <w:rPr>
            <w:snapToGrid w:val="0"/>
          </w:rPr>
          <w:t>Allocated-TNL-Address-Item</w:t>
        </w:r>
      </w:ins>
      <w:ins w:id="984" w:author="Ericsson User" w:date="2020-04-08T18:38:00Z">
        <w:r>
          <w:t>-ExtIEs } } OPTIONAL</w:t>
        </w:r>
      </w:ins>
    </w:p>
    <w:p w14:paraId="30C9056C" w14:textId="3511585C" w:rsidR="00B13FE4" w:rsidRDefault="00B13FE4" w:rsidP="00CA43AF">
      <w:pPr>
        <w:pStyle w:val="PL"/>
        <w:rPr>
          <w:ins w:id="985" w:author="Ericsson User" w:date="2020-04-08T18:40:00Z"/>
          <w:snapToGrid w:val="0"/>
        </w:rPr>
      </w:pPr>
      <w:ins w:id="986" w:author="Ericsson User" w:date="2020-04-08T18:29:00Z">
        <w:r>
          <w:rPr>
            <w:snapToGrid w:val="0"/>
          </w:rPr>
          <w:t>}</w:t>
        </w:r>
      </w:ins>
    </w:p>
    <w:p w14:paraId="75779F9B" w14:textId="0932E384" w:rsidR="007D7DF8" w:rsidRDefault="007D7DF8" w:rsidP="00CA43AF">
      <w:pPr>
        <w:pStyle w:val="PL"/>
        <w:rPr>
          <w:ins w:id="987" w:author="Ericsson User" w:date="2020-04-08T18:40:00Z"/>
          <w:snapToGrid w:val="0"/>
        </w:rPr>
      </w:pPr>
    </w:p>
    <w:p w14:paraId="6E52C7AB" w14:textId="16F5CF59" w:rsidR="007D7DF8" w:rsidRDefault="007D7DF8" w:rsidP="007D7DF8">
      <w:pPr>
        <w:pStyle w:val="PL"/>
        <w:rPr>
          <w:ins w:id="988" w:author="Ericsson User" w:date="2020-04-08T18:40:00Z"/>
        </w:rPr>
      </w:pPr>
      <w:ins w:id="989" w:author="Ericsson User" w:date="2020-04-08T18:40:00Z">
        <w:r>
          <w:rPr>
            <w:noProof w:val="0"/>
            <w:snapToGrid w:val="0"/>
            <w:lang w:val="en-US"/>
          </w:rPr>
          <w:t>IAB-</w:t>
        </w:r>
        <w:r w:rsidRPr="001F0BAD">
          <w:rPr>
            <w:snapToGrid w:val="0"/>
          </w:rPr>
          <w:t>Allocated-TNL-Address-Item</w:t>
        </w:r>
        <w:r>
          <w:t>-ExtIEs F1AP-PROTOCOL-EXTENSION ::= {</w:t>
        </w:r>
      </w:ins>
    </w:p>
    <w:p w14:paraId="78C2D0CC" w14:textId="77777777" w:rsidR="007D7DF8" w:rsidRDefault="007D7DF8" w:rsidP="007D7DF8">
      <w:pPr>
        <w:pStyle w:val="PL"/>
        <w:rPr>
          <w:ins w:id="990" w:author="Ericsson User" w:date="2020-04-08T18:40:00Z"/>
        </w:rPr>
      </w:pPr>
      <w:ins w:id="991" w:author="Ericsson User" w:date="2020-04-08T18:40:00Z">
        <w:r>
          <w:tab/>
          <w:t>...</w:t>
        </w:r>
      </w:ins>
    </w:p>
    <w:p w14:paraId="64D11D11" w14:textId="77777777" w:rsidR="007D7DF8" w:rsidRDefault="007D7DF8" w:rsidP="007D7DF8">
      <w:pPr>
        <w:pStyle w:val="PL"/>
        <w:rPr>
          <w:ins w:id="992" w:author="Ericsson User" w:date="2020-04-08T18:40:00Z"/>
        </w:rPr>
      </w:pPr>
      <w:ins w:id="993" w:author="Ericsson User" w:date="2020-04-08T18:40:00Z">
        <w:r>
          <w:t>}</w:t>
        </w:r>
      </w:ins>
    </w:p>
    <w:p w14:paraId="004EE924" w14:textId="77777777" w:rsidR="007D7DF8" w:rsidRDefault="007D7DF8" w:rsidP="00CA43AF">
      <w:pPr>
        <w:pStyle w:val="PL"/>
        <w:rPr>
          <w:ins w:id="994" w:author="Ericsson User" w:date="2020-04-08T18:25:00Z"/>
        </w:rPr>
      </w:pPr>
    </w:p>
    <w:p w14:paraId="1F5EA810" w14:textId="77777777" w:rsidR="00CA43AF" w:rsidRDefault="00CA43AF" w:rsidP="00CA43AF">
      <w:pPr>
        <w:pStyle w:val="PL"/>
        <w:rPr>
          <w:ins w:id="995" w:author="Ericsson User" w:date="2020-04-08T18:25:00Z"/>
        </w:rPr>
      </w:pPr>
    </w:p>
    <w:p w14:paraId="0D622EC7" w14:textId="3B7CE1DB" w:rsidR="00CA43AF" w:rsidRDefault="00CA43AF" w:rsidP="00CA43AF">
      <w:pPr>
        <w:pStyle w:val="PL"/>
        <w:rPr>
          <w:ins w:id="996" w:author="Ericsson User" w:date="2020-04-08T18:32:00Z"/>
          <w:snapToGrid w:val="0"/>
        </w:rPr>
      </w:pPr>
      <w:ins w:id="997" w:author="Ericsson User" w:date="2020-04-08T18:25:00Z">
        <w:r>
          <w:t>IAB-TNL-Addresses-To-Remove-Item</w:t>
        </w:r>
      </w:ins>
      <w:ins w:id="998" w:author="Ericsson User" w:date="2020-04-08T18:32:00Z">
        <w:r w:rsidR="00B13FE4">
          <w:t xml:space="preserve"> </w:t>
        </w:r>
      </w:ins>
      <w:ins w:id="999" w:author="Ericsson User" w:date="2020-04-08T18:29:00Z">
        <w:r w:rsidR="00B13FE4">
          <w:rPr>
            <w:snapToGrid w:val="0"/>
          </w:rPr>
          <w:t xml:space="preserve">::= </w:t>
        </w:r>
      </w:ins>
      <w:ins w:id="1000" w:author="Ericsson User" w:date="2020-04-08T18:36:00Z">
        <w:r w:rsidR="00B13FE4">
          <w:rPr>
            <w:snapToGrid w:val="0"/>
          </w:rPr>
          <w:t xml:space="preserve">SEQUENCE </w:t>
        </w:r>
      </w:ins>
      <w:ins w:id="1001" w:author="Ericsson User" w:date="2020-04-08T18:29:00Z">
        <w:r w:rsidR="00B13FE4">
          <w:rPr>
            <w:snapToGrid w:val="0"/>
          </w:rPr>
          <w:t>{</w:t>
        </w:r>
      </w:ins>
    </w:p>
    <w:p w14:paraId="24A12EB6" w14:textId="77777777" w:rsidR="00B13FE4" w:rsidRDefault="00B13FE4" w:rsidP="00B13FE4">
      <w:pPr>
        <w:pStyle w:val="PL"/>
        <w:rPr>
          <w:ins w:id="1002" w:author="Ericsson User" w:date="2020-04-08T18:32:00Z"/>
          <w:snapToGrid w:val="0"/>
        </w:rPr>
      </w:pPr>
      <w:ins w:id="1003" w:author="Ericsson User" w:date="2020-04-08T18:32:00Z">
        <w:r>
          <w:rPr>
            <w:snapToGrid w:val="0"/>
          </w:rPr>
          <w:tab/>
          <w:t>IABTNLAddress</w:t>
        </w:r>
        <w:r>
          <w:rPr>
            <w:snapToGrid w:val="0"/>
          </w:rPr>
          <w:tab/>
        </w:r>
        <w:r>
          <w:rPr>
            <w:snapToGrid w:val="0"/>
          </w:rPr>
          <w:tab/>
        </w:r>
        <w:r>
          <w:rPr>
            <w:snapToGrid w:val="0"/>
          </w:rPr>
          <w:tab/>
        </w:r>
        <w:r>
          <w:t>TransportLayerAddress</w:t>
        </w:r>
        <w:r>
          <w:rPr>
            <w:snapToGrid w:val="0"/>
          </w:rPr>
          <w:t>,</w:t>
        </w:r>
      </w:ins>
    </w:p>
    <w:p w14:paraId="1BADB382" w14:textId="1DF963F1" w:rsidR="00B13FE4" w:rsidRDefault="00B13FE4" w:rsidP="00CA43AF">
      <w:pPr>
        <w:pStyle w:val="PL"/>
        <w:rPr>
          <w:ins w:id="1004" w:author="Ericsson User" w:date="2020-04-08T18:38:00Z"/>
        </w:rPr>
      </w:pPr>
      <w:ins w:id="1005" w:author="Ericsson User" w:date="2020-04-08T18:32:00Z">
        <w:r>
          <w:rPr>
            <w:snapToGrid w:val="0"/>
          </w:rPr>
          <w:tab/>
        </w:r>
      </w:ins>
      <w:ins w:id="1006" w:author="Ericsson User" w:date="2020-04-08T18:33:00Z">
        <w:r>
          <w:t>i</w:t>
        </w:r>
      </w:ins>
      <w:ins w:id="1007" w:author="Ericsson User" w:date="2020-04-08T18:32:00Z">
        <w:r>
          <w:t>Pv6Prefix</w:t>
        </w:r>
        <w:r>
          <w:tab/>
        </w:r>
        <w:r>
          <w:tab/>
        </w:r>
        <w:r>
          <w:tab/>
        </w:r>
        <w:r>
          <w:tab/>
          <w:t>IPv6Prefix</w:t>
        </w:r>
        <w:r>
          <w:tab/>
          <w:t>OPTIONAL,</w:t>
        </w:r>
      </w:ins>
    </w:p>
    <w:p w14:paraId="037BD9B7" w14:textId="5B12E94E" w:rsidR="007D7DF8" w:rsidRPr="007D7DF8" w:rsidRDefault="007D7DF8" w:rsidP="00CA43AF">
      <w:pPr>
        <w:pStyle w:val="PL"/>
        <w:rPr>
          <w:ins w:id="1008" w:author="Ericsson User" w:date="2020-04-08T18:32:00Z"/>
        </w:rPr>
      </w:pPr>
      <w:ins w:id="1009" w:author="Ericsson User" w:date="2020-04-08T18:38:00Z">
        <w:r>
          <w:tab/>
          <w:t>iE-Extensions</w:t>
        </w:r>
        <w:r>
          <w:tab/>
        </w:r>
        <w:r>
          <w:tab/>
          <w:t xml:space="preserve">ProtocolExtensionContainer { { </w:t>
        </w:r>
      </w:ins>
      <w:ins w:id="1010" w:author="Ericsson User" w:date="2020-04-08T18:40:00Z">
        <w:r>
          <w:t>IAB-TNL-Addresses-To-Remove-Item</w:t>
        </w:r>
      </w:ins>
      <w:ins w:id="1011" w:author="Ericsson User" w:date="2020-04-08T18:38:00Z">
        <w:r>
          <w:t>-ExtIEs } } OPTIONAL</w:t>
        </w:r>
      </w:ins>
    </w:p>
    <w:p w14:paraId="6044C955" w14:textId="49EC9EDD" w:rsidR="00B13FE4" w:rsidRDefault="00B13FE4" w:rsidP="00CA43AF">
      <w:pPr>
        <w:pStyle w:val="PL"/>
        <w:rPr>
          <w:ins w:id="1012" w:author="Ericsson User" w:date="2020-04-08T18:25:00Z"/>
        </w:rPr>
      </w:pPr>
      <w:ins w:id="1013" w:author="Ericsson User" w:date="2020-04-08T18:32:00Z">
        <w:r>
          <w:rPr>
            <w:snapToGrid w:val="0"/>
          </w:rPr>
          <w:t>}</w:t>
        </w:r>
      </w:ins>
    </w:p>
    <w:p w14:paraId="0AA94E48" w14:textId="4554F1DD" w:rsidR="00CA43AF" w:rsidRDefault="00CA43AF" w:rsidP="00CA43AF">
      <w:pPr>
        <w:pStyle w:val="PL"/>
        <w:rPr>
          <w:ins w:id="1014" w:author="Ericsson User" w:date="2020-04-08T18:40:00Z"/>
        </w:rPr>
      </w:pPr>
    </w:p>
    <w:p w14:paraId="253604FD" w14:textId="2F3E343E" w:rsidR="007D7DF8" w:rsidRDefault="007D7DF8" w:rsidP="007D7DF8">
      <w:pPr>
        <w:pStyle w:val="PL"/>
        <w:rPr>
          <w:ins w:id="1015" w:author="Ericsson User" w:date="2020-04-08T18:40:00Z"/>
        </w:rPr>
      </w:pPr>
      <w:ins w:id="1016" w:author="Ericsson User" w:date="2020-04-08T18:40:00Z">
        <w:r>
          <w:t>IAB-TNL-Addresses-To-Remove-Item-ExtIEs F1AP-PROTOCOL-EXTENSION ::= {</w:t>
        </w:r>
      </w:ins>
    </w:p>
    <w:p w14:paraId="246A1A28" w14:textId="77777777" w:rsidR="007D7DF8" w:rsidRDefault="007D7DF8" w:rsidP="007D7DF8">
      <w:pPr>
        <w:pStyle w:val="PL"/>
        <w:rPr>
          <w:ins w:id="1017" w:author="Ericsson User" w:date="2020-04-08T18:40:00Z"/>
        </w:rPr>
      </w:pPr>
      <w:ins w:id="1018" w:author="Ericsson User" w:date="2020-04-08T18:40:00Z">
        <w:r>
          <w:tab/>
          <w:t>...</w:t>
        </w:r>
      </w:ins>
    </w:p>
    <w:p w14:paraId="157A2582" w14:textId="77777777" w:rsidR="007D7DF8" w:rsidRDefault="007D7DF8" w:rsidP="007D7DF8">
      <w:pPr>
        <w:pStyle w:val="PL"/>
        <w:rPr>
          <w:ins w:id="1019" w:author="Ericsson User" w:date="2020-04-08T18:40:00Z"/>
        </w:rPr>
      </w:pPr>
      <w:ins w:id="1020" w:author="Ericsson User" w:date="2020-04-08T18:40:00Z">
        <w:r>
          <w:t>}</w:t>
        </w:r>
      </w:ins>
    </w:p>
    <w:p w14:paraId="66CF7935" w14:textId="4069E2DC" w:rsidR="007D7DF8" w:rsidRDefault="007D7DF8" w:rsidP="00CA43AF">
      <w:pPr>
        <w:pStyle w:val="PL"/>
        <w:rPr>
          <w:ins w:id="1021" w:author="Ericsson User" w:date="2020-04-08T18:40:00Z"/>
        </w:rPr>
      </w:pPr>
    </w:p>
    <w:p w14:paraId="3930EE62" w14:textId="77777777" w:rsidR="007D7DF8" w:rsidRDefault="007D7DF8" w:rsidP="00CA43AF">
      <w:pPr>
        <w:pStyle w:val="PL"/>
        <w:rPr>
          <w:ins w:id="1022" w:author="Ericsson User" w:date="2020-04-08T18:25:00Z"/>
        </w:rPr>
      </w:pPr>
    </w:p>
    <w:p w14:paraId="1C2CC64C" w14:textId="340753F8" w:rsidR="00CA43AF" w:rsidRDefault="00CA43AF" w:rsidP="00CA43AF">
      <w:pPr>
        <w:pStyle w:val="PL"/>
        <w:rPr>
          <w:ins w:id="1023" w:author="Ericsson User" w:date="2020-04-08T18:30:00Z"/>
          <w:rFonts w:eastAsia="SimSun"/>
        </w:rPr>
      </w:pPr>
      <w:ins w:id="1024" w:author="Ericsson User" w:date="2020-04-08T18:25:00Z">
        <w:r>
          <w:t>IABNumberv4AddressesRequested</w:t>
        </w:r>
      </w:ins>
      <w:ins w:id="1025" w:author="Ericsson User" w:date="2020-04-08T18:27:00Z">
        <w:r w:rsidR="00B13FE4">
          <w:t xml:space="preserve"> ::= INTEGER </w:t>
        </w:r>
      </w:ins>
      <w:ins w:id="1026" w:author="Ericsson User" w:date="2020-04-08T18:28:00Z">
        <w:r w:rsidR="00B13FE4">
          <w:rPr>
            <w:rFonts w:eastAsia="SimSun"/>
          </w:rPr>
          <w:t>(1..16)</w:t>
        </w:r>
      </w:ins>
    </w:p>
    <w:p w14:paraId="5DDA8E26" w14:textId="77777777" w:rsidR="00B13FE4" w:rsidRDefault="00B13FE4" w:rsidP="00CA43AF">
      <w:pPr>
        <w:pStyle w:val="PL"/>
        <w:rPr>
          <w:ins w:id="1027" w:author="Ericsson User" w:date="2020-04-08T18:33:00Z"/>
          <w:snapToGrid w:val="0"/>
        </w:rPr>
      </w:pPr>
    </w:p>
    <w:p w14:paraId="61AADB98" w14:textId="77777777" w:rsidR="00B13FE4" w:rsidRDefault="00B13FE4" w:rsidP="00B13FE4">
      <w:pPr>
        <w:pStyle w:val="PL"/>
        <w:rPr>
          <w:ins w:id="1028" w:author="Ericsson User" w:date="2020-04-08T18:34:00Z"/>
          <w:noProof w:val="0"/>
        </w:rPr>
      </w:pPr>
      <w:ins w:id="1029" w:author="Ericsson User" w:date="2020-04-08T18:33:00Z">
        <w:r>
          <w:rPr>
            <w:snapToGrid w:val="0"/>
          </w:rPr>
          <w:t>I</w:t>
        </w:r>
      </w:ins>
      <w:ins w:id="1030" w:author="Ericsson User" w:date="2020-04-08T18:30:00Z">
        <w:r>
          <w:rPr>
            <w:snapToGrid w:val="0"/>
          </w:rPr>
          <w:t>ABTNLAddressPurpose</w:t>
        </w:r>
      </w:ins>
      <w:ins w:id="1031" w:author="Ericsson User" w:date="2020-04-08T18:33:00Z">
        <w:r>
          <w:rPr>
            <w:snapToGrid w:val="0"/>
          </w:rPr>
          <w:t xml:space="preserve"> ::= ENUMERATED </w:t>
        </w:r>
      </w:ins>
      <w:ins w:id="1032" w:author="Ericsson User" w:date="2020-04-08T18:34:00Z">
        <w:r>
          <w:rPr>
            <w:noProof w:val="0"/>
          </w:rPr>
          <w:t>{</w:t>
        </w:r>
      </w:ins>
    </w:p>
    <w:p w14:paraId="72B74D47" w14:textId="1EE8BE93" w:rsidR="00B13FE4" w:rsidRDefault="00B13FE4" w:rsidP="00B13FE4">
      <w:pPr>
        <w:pStyle w:val="PL"/>
        <w:rPr>
          <w:ins w:id="1033" w:author="Ericsson User" w:date="2020-04-08T18:34:00Z"/>
          <w:noProof w:val="0"/>
        </w:rPr>
      </w:pPr>
      <w:ins w:id="1034" w:author="Ericsson User" w:date="2020-04-08T18:34:00Z">
        <w:r>
          <w:rPr>
            <w:noProof w:val="0"/>
          </w:rPr>
          <w:tab/>
          <w:t>f1c,</w:t>
        </w:r>
      </w:ins>
    </w:p>
    <w:p w14:paraId="7D1C8EAE" w14:textId="6C3CE29B" w:rsidR="00B13FE4" w:rsidRDefault="00B13FE4" w:rsidP="00B13FE4">
      <w:pPr>
        <w:pStyle w:val="PL"/>
        <w:rPr>
          <w:ins w:id="1035" w:author="Ericsson User" w:date="2020-04-09T10:18:00Z"/>
          <w:noProof w:val="0"/>
        </w:rPr>
      </w:pPr>
      <w:ins w:id="1036" w:author="Ericsson User" w:date="2020-04-08T18:34:00Z">
        <w:r>
          <w:rPr>
            <w:noProof w:val="0"/>
          </w:rPr>
          <w:tab/>
          <w:t>f</w:t>
        </w:r>
      </w:ins>
      <w:ins w:id="1037" w:author="Ericsson User" w:date="2020-04-09T12:01:00Z">
        <w:r w:rsidR="004343F4">
          <w:rPr>
            <w:noProof w:val="0"/>
          </w:rPr>
          <w:t>1</w:t>
        </w:r>
      </w:ins>
      <w:ins w:id="1038" w:author="Ericsson User" w:date="2020-04-08T18:34:00Z">
        <w:r>
          <w:rPr>
            <w:noProof w:val="0"/>
          </w:rPr>
          <w:t>u,</w:t>
        </w:r>
      </w:ins>
    </w:p>
    <w:p w14:paraId="5482F195" w14:textId="54D72FE6" w:rsidR="009F037A" w:rsidRDefault="009F037A" w:rsidP="00B13FE4">
      <w:pPr>
        <w:pStyle w:val="PL"/>
        <w:rPr>
          <w:ins w:id="1039" w:author="Ericsson User" w:date="2020-04-08T18:34:00Z"/>
          <w:noProof w:val="0"/>
        </w:rPr>
      </w:pPr>
      <w:ins w:id="1040" w:author="Ericsson User" w:date="2020-04-09T10:18:00Z">
        <w:r>
          <w:rPr>
            <w:noProof w:val="0"/>
          </w:rPr>
          <w:tab/>
          <w:t>f1c</w:t>
        </w:r>
      </w:ins>
      <w:ins w:id="1041" w:author="Ericsson User" w:date="2020-04-09T12:01:00Z">
        <w:r w:rsidR="004343F4">
          <w:rPr>
            <w:noProof w:val="0"/>
          </w:rPr>
          <w:t>-</w:t>
        </w:r>
      </w:ins>
      <w:ins w:id="1042" w:author="Ericsson User" w:date="2020-04-09T10:19:00Z">
        <w:r>
          <w:rPr>
            <w:noProof w:val="0"/>
          </w:rPr>
          <w:t>and</w:t>
        </w:r>
      </w:ins>
      <w:ins w:id="1043" w:author="Ericsson User" w:date="2020-04-09T12:01:00Z">
        <w:r w:rsidR="004343F4">
          <w:rPr>
            <w:noProof w:val="0"/>
          </w:rPr>
          <w:t>-</w:t>
        </w:r>
      </w:ins>
      <w:ins w:id="1044" w:author="Ericsson User" w:date="2020-04-09T10:19:00Z">
        <w:r>
          <w:rPr>
            <w:noProof w:val="0"/>
          </w:rPr>
          <w:t>u,</w:t>
        </w:r>
      </w:ins>
    </w:p>
    <w:p w14:paraId="79B22476" w14:textId="51754598" w:rsidR="00B13FE4" w:rsidRDefault="00B13FE4" w:rsidP="00B13FE4">
      <w:pPr>
        <w:pStyle w:val="PL"/>
        <w:rPr>
          <w:ins w:id="1045" w:author="Ericsson User" w:date="2020-04-08T18:34:00Z"/>
          <w:noProof w:val="0"/>
        </w:rPr>
      </w:pPr>
      <w:ins w:id="1046" w:author="Ericsson User" w:date="2020-04-08T18:34:00Z">
        <w:r>
          <w:rPr>
            <w:noProof w:val="0"/>
          </w:rPr>
          <w:tab/>
          <w:t>non-f1,</w:t>
        </w:r>
      </w:ins>
    </w:p>
    <w:p w14:paraId="4B9AAD02" w14:textId="77777777" w:rsidR="00B13FE4" w:rsidRDefault="00B13FE4" w:rsidP="00B13FE4">
      <w:pPr>
        <w:pStyle w:val="PL"/>
        <w:rPr>
          <w:ins w:id="1047" w:author="Ericsson User" w:date="2020-04-08T18:34:00Z"/>
          <w:noProof w:val="0"/>
        </w:rPr>
      </w:pPr>
      <w:ins w:id="1048" w:author="Ericsson User" w:date="2020-04-08T18:34:00Z">
        <w:r>
          <w:rPr>
            <w:noProof w:val="0"/>
          </w:rPr>
          <w:tab/>
          <w:t>...</w:t>
        </w:r>
      </w:ins>
    </w:p>
    <w:p w14:paraId="07EC130D" w14:textId="77777777" w:rsidR="00B13FE4" w:rsidRDefault="00B13FE4" w:rsidP="00B13FE4">
      <w:pPr>
        <w:pStyle w:val="PL"/>
        <w:rPr>
          <w:ins w:id="1049" w:author="Ericsson User" w:date="2020-04-08T18:34:00Z"/>
          <w:noProof w:val="0"/>
        </w:rPr>
      </w:pPr>
      <w:ins w:id="1050" w:author="Ericsson User" w:date="2020-04-08T18:34:00Z">
        <w:r>
          <w:rPr>
            <w:noProof w:val="0"/>
          </w:rPr>
          <w:t>}</w:t>
        </w:r>
      </w:ins>
    </w:p>
    <w:p w14:paraId="182D17D4" w14:textId="156EE921" w:rsidR="00B13FE4" w:rsidRDefault="00B13FE4" w:rsidP="00CA43AF">
      <w:pPr>
        <w:pStyle w:val="PL"/>
        <w:rPr>
          <w:ins w:id="1051" w:author="Ericsson User" w:date="2020-04-08T18:25:00Z"/>
        </w:rPr>
      </w:pPr>
    </w:p>
    <w:p w14:paraId="7CC0168A" w14:textId="77777777" w:rsidR="00CA43AF" w:rsidRDefault="00CA43AF" w:rsidP="00CA43AF">
      <w:pPr>
        <w:pStyle w:val="PL"/>
        <w:rPr>
          <w:ins w:id="1052" w:author="Ericsson User" w:date="2020-04-08T18:25:00Z"/>
        </w:rPr>
      </w:pPr>
    </w:p>
    <w:p w14:paraId="702DB087" w14:textId="055C23F8" w:rsidR="00CA43AF" w:rsidRDefault="00CA43AF" w:rsidP="00CA43AF">
      <w:pPr>
        <w:pStyle w:val="PL"/>
        <w:rPr>
          <w:ins w:id="1053" w:author="Ericsson User" w:date="2020-04-08T18:36:00Z"/>
        </w:rPr>
      </w:pPr>
      <w:ins w:id="1054" w:author="Ericsson User" w:date="2020-04-08T18:25:00Z">
        <w:r>
          <w:t>IABTNLAddressesRequested</w:t>
        </w:r>
      </w:ins>
      <w:ins w:id="1055" w:author="Ericsson User" w:date="2020-04-08T18:36:00Z">
        <w:r w:rsidR="00B13FE4">
          <w:t xml:space="preserve"> ::= </w:t>
        </w:r>
        <w:r w:rsidR="00B13FE4">
          <w:rPr>
            <w:snapToGrid w:val="0"/>
          </w:rPr>
          <w:t>SEQUENCE</w:t>
        </w:r>
        <w:r w:rsidR="00B13FE4">
          <w:t xml:space="preserve"> {</w:t>
        </w:r>
      </w:ins>
    </w:p>
    <w:p w14:paraId="436E5EFE" w14:textId="5C4CF260" w:rsidR="00B13FE4" w:rsidRDefault="00B13FE4" w:rsidP="00CA43AF">
      <w:pPr>
        <w:pStyle w:val="PL"/>
        <w:rPr>
          <w:ins w:id="1056" w:author="Ericsson User" w:date="2020-04-08T18:36:00Z"/>
        </w:rPr>
      </w:pPr>
      <w:ins w:id="1057" w:author="Ericsson User" w:date="2020-04-08T18:36:00Z">
        <w:r>
          <w:tab/>
        </w:r>
      </w:ins>
      <w:ins w:id="1058" w:author="Ericsson User" w:date="2020-04-08T18:37:00Z">
        <w:r w:rsidR="007D7DF8">
          <w:t>n</w:t>
        </w:r>
      </w:ins>
      <w:ins w:id="1059" w:author="Ericsson User" w:date="2020-04-08T18:36:00Z">
        <w:r>
          <w:t>umF1-C</w:t>
        </w:r>
      </w:ins>
      <w:ins w:id="1060" w:author="Ericsson User" w:date="2020-04-09T12:02:00Z">
        <w:r w:rsidR="005D65DB">
          <w:t>-</w:t>
        </w:r>
      </w:ins>
      <w:ins w:id="1061" w:author="Ericsson User" w:date="2020-04-08T18:36:00Z">
        <w:r>
          <w:t>AddressesReq</w:t>
        </w:r>
      </w:ins>
      <w:ins w:id="1062" w:author="Ericsson User" w:date="2020-04-08T18:37:00Z">
        <w:r>
          <w:t>uested</w:t>
        </w:r>
        <w:r>
          <w:tab/>
          <w:t>INTEGER</w:t>
        </w:r>
        <w:r w:rsidR="007D7DF8">
          <w:t xml:space="preserve"> (1..8)</w:t>
        </w:r>
        <w:r w:rsidR="007D7DF8" w:rsidRPr="007D7DF8">
          <w:t xml:space="preserve"> </w:t>
        </w:r>
        <w:r w:rsidR="007D7DF8">
          <w:tab/>
          <w:t>OPTIONAL,</w:t>
        </w:r>
      </w:ins>
    </w:p>
    <w:p w14:paraId="1A9C173C" w14:textId="0EFB43A4" w:rsidR="00B13FE4" w:rsidRDefault="007D7DF8" w:rsidP="00CA43AF">
      <w:pPr>
        <w:pStyle w:val="PL"/>
        <w:rPr>
          <w:ins w:id="1063" w:author="Ericsson User" w:date="2020-04-09T10:19:00Z"/>
        </w:rPr>
      </w:pPr>
      <w:ins w:id="1064" w:author="Ericsson User" w:date="2020-04-08T18:37:00Z">
        <w:r>
          <w:tab/>
          <w:t>numF1-U</w:t>
        </w:r>
      </w:ins>
      <w:ins w:id="1065" w:author="Ericsson User" w:date="2020-04-09T12:02:00Z">
        <w:r w:rsidR="005D65DB">
          <w:t>-</w:t>
        </w:r>
      </w:ins>
      <w:ins w:id="1066" w:author="Ericsson User" w:date="2020-04-08T18:37:00Z">
        <w:r>
          <w:t>AddressesRequested</w:t>
        </w:r>
        <w:r>
          <w:tab/>
          <w:t>INTEGER (1..8)</w:t>
        </w:r>
        <w:r w:rsidRPr="007D7DF8">
          <w:t xml:space="preserve"> </w:t>
        </w:r>
        <w:r>
          <w:tab/>
          <w:t>OPTIONAL,</w:t>
        </w:r>
      </w:ins>
    </w:p>
    <w:p w14:paraId="20B17DD1" w14:textId="41079E33" w:rsidR="009F037A" w:rsidRDefault="009F037A" w:rsidP="00CA43AF">
      <w:pPr>
        <w:pStyle w:val="PL"/>
        <w:rPr>
          <w:ins w:id="1067" w:author="Ericsson User" w:date="2020-04-08T18:37:00Z"/>
        </w:rPr>
      </w:pPr>
      <w:ins w:id="1068" w:author="Ericsson User" w:date="2020-04-09T10:19:00Z">
        <w:r>
          <w:tab/>
          <w:t>numF1</w:t>
        </w:r>
      </w:ins>
      <w:ins w:id="1069" w:author="Ericsson User" w:date="2020-04-09T12:02:00Z">
        <w:r w:rsidR="004343F4">
          <w:t>-C-and-U</w:t>
        </w:r>
        <w:r w:rsidR="005D65DB">
          <w:t>-</w:t>
        </w:r>
      </w:ins>
      <w:ins w:id="1070" w:author="Ericsson User" w:date="2020-04-09T10:19:00Z">
        <w:r>
          <w:t>AddressesRequested</w:t>
        </w:r>
        <w:r>
          <w:tab/>
          <w:t>INTEGER (1..8)</w:t>
        </w:r>
        <w:r w:rsidRPr="007D7DF8">
          <w:t xml:space="preserve"> </w:t>
        </w:r>
        <w:r>
          <w:tab/>
          <w:t>OPTIONAL,</w:t>
        </w:r>
      </w:ins>
    </w:p>
    <w:p w14:paraId="34223367" w14:textId="57FC8B97" w:rsidR="007D7DF8" w:rsidRDefault="007D7DF8" w:rsidP="00CA43AF">
      <w:pPr>
        <w:pStyle w:val="PL"/>
        <w:rPr>
          <w:ins w:id="1071" w:author="Ericsson User" w:date="2020-04-08T18:38:00Z"/>
        </w:rPr>
      </w:pPr>
      <w:ins w:id="1072" w:author="Ericsson User" w:date="2020-04-08T18:37:00Z">
        <w:r>
          <w:tab/>
          <w:t>numNon-F1AddressesRequested</w:t>
        </w:r>
        <w:r>
          <w:tab/>
          <w:t>INTEGER (1..8)</w:t>
        </w:r>
        <w:r w:rsidRPr="007D7DF8">
          <w:t xml:space="preserve"> </w:t>
        </w:r>
        <w:r>
          <w:tab/>
          <w:t>OPTIONAL,</w:t>
        </w:r>
      </w:ins>
    </w:p>
    <w:p w14:paraId="0E83F880" w14:textId="3F8E70C9" w:rsidR="007D7DF8" w:rsidRDefault="007D7DF8" w:rsidP="00CA43AF">
      <w:pPr>
        <w:pStyle w:val="PL"/>
        <w:rPr>
          <w:ins w:id="1073" w:author="Ericsson User" w:date="2020-04-08T18:36:00Z"/>
        </w:rPr>
      </w:pPr>
      <w:ins w:id="1074" w:author="Ericsson User" w:date="2020-04-08T18:38:00Z">
        <w:r>
          <w:tab/>
          <w:t>iE-Extensions</w:t>
        </w:r>
        <w:r>
          <w:tab/>
        </w:r>
        <w:r>
          <w:tab/>
          <w:t xml:space="preserve">ProtocolExtensionContainer { { </w:t>
        </w:r>
      </w:ins>
      <w:ins w:id="1075" w:author="Ericsson User" w:date="2020-04-08T18:41:00Z">
        <w:r>
          <w:t>IABTNLAddressesRequested</w:t>
        </w:r>
      </w:ins>
      <w:ins w:id="1076" w:author="Ericsson User" w:date="2020-04-08T18:38:00Z">
        <w:r>
          <w:t>-ExtIEs } } OPTIONAL</w:t>
        </w:r>
      </w:ins>
    </w:p>
    <w:p w14:paraId="006B7605" w14:textId="09FDAFD1" w:rsidR="00B13FE4" w:rsidRDefault="00B13FE4" w:rsidP="00CA43AF">
      <w:pPr>
        <w:pStyle w:val="PL"/>
        <w:rPr>
          <w:ins w:id="1077" w:author="Ericsson User" w:date="2020-04-08T18:40:00Z"/>
        </w:rPr>
      </w:pPr>
      <w:ins w:id="1078" w:author="Ericsson User" w:date="2020-04-08T18:36:00Z">
        <w:r>
          <w:t>}</w:t>
        </w:r>
      </w:ins>
    </w:p>
    <w:p w14:paraId="644E9241" w14:textId="354DC3B2" w:rsidR="007D7DF8" w:rsidRDefault="007D7DF8" w:rsidP="00CA43AF">
      <w:pPr>
        <w:pStyle w:val="PL"/>
        <w:rPr>
          <w:ins w:id="1079" w:author="Ericsson User" w:date="2020-04-08T18:40:00Z"/>
        </w:rPr>
      </w:pPr>
    </w:p>
    <w:p w14:paraId="1539FCFD" w14:textId="2B490007" w:rsidR="007D7DF8" w:rsidRDefault="007D7DF8" w:rsidP="007D7DF8">
      <w:pPr>
        <w:pStyle w:val="PL"/>
        <w:rPr>
          <w:ins w:id="1080" w:author="Ericsson User" w:date="2020-04-08T18:40:00Z"/>
        </w:rPr>
      </w:pPr>
      <w:ins w:id="1081" w:author="Ericsson User" w:date="2020-04-08T18:41:00Z">
        <w:r>
          <w:t>IABTNLAddressesRequested</w:t>
        </w:r>
      </w:ins>
      <w:ins w:id="1082" w:author="Ericsson User" w:date="2020-04-08T18:40:00Z">
        <w:r>
          <w:t>-ExtIEs F1AP-PROTOCOL-EXTENSION ::= {</w:t>
        </w:r>
      </w:ins>
    </w:p>
    <w:p w14:paraId="6CAB2F87" w14:textId="77777777" w:rsidR="007D7DF8" w:rsidRDefault="007D7DF8" w:rsidP="007D7DF8">
      <w:pPr>
        <w:pStyle w:val="PL"/>
        <w:rPr>
          <w:ins w:id="1083" w:author="Ericsson User" w:date="2020-04-08T18:40:00Z"/>
        </w:rPr>
      </w:pPr>
      <w:ins w:id="1084" w:author="Ericsson User" w:date="2020-04-08T18:40:00Z">
        <w:r>
          <w:tab/>
          <w:t>...</w:t>
        </w:r>
      </w:ins>
    </w:p>
    <w:p w14:paraId="7E4B4207" w14:textId="77777777" w:rsidR="007D7DF8" w:rsidRDefault="007D7DF8" w:rsidP="007D7DF8">
      <w:pPr>
        <w:pStyle w:val="PL"/>
        <w:rPr>
          <w:ins w:id="1085" w:author="Ericsson User" w:date="2020-04-08T18:40:00Z"/>
        </w:rPr>
      </w:pPr>
      <w:ins w:id="1086" w:author="Ericsson User" w:date="2020-04-08T18:40:00Z">
        <w:r>
          <w:t>}</w:t>
        </w:r>
      </w:ins>
    </w:p>
    <w:p w14:paraId="035955B7" w14:textId="77777777" w:rsidR="007D7DF8" w:rsidRDefault="007D7DF8" w:rsidP="00CA43AF">
      <w:pPr>
        <w:pStyle w:val="PL"/>
        <w:rPr>
          <w:ins w:id="1087" w:author="Ericsson User" w:date="2020-04-08T18:25:00Z"/>
        </w:rPr>
      </w:pPr>
    </w:p>
    <w:p w14:paraId="23DA29C0" w14:textId="77777777" w:rsidR="00CA43AF" w:rsidRDefault="00CA43AF" w:rsidP="00CA43AF">
      <w:pPr>
        <w:pStyle w:val="PL"/>
        <w:rPr>
          <w:ins w:id="1088" w:author="Ericsson User" w:date="2020-04-08T18:25:00Z"/>
        </w:rPr>
      </w:pPr>
    </w:p>
    <w:p w14:paraId="03806439" w14:textId="5689B24C" w:rsidR="00CA43AF" w:rsidRDefault="00CA43AF" w:rsidP="00CA43AF">
      <w:pPr>
        <w:pStyle w:val="PL"/>
        <w:rPr>
          <w:ins w:id="1089" w:author="Ericsson User" w:date="2020-04-08T18:41:00Z"/>
        </w:rPr>
      </w:pPr>
      <w:ins w:id="1090" w:author="Ericsson User" w:date="2020-04-08T18:25:00Z">
        <w:r>
          <w:lastRenderedPageBreak/>
          <w:t>IPv6Prefix</w:t>
        </w:r>
      </w:ins>
      <w:ins w:id="1091" w:author="Ericsson User" w:date="2020-04-08T18:28:00Z">
        <w:r w:rsidR="00B13FE4">
          <w:t xml:space="preserve"> ::= BIT STRING (SIZE</w:t>
        </w:r>
      </w:ins>
      <w:ins w:id="1092" w:author="Ericsson User" w:date="2020-04-08T18:29:00Z">
        <w:r w:rsidR="00B13FE4">
          <w:t xml:space="preserve"> </w:t>
        </w:r>
      </w:ins>
      <w:ins w:id="1093" w:author="Ericsson User" w:date="2020-04-08T18:28:00Z">
        <w:r w:rsidR="00B13FE4">
          <w:t>(</w:t>
        </w:r>
      </w:ins>
      <w:ins w:id="1094" w:author="Ericsson User" w:date="2020-04-08T18:29:00Z">
        <w:r w:rsidR="00B13FE4">
          <w:t>64</w:t>
        </w:r>
      </w:ins>
      <w:ins w:id="1095" w:author="Ericsson User" w:date="2020-04-08T18:28:00Z">
        <w:r w:rsidR="00B13FE4">
          <w:t>))</w:t>
        </w:r>
      </w:ins>
    </w:p>
    <w:p w14:paraId="7B8A014C" w14:textId="77777777" w:rsidR="007D7DF8" w:rsidRDefault="007D7DF8" w:rsidP="00CA43AF">
      <w:pPr>
        <w:pStyle w:val="PL"/>
        <w:rPr>
          <w:ins w:id="1096" w:author="Ericsson User" w:date="2020-04-08T18:25:00Z"/>
          <w:rFonts w:asciiTheme="minorHAnsi" w:hAnsiTheme="minorHAnsi" w:cstheme="minorHAnsi"/>
          <w:sz w:val="22"/>
          <w:lang w:val="en-US"/>
        </w:rPr>
      </w:pPr>
    </w:p>
    <w:p w14:paraId="3067F199" w14:textId="77777777" w:rsidR="002124A3" w:rsidRPr="00F909EC" w:rsidRDefault="002124A3"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7A4B28C4" w14:textId="78B032AE" w:rsidR="002124A3" w:rsidRDefault="002124A3" w:rsidP="00BC51BE">
      <w:pPr>
        <w:jc w:val="left"/>
        <w:rPr>
          <w:rFonts w:asciiTheme="minorHAnsi" w:hAnsiTheme="minorHAnsi" w:cstheme="minorHAnsi"/>
          <w:sz w:val="22"/>
          <w:lang w:val="en-US"/>
        </w:rPr>
      </w:pPr>
    </w:p>
    <w:p w14:paraId="3605524D" w14:textId="17078B82" w:rsidR="00056FBA" w:rsidRDefault="00056FBA" w:rsidP="00056FBA">
      <w:pPr>
        <w:jc w:val="center"/>
        <w:rPr>
          <w:highlight w:val="yellow"/>
        </w:rPr>
      </w:pPr>
      <w:r w:rsidRPr="00B82522">
        <w:rPr>
          <w:highlight w:val="yellow"/>
        </w:rPr>
        <w:t>-------------------------------------------Change</w:t>
      </w:r>
      <w:r>
        <w:rPr>
          <w:highlight w:val="yellow"/>
        </w:rPr>
        <w:t xml:space="preserve"> </w:t>
      </w:r>
      <w:r w:rsidR="009A1F2B">
        <w:rPr>
          <w:highlight w:val="yellow"/>
        </w:rPr>
        <w:t>8</w:t>
      </w:r>
      <w:r w:rsidRPr="00B82522">
        <w:rPr>
          <w:highlight w:val="yellow"/>
        </w:rPr>
        <w:t>-------------------------------------------</w:t>
      </w:r>
    </w:p>
    <w:p w14:paraId="6062690E" w14:textId="77777777" w:rsidR="008524FD" w:rsidRPr="00947439" w:rsidRDefault="008524FD" w:rsidP="008524FD">
      <w:pPr>
        <w:pStyle w:val="Heading3"/>
        <w:numPr>
          <w:ilvl w:val="0"/>
          <w:numId w:val="0"/>
        </w:numPr>
        <w:ind w:left="720" w:hanging="720"/>
      </w:pPr>
      <w:bookmarkStart w:id="1097" w:name="_Toc20956005"/>
      <w:r w:rsidRPr="00947439">
        <w:t>9.4.7</w:t>
      </w:r>
      <w:r w:rsidRPr="00947439">
        <w:tab/>
        <w:t>Constant Definitions</w:t>
      </w:r>
      <w:bookmarkEnd w:id="1097"/>
    </w:p>
    <w:p w14:paraId="6E5C4291" w14:textId="77777777" w:rsidR="00497060" w:rsidRPr="00067574" w:rsidRDefault="00497060" w:rsidP="00497060">
      <w:pPr>
        <w:pStyle w:val="PL"/>
        <w:rPr>
          <w:noProof w:val="0"/>
          <w:snapToGrid w:val="0"/>
        </w:rPr>
      </w:pPr>
      <w:r w:rsidRPr="00067574">
        <w:rPr>
          <w:noProof w:val="0"/>
          <w:snapToGrid w:val="0"/>
        </w:rPr>
        <w:t xml:space="preserve">-- ASN1START </w:t>
      </w:r>
    </w:p>
    <w:p w14:paraId="64729CD3" w14:textId="77777777" w:rsidR="00497060" w:rsidRPr="00067574" w:rsidRDefault="00497060" w:rsidP="00497060">
      <w:pPr>
        <w:pStyle w:val="PL"/>
        <w:rPr>
          <w:noProof w:val="0"/>
          <w:snapToGrid w:val="0"/>
        </w:rPr>
      </w:pPr>
      <w:r w:rsidRPr="00067574">
        <w:rPr>
          <w:noProof w:val="0"/>
          <w:snapToGrid w:val="0"/>
        </w:rPr>
        <w:t>-- **************************************************************</w:t>
      </w:r>
    </w:p>
    <w:p w14:paraId="1BF73713" w14:textId="77777777" w:rsidR="00497060" w:rsidRPr="00067574" w:rsidRDefault="00497060" w:rsidP="00497060">
      <w:pPr>
        <w:pStyle w:val="PL"/>
        <w:rPr>
          <w:noProof w:val="0"/>
          <w:snapToGrid w:val="0"/>
        </w:rPr>
      </w:pPr>
      <w:r w:rsidRPr="00067574">
        <w:rPr>
          <w:noProof w:val="0"/>
          <w:snapToGrid w:val="0"/>
        </w:rPr>
        <w:t>--</w:t>
      </w:r>
    </w:p>
    <w:p w14:paraId="7608A75F" w14:textId="77777777" w:rsidR="00497060" w:rsidRPr="00067574" w:rsidRDefault="00497060" w:rsidP="00497060">
      <w:pPr>
        <w:pStyle w:val="PL"/>
        <w:rPr>
          <w:noProof w:val="0"/>
          <w:snapToGrid w:val="0"/>
        </w:rPr>
      </w:pPr>
      <w:r w:rsidRPr="00067574">
        <w:rPr>
          <w:noProof w:val="0"/>
          <w:snapToGrid w:val="0"/>
        </w:rPr>
        <w:t>-- Constant definitions</w:t>
      </w:r>
    </w:p>
    <w:p w14:paraId="4509CEB0" w14:textId="77777777" w:rsidR="00497060" w:rsidRPr="00067574" w:rsidRDefault="00497060" w:rsidP="00497060">
      <w:pPr>
        <w:pStyle w:val="PL"/>
        <w:rPr>
          <w:noProof w:val="0"/>
          <w:snapToGrid w:val="0"/>
        </w:rPr>
      </w:pPr>
      <w:r w:rsidRPr="00067574">
        <w:rPr>
          <w:noProof w:val="0"/>
          <w:snapToGrid w:val="0"/>
        </w:rPr>
        <w:t>--</w:t>
      </w:r>
    </w:p>
    <w:p w14:paraId="244B146D" w14:textId="77777777" w:rsidR="00497060" w:rsidRPr="00067574" w:rsidRDefault="00497060" w:rsidP="00497060">
      <w:pPr>
        <w:pStyle w:val="PL"/>
        <w:rPr>
          <w:noProof w:val="0"/>
          <w:snapToGrid w:val="0"/>
        </w:rPr>
      </w:pPr>
      <w:r w:rsidRPr="00067574">
        <w:rPr>
          <w:noProof w:val="0"/>
          <w:snapToGrid w:val="0"/>
        </w:rPr>
        <w:t>-- **************************************************************</w:t>
      </w:r>
    </w:p>
    <w:p w14:paraId="6F5B4EF2" w14:textId="77777777" w:rsidR="00497060" w:rsidRPr="00067574" w:rsidRDefault="00497060" w:rsidP="00497060">
      <w:pPr>
        <w:pStyle w:val="PL"/>
        <w:rPr>
          <w:noProof w:val="0"/>
          <w:snapToGrid w:val="0"/>
        </w:rPr>
      </w:pPr>
    </w:p>
    <w:p w14:paraId="1CF08058" w14:textId="77777777" w:rsidR="00497060" w:rsidRPr="00067574" w:rsidRDefault="00497060" w:rsidP="00497060">
      <w:pPr>
        <w:pStyle w:val="PL"/>
        <w:rPr>
          <w:noProof w:val="0"/>
          <w:snapToGrid w:val="0"/>
        </w:rPr>
      </w:pPr>
      <w:r w:rsidRPr="00067574">
        <w:rPr>
          <w:noProof w:val="0"/>
          <w:snapToGrid w:val="0"/>
        </w:rPr>
        <w:t xml:space="preserve">F1AP-Constants { </w:t>
      </w:r>
    </w:p>
    <w:p w14:paraId="51786F22" w14:textId="77777777" w:rsidR="00497060" w:rsidRPr="004B3F6B" w:rsidRDefault="00497060" w:rsidP="00497060">
      <w:pPr>
        <w:pStyle w:val="PL"/>
        <w:rPr>
          <w:noProof w:val="0"/>
          <w:snapToGrid w:val="0"/>
        </w:rPr>
      </w:pPr>
      <w:proofErr w:type="spellStart"/>
      <w:r w:rsidRPr="004B3F6B">
        <w:rPr>
          <w:noProof w:val="0"/>
          <w:snapToGrid w:val="0"/>
        </w:rPr>
        <w:t>itu-t</w:t>
      </w:r>
      <w:proofErr w:type="spellEnd"/>
      <w:r w:rsidRPr="004B3F6B">
        <w:rPr>
          <w:noProof w:val="0"/>
          <w:snapToGrid w:val="0"/>
        </w:rPr>
        <w:t xml:space="preserve"> (0) identified-organization (4) </w:t>
      </w:r>
      <w:proofErr w:type="spellStart"/>
      <w:r w:rsidRPr="004B3F6B">
        <w:rPr>
          <w:noProof w:val="0"/>
          <w:snapToGrid w:val="0"/>
        </w:rPr>
        <w:t>etsi</w:t>
      </w:r>
      <w:proofErr w:type="spellEnd"/>
      <w:r w:rsidRPr="004B3F6B">
        <w:rPr>
          <w:noProof w:val="0"/>
          <w:snapToGrid w:val="0"/>
        </w:rPr>
        <w:t xml:space="preserve"> (0) </w:t>
      </w:r>
      <w:proofErr w:type="spellStart"/>
      <w:r w:rsidRPr="004B3F6B">
        <w:rPr>
          <w:noProof w:val="0"/>
          <w:snapToGrid w:val="0"/>
        </w:rPr>
        <w:t>mobileDomain</w:t>
      </w:r>
      <w:proofErr w:type="spellEnd"/>
      <w:r w:rsidRPr="004B3F6B">
        <w:rPr>
          <w:noProof w:val="0"/>
          <w:snapToGrid w:val="0"/>
        </w:rPr>
        <w:t xml:space="preserve"> (0) </w:t>
      </w:r>
    </w:p>
    <w:p w14:paraId="144C49EA" w14:textId="77777777" w:rsidR="00497060" w:rsidRPr="004B3F6B" w:rsidRDefault="00497060" w:rsidP="00497060">
      <w:pPr>
        <w:pStyle w:val="PL"/>
        <w:rPr>
          <w:noProof w:val="0"/>
          <w:snapToGrid w:val="0"/>
        </w:rPr>
      </w:pPr>
      <w:proofErr w:type="spellStart"/>
      <w:r w:rsidRPr="004B3F6B">
        <w:rPr>
          <w:noProof w:val="0"/>
          <w:snapToGrid w:val="0"/>
        </w:rPr>
        <w:t>ngran</w:t>
      </w:r>
      <w:proofErr w:type="spellEnd"/>
      <w:r w:rsidRPr="004B3F6B">
        <w:rPr>
          <w:noProof w:val="0"/>
          <w:snapToGrid w:val="0"/>
        </w:rPr>
        <w:t>-access (22) modules (3) f1ap (3) version1 (1) f1ap-Constants (4</w:t>
      </w:r>
      <w:proofErr w:type="gramStart"/>
      <w:r w:rsidRPr="004B3F6B">
        <w:rPr>
          <w:noProof w:val="0"/>
          <w:snapToGrid w:val="0"/>
        </w:rPr>
        <w:t>) }</w:t>
      </w:r>
      <w:proofErr w:type="gramEnd"/>
      <w:r w:rsidRPr="004B3F6B">
        <w:rPr>
          <w:noProof w:val="0"/>
          <w:snapToGrid w:val="0"/>
        </w:rPr>
        <w:t xml:space="preserve"> </w:t>
      </w:r>
    </w:p>
    <w:p w14:paraId="4DBC5253" w14:textId="77777777" w:rsidR="00497060" w:rsidRPr="004B3F6B" w:rsidRDefault="00497060" w:rsidP="00497060">
      <w:pPr>
        <w:pStyle w:val="PL"/>
        <w:rPr>
          <w:noProof w:val="0"/>
          <w:snapToGrid w:val="0"/>
        </w:rPr>
      </w:pPr>
    </w:p>
    <w:p w14:paraId="4CAF1C75" w14:textId="77777777" w:rsidR="00497060" w:rsidRPr="004B3F6B" w:rsidRDefault="00497060" w:rsidP="00497060">
      <w:pPr>
        <w:pStyle w:val="PL"/>
        <w:rPr>
          <w:noProof w:val="0"/>
          <w:snapToGrid w:val="0"/>
        </w:rPr>
      </w:pPr>
      <w:r w:rsidRPr="004B3F6B">
        <w:rPr>
          <w:noProof w:val="0"/>
          <w:snapToGrid w:val="0"/>
        </w:rPr>
        <w:t xml:space="preserve">DEFINITIONS AUTOMATIC </w:t>
      </w:r>
      <w:proofErr w:type="gramStart"/>
      <w:r w:rsidRPr="004B3F6B">
        <w:rPr>
          <w:noProof w:val="0"/>
          <w:snapToGrid w:val="0"/>
        </w:rPr>
        <w:t>TAGS ::=</w:t>
      </w:r>
      <w:proofErr w:type="gramEnd"/>
      <w:r w:rsidRPr="004B3F6B">
        <w:rPr>
          <w:noProof w:val="0"/>
          <w:snapToGrid w:val="0"/>
        </w:rPr>
        <w:t xml:space="preserve"> </w:t>
      </w:r>
    </w:p>
    <w:p w14:paraId="74E39A54" w14:textId="77777777" w:rsidR="00497060" w:rsidRPr="004B3F6B" w:rsidRDefault="00497060" w:rsidP="00497060">
      <w:pPr>
        <w:pStyle w:val="PL"/>
        <w:rPr>
          <w:noProof w:val="0"/>
          <w:snapToGrid w:val="0"/>
        </w:rPr>
      </w:pPr>
    </w:p>
    <w:p w14:paraId="5AA482F2" w14:textId="77777777" w:rsidR="00497060" w:rsidRPr="004B3F6B" w:rsidRDefault="00497060" w:rsidP="00497060">
      <w:pPr>
        <w:pStyle w:val="PL"/>
        <w:rPr>
          <w:noProof w:val="0"/>
          <w:snapToGrid w:val="0"/>
        </w:rPr>
      </w:pPr>
      <w:r w:rsidRPr="004B3F6B">
        <w:rPr>
          <w:noProof w:val="0"/>
          <w:snapToGrid w:val="0"/>
        </w:rPr>
        <w:t>BEGIN</w:t>
      </w:r>
    </w:p>
    <w:p w14:paraId="7440769F" w14:textId="77777777" w:rsidR="00497060" w:rsidRPr="004B3F6B" w:rsidRDefault="00497060" w:rsidP="00497060">
      <w:pPr>
        <w:pStyle w:val="PL"/>
        <w:rPr>
          <w:noProof w:val="0"/>
          <w:snapToGrid w:val="0"/>
        </w:rPr>
      </w:pPr>
    </w:p>
    <w:p w14:paraId="6813A380" w14:textId="77777777" w:rsidR="00497060" w:rsidRPr="004B3F6B" w:rsidRDefault="00497060" w:rsidP="00497060">
      <w:pPr>
        <w:pStyle w:val="PL"/>
        <w:rPr>
          <w:noProof w:val="0"/>
          <w:snapToGrid w:val="0"/>
        </w:rPr>
      </w:pPr>
      <w:r w:rsidRPr="004B3F6B">
        <w:rPr>
          <w:noProof w:val="0"/>
          <w:snapToGrid w:val="0"/>
        </w:rPr>
        <w:t>-- **************************************************************</w:t>
      </w:r>
    </w:p>
    <w:p w14:paraId="54745B83" w14:textId="77777777" w:rsidR="00497060" w:rsidRPr="004B3F6B" w:rsidRDefault="00497060" w:rsidP="00497060">
      <w:pPr>
        <w:pStyle w:val="PL"/>
        <w:rPr>
          <w:noProof w:val="0"/>
          <w:snapToGrid w:val="0"/>
        </w:rPr>
      </w:pPr>
      <w:r w:rsidRPr="004B3F6B">
        <w:rPr>
          <w:noProof w:val="0"/>
          <w:snapToGrid w:val="0"/>
        </w:rPr>
        <w:t>--</w:t>
      </w:r>
    </w:p>
    <w:p w14:paraId="0EE78DA7" w14:textId="77777777" w:rsidR="00497060" w:rsidRPr="004B3F6B" w:rsidRDefault="00497060" w:rsidP="00497060">
      <w:pPr>
        <w:pStyle w:val="PL"/>
        <w:rPr>
          <w:noProof w:val="0"/>
          <w:snapToGrid w:val="0"/>
        </w:rPr>
      </w:pPr>
      <w:r w:rsidRPr="004B3F6B">
        <w:rPr>
          <w:noProof w:val="0"/>
          <w:snapToGrid w:val="0"/>
        </w:rPr>
        <w:t>-- IE parameter types from other modules.</w:t>
      </w:r>
    </w:p>
    <w:p w14:paraId="64320A12" w14:textId="77777777" w:rsidR="00497060" w:rsidRPr="00067574" w:rsidRDefault="00497060" w:rsidP="00497060">
      <w:pPr>
        <w:pStyle w:val="PL"/>
        <w:rPr>
          <w:noProof w:val="0"/>
          <w:snapToGrid w:val="0"/>
        </w:rPr>
      </w:pPr>
      <w:r w:rsidRPr="00067574">
        <w:rPr>
          <w:noProof w:val="0"/>
          <w:snapToGrid w:val="0"/>
        </w:rPr>
        <w:t>--</w:t>
      </w:r>
    </w:p>
    <w:p w14:paraId="6EB93C89" w14:textId="77777777" w:rsidR="00497060" w:rsidRPr="00067574" w:rsidRDefault="00497060" w:rsidP="00497060">
      <w:pPr>
        <w:pStyle w:val="PL"/>
        <w:rPr>
          <w:noProof w:val="0"/>
          <w:snapToGrid w:val="0"/>
        </w:rPr>
      </w:pPr>
      <w:r w:rsidRPr="00067574">
        <w:rPr>
          <w:noProof w:val="0"/>
          <w:snapToGrid w:val="0"/>
        </w:rPr>
        <w:t>-- **************************************************************</w:t>
      </w:r>
    </w:p>
    <w:p w14:paraId="53545877" w14:textId="77777777" w:rsidR="00497060" w:rsidRPr="00067574" w:rsidRDefault="00497060" w:rsidP="00497060">
      <w:pPr>
        <w:pStyle w:val="PL"/>
        <w:rPr>
          <w:noProof w:val="0"/>
          <w:snapToGrid w:val="0"/>
        </w:rPr>
      </w:pPr>
    </w:p>
    <w:p w14:paraId="65D2C171" w14:textId="77777777" w:rsidR="00497060" w:rsidRPr="00067574" w:rsidRDefault="00497060" w:rsidP="00497060">
      <w:pPr>
        <w:pStyle w:val="PL"/>
        <w:rPr>
          <w:noProof w:val="0"/>
        </w:rPr>
      </w:pPr>
      <w:r w:rsidRPr="00067574">
        <w:rPr>
          <w:noProof w:val="0"/>
        </w:rPr>
        <w:t>IMPORTS</w:t>
      </w:r>
    </w:p>
    <w:p w14:paraId="615401B0" w14:textId="77777777" w:rsidR="00497060" w:rsidRPr="004B3F6B" w:rsidRDefault="00497060" w:rsidP="00497060">
      <w:pPr>
        <w:pStyle w:val="PL"/>
        <w:rPr>
          <w:noProof w:val="0"/>
        </w:rPr>
      </w:pPr>
      <w:r w:rsidRPr="00067574">
        <w:rPr>
          <w:noProof w:val="0"/>
        </w:rPr>
        <w:tab/>
      </w:r>
      <w:proofErr w:type="spellStart"/>
      <w:r w:rsidRPr="004B3F6B">
        <w:rPr>
          <w:noProof w:val="0"/>
        </w:rPr>
        <w:t>ProcedureCode</w:t>
      </w:r>
      <w:proofErr w:type="spellEnd"/>
      <w:r w:rsidRPr="004B3F6B">
        <w:rPr>
          <w:noProof w:val="0"/>
        </w:rPr>
        <w:t>,</w:t>
      </w:r>
    </w:p>
    <w:p w14:paraId="6ED19D84" w14:textId="77777777" w:rsidR="00497060" w:rsidRPr="004B3F6B" w:rsidRDefault="00497060" w:rsidP="00497060">
      <w:pPr>
        <w:pStyle w:val="PL"/>
        <w:rPr>
          <w:noProof w:val="0"/>
        </w:rPr>
      </w:pPr>
      <w:r w:rsidRPr="004B3F6B">
        <w:rPr>
          <w:noProof w:val="0"/>
        </w:rPr>
        <w:tab/>
      </w:r>
      <w:proofErr w:type="spellStart"/>
      <w:r w:rsidRPr="004B3F6B">
        <w:rPr>
          <w:noProof w:val="0"/>
        </w:rPr>
        <w:t>ProtocolIE</w:t>
      </w:r>
      <w:proofErr w:type="spellEnd"/>
      <w:r w:rsidRPr="004B3F6B">
        <w:rPr>
          <w:noProof w:val="0"/>
        </w:rPr>
        <w:t>-ID</w:t>
      </w:r>
    </w:p>
    <w:p w14:paraId="7A94D652" w14:textId="77777777" w:rsidR="00497060" w:rsidRPr="004B3F6B" w:rsidRDefault="00497060" w:rsidP="00497060">
      <w:pPr>
        <w:pStyle w:val="PL"/>
        <w:rPr>
          <w:noProof w:val="0"/>
        </w:rPr>
      </w:pPr>
    </w:p>
    <w:p w14:paraId="3AEF1448" w14:textId="77777777" w:rsidR="00497060" w:rsidRPr="004B3F6B" w:rsidRDefault="00497060" w:rsidP="00497060">
      <w:pPr>
        <w:pStyle w:val="PL"/>
        <w:rPr>
          <w:noProof w:val="0"/>
        </w:rPr>
      </w:pPr>
      <w:r w:rsidRPr="004B3F6B">
        <w:rPr>
          <w:noProof w:val="0"/>
        </w:rPr>
        <w:t>FROM F1AP-CommonDataTypes;</w:t>
      </w:r>
    </w:p>
    <w:p w14:paraId="00E9D7D1" w14:textId="77777777" w:rsidR="00497060" w:rsidRPr="004B3F6B" w:rsidRDefault="00497060" w:rsidP="00497060">
      <w:pPr>
        <w:pStyle w:val="PL"/>
        <w:rPr>
          <w:noProof w:val="0"/>
          <w:snapToGrid w:val="0"/>
        </w:rPr>
      </w:pPr>
    </w:p>
    <w:p w14:paraId="26090F3F" w14:textId="77777777" w:rsidR="00497060" w:rsidRPr="004B3F6B" w:rsidRDefault="00497060" w:rsidP="00497060">
      <w:pPr>
        <w:pStyle w:val="PL"/>
        <w:rPr>
          <w:noProof w:val="0"/>
          <w:snapToGrid w:val="0"/>
        </w:rPr>
      </w:pPr>
    </w:p>
    <w:p w14:paraId="449A9EB5" w14:textId="77777777" w:rsidR="00497060" w:rsidRPr="00067574" w:rsidRDefault="00497060" w:rsidP="00497060">
      <w:pPr>
        <w:pStyle w:val="PL"/>
        <w:rPr>
          <w:noProof w:val="0"/>
          <w:snapToGrid w:val="0"/>
        </w:rPr>
      </w:pPr>
      <w:r w:rsidRPr="00067574">
        <w:rPr>
          <w:noProof w:val="0"/>
          <w:snapToGrid w:val="0"/>
        </w:rPr>
        <w:t>-- **************************************************************</w:t>
      </w:r>
    </w:p>
    <w:p w14:paraId="7AC75B48" w14:textId="77777777" w:rsidR="00497060" w:rsidRPr="00067574" w:rsidRDefault="00497060" w:rsidP="00497060">
      <w:pPr>
        <w:pStyle w:val="PL"/>
        <w:rPr>
          <w:noProof w:val="0"/>
          <w:snapToGrid w:val="0"/>
        </w:rPr>
      </w:pPr>
      <w:r w:rsidRPr="00067574">
        <w:rPr>
          <w:noProof w:val="0"/>
          <w:snapToGrid w:val="0"/>
        </w:rPr>
        <w:t>--</w:t>
      </w:r>
    </w:p>
    <w:p w14:paraId="4D05D34A" w14:textId="77777777" w:rsidR="00497060" w:rsidRPr="00067574" w:rsidRDefault="00497060" w:rsidP="00497060">
      <w:pPr>
        <w:pStyle w:val="PL"/>
        <w:outlineLvl w:val="3"/>
        <w:rPr>
          <w:noProof w:val="0"/>
        </w:rPr>
      </w:pPr>
      <w:r w:rsidRPr="00067574">
        <w:rPr>
          <w:noProof w:val="0"/>
        </w:rPr>
        <w:t>-- Elementary Procedures</w:t>
      </w:r>
    </w:p>
    <w:p w14:paraId="73879AB7" w14:textId="77777777" w:rsidR="00497060" w:rsidRPr="00067574" w:rsidRDefault="00497060" w:rsidP="00497060">
      <w:pPr>
        <w:pStyle w:val="PL"/>
        <w:rPr>
          <w:noProof w:val="0"/>
          <w:snapToGrid w:val="0"/>
        </w:rPr>
      </w:pPr>
      <w:r w:rsidRPr="00067574">
        <w:rPr>
          <w:noProof w:val="0"/>
          <w:snapToGrid w:val="0"/>
        </w:rPr>
        <w:t>--</w:t>
      </w:r>
    </w:p>
    <w:p w14:paraId="344760B5" w14:textId="77777777" w:rsidR="00497060" w:rsidRPr="004B3F6B" w:rsidRDefault="00497060" w:rsidP="00497060">
      <w:pPr>
        <w:pStyle w:val="PL"/>
        <w:rPr>
          <w:noProof w:val="0"/>
          <w:snapToGrid w:val="0"/>
        </w:rPr>
      </w:pPr>
      <w:r w:rsidRPr="004B3F6B">
        <w:rPr>
          <w:noProof w:val="0"/>
          <w:snapToGrid w:val="0"/>
        </w:rPr>
        <w:t>-- **************************************************************</w:t>
      </w:r>
    </w:p>
    <w:p w14:paraId="3155CDE8" w14:textId="77777777" w:rsidR="00497060" w:rsidRPr="004B3F6B" w:rsidRDefault="00497060" w:rsidP="00497060">
      <w:pPr>
        <w:pStyle w:val="PL"/>
        <w:rPr>
          <w:noProof w:val="0"/>
          <w:snapToGrid w:val="0"/>
        </w:rPr>
      </w:pPr>
    </w:p>
    <w:p w14:paraId="43C90211" w14:textId="77777777" w:rsidR="00497060" w:rsidRPr="004B3F6B" w:rsidRDefault="00497060" w:rsidP="00497060">
      <w:pPr>
        <w:pStyle w:val="PL"/>
        <w:rPr>
          <w:noProof w:val="0"/>
          <w:snapToGrid w:val="0"/>
        </w:rPr>
      </w:pPr>
      <w:r w:rsidRPr="004B3F6B">
        <w:rPr>
          <w:noProof w:val="0"/>
          <w:snapToGrid w:val="0"/>
        </w:rPr>
        <w:t>id-Reset</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0</w:t>
      </w:r>
    </w:p>
    <w:p w14:paraId="11611647" w14:textId="77777777" w:rsidR="00497060" w:rsidRPr="004B3F6B" w:rsidRDefault="00497060" w:rsidP="00497060">
      <w:pPr>
        <w:pStyle w:val="PL"/>
        <w:rPr>
          <w:noProof w:val="0"/>
          <w:snapToGrid w:val="0"/>
        </w:rPr>
      </w:pPr>
      <w:r w:rsidRPr="004B3F6B">
        <w:rPr>
          <w:noProof w:val="0"/>
          <w:snapToGrid w:val="0"/>
        </w:rPr>
        <w:t>id-F1Setup</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1</w:t>
      </w:r>
    </w:p>
    <w:p w14:paraId="54A05BF0"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ErrorIndication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2</w:t>
      </w:r>
    </w:p>
    <w:p w14:paraId="26F3DE3B"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gNBDUConfigurationUpdate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3</w:t>
      </w:r>
    </w:p>
    <w:p w14:paraId="74A14151"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gNBCUConfigurationUpdate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4</w:t>
      </w:r>
    </w:p>
    <w:p w14:paraId="6953AFFE"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UEContextSetup</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5</w:t>
      </w:r>
    </w:p>
    <w:p w14:paraId="4A938EF2"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UEContextRelease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6</w:t>
      </w:r>
    </w:p>
    <w:p w14:paraId="19DFB46E"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UEContextModification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7</w:t>
      </w:r>
    </w:p>
    <w:p w14:paraId="3619A39F"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UEContextModificationRequired</w:t>
      </w:r>
      <w:proofErr w:type="spellEnd"/>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8</w:t>
      </w:r>
    </w:p>
    <w:p w14:paraId="10A6E56E"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UEMobilityCommand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9</w:t>
      </w:r>
    </w:p>
    <w:p w14:paraId="6DBC5831"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UEContextReleaseRequest</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10</w:t>
      </w:r>
    </w:p>
    <w:p w14:paraId="6D904895"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InitialULRRCMessageTransfer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11</w:t>
      </w:r>
    </w:p>
    <w:p w14:paraId="533D74D6"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DLRRCMessageTransfer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12</w:t>
      </w:r>
    </w:p>
    <w:p w14:paraId="77B8278E"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ULRRCMessageTransfer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13</w:t>
      </w:r>
    </w:p>
    <w:p w14:paraId="6ED26F6A"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id-privateMessage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14</w:t>
      </w:r>
    </w:p>
    <w:p w14:paraId="1A092707"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id-UEInactivityNotification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15</w:t>
      </w:r>
    </w:p>
    <w:p w14:paraId="6C2AF236" w14:textId="77777777" w:rsidR="00497060" w:rsidRPr="004B3F6B" w:rsidRDefault="00497060" w:rsidP="00497060">
      <w:pPr>
        <w:pStyle w:val="PL"/>
        <w:rPr>
          <w:rFonts w:eastAsia="SimSun"/>
          <w:snapToGrid w:val="0"/>
          <w:lang w:eastAsia="en-US"/>
        </w:rPr>
      </w:pPr>
      <w:r w:rsidRPr="004B3F6B">
        <w:rPr>
          <w:snapToGrid w:val="0"/>
        </w:rPr>
        <w:t>id-GNBDUResourceCoordination</w:t>
      </w:r>
      <w:r w:rsidRPr="004B3F6B">
        <w:rPr>
          <w:snapToGrid w:val="0"/>
        </w:rPr>
        <w:tab/>
      </w:r>
      <w:r w:rsidRPr="004B3F6B">
        <w:rPr>
          <w:snapToGrid w:val="0"/>
        </w:rPr>
        <w:tab/>
      </w:r>
      <w:r w:rsidRPr="004B3F6B">
        <w:rPr>
          <w:snapToGrid w:val="0"/>
        </w:rPr>
        <w:tab/>
      </w:r>
      <w:r w:rsidRPr="004B3F6B">
        <w:rPr>
          <w:snapToGrid w:val="0"/>
        </w:rPr>
        <w:tab/>
        <w:t>ProcedureCode ::= 16</w:t>
      </w:r>
    </w:p>
    <w:p w14:paraId="469AE413"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id-SystemInformationDeliveryCommand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17</w:t>
      </w:r>
    </w:p>
    <w:p w14:paraId="3F2C7A74"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id-Paging</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18</w:t>
      </w:r>
    </w:p>
    <w:p w14:paraId="28628DE8"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id-Notify</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19</w:t>
      </w:r>
    </w:p>
    <w:p w14:paraId="67EAC7FC"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id-WriteReplaceWarning</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20</w:t>
      </w:r>
    </w:p>
    <w:p w14:paraId="3506EC0F"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id-PWSCancel</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21</w:t>
      </w:r>
    </w:p>
    <w:p w14:paraId="659AC94C"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id-PWSRestartIndication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22</w:t>
      </w:r>
    </w:p>
    <w:p w14:paraId="7E295E3E" w14:textId="77777777" w:rsidR="00497060" w:rsidRPr="004B3F6B" w:rsidRDefault="00497060" w:rsidP="00497060">
      <w:pPr>
        <w:pStyle w:val="PL"/>
        <w:rPr>
          <w:rFonts w:eastAsia="SimSun"/>
          <w:snapToGrid w:val="0"/>
          <w:lang w:eastAsia="en-US"/>
        </w:rPr>
      </w:pPr>
      <w:r w:rsidRPr="004B3F6B">
        <w:rPr>
          <w:rFonts w:eastAsia="SimSun"/>
          <w:snapToGrid w:val="0"/>
          <w:lang w:eastAsia="en-US"/>
        </w:rPr>
        <w:t>id-PWSFailureIndication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23</w:t>
      </w:r>
    </w:p>
    <w:p w14:paraId="14117779" w14:textId="77777777" w:rsidR="00497060" w:rsidRPr="004B3F6B" w:rsidRDefault="00497060" w:rsidP="00497060">
      <w:pPr>
        <w:pStyle w:val="PL"/>
        <w:rPr>
          <w:rFonts w:eastAsia="SimSun"/>
          <w:snapToGrid w:val="0"/>
        </w:rPr>
      </w:pPr>
      <w:r w:rsidRPr="004B3F6B">
        <w:rPr>
          <w:rFonts w:eastAsia="SimSun"/>
          <w:snapToGrid w:val="0"/>
          <w:lang w:eastAsia="en-US"/>
        </w:rPr>
        <w:t xml:space="preserve">id-GNBDUStatusIndication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ProcedureCode ::= 24</w:t>
      </w:r>
    </w:p>
    <w:p w14:paraId="7D2115AD" w14:textId="77777777" w:rsidR="00497060" w:rsidRPr="004B3F6B" w:rsidRDefault="00497060" w:rsidP="00497060">
      <w:pPr>
        <w:pStyle w:val="PL"/>
        <w:rPr>
          <w:rFonts w:eastAsia="SimSun"/>
          <w:snapToGrid w:val="0"/>
        </w:rPr>
      </w:pPr>
      <w:r w:rsidRPr="004B3F6B">
        <w:rPr>
          <w:rFonts w:eastAsia="SimSun"/>
          <w:snapToGrid w:val="0"/>
        </w:rPr>
        <w:t>id-RRCDeliveryReport</w:t>
      </w:r>
      <w:r w:rsidRPr="004B3F6B">
        <w:rPr>
          <w:rFonts w:eastAsia="SimSun"/>
          <w:snapToGrid w:val="0"/>
        </w:rPr>
        <w:tab/>
      </w:r>
      <w:r w:rsidRPr="004B3F6B">
        <w:rPr>
          <w:rFonts w:eastAsia="SimSun"/>
          <w:snapToGrid w:val="0"/>
        </w:rPr>
        <w:tab/>
        <w:t xml:space="preserve"> </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ProcedureCode ::= 25</w:t>
      </w:r>
    </w:p>
    <w:p w14:paraId="79497AF1" w14:textId="77777777" w:rsidR="00497060" w:rsidRPr="004B3F6B" w:rsidRDefault="00497060" w:rsidP="00497060">
      <w:pPr>
        <w:pStyle w:val="PL"/>
        <w:rPr>
          <w:rFonts w:eastAsia="SimSun"/>
          <w:snapToGrid w:val="0"/>
        </w:rPr>
      </w:pPr>
      <w:r w:rsidRPr="004B3F6B">
        <w:rPr>
          <w:rFonts w:eastAsia="SimSun"/>
          <w:snapToGrid w:val="0"/>
        </w:rPr>
        <w:t>id-F1Removal</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ProcedureCode ::= 26</w:t>
      </w:r>
    </w:p>
    <w:p w14:paraId="12FE5B60"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NetworkAccessRateReduction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27</w:t>
      </w:r>
    </w:p>
    <w:p w14:paraId="43043409"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TraceStart</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28</w:t>
      </w:r>
    </w:p>
    <w:p w14:paraId="134D2606" w14:textId="77777777" w:rsidR="00497060" w:rsidRPr="004B3F6B" w:rsidRDefault="00497060" w:rsidP="00497060">
      <w:pPr>
        <w:pStyle w:val="PL"/>
        <w:rPr>
          <w:noProof w:val="0"/>
          <w:snapToGrid w:val="0"/>
        </w:rPr>
      </w:pPr>
      <w:r w:rsidRPr="004B3F6B">
        <w:rPr>
          <w:noProof w:val="0"/>
          <w:snapToGrid w:val="0"/>
        </w:rPr>
        <w:t>id-</w:t>
      </w:r>
      <w:proofErr w:type="spellStart"/>
      <w:r w:rsidRPr="004B3F6B">
        <w:rPr>
          <w:noProof w:val="0"/>
          <w:snapToGrid w:val="0"/>
        </w:rPr>
        <w:t>DeactivateTrace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proofErr w:type="gramStart"/>
      <w:r w:rsidRPr="004B3F6B">
        <w:rPr>
          <w:noProof w:val="0"/>
          <w:snapToGrid w:val="0"/>
        </w:rPr>
        <w:t>ProcedureCode</w:t>
      </w:r>
      <w:proofErr w:type="spellEnd"/>
      <w:r w:rsidRPr="004B3F6B">
        <w:rPr>
          <w:noProof w:val="0"/>
          <w:snapToGrid w:val="0"/>
        </w:rPr>
        <w:t xml:space="preserve"> ::=</w:t>
      </w:r>
      <w:proofErr w:type="gramEnd"/>
      <w:r w:rsidRPr="004B3F6B">
        <w:rPr>
          <w:noProof w:val="0"/>
          <w:snapToGrid w:val="0"/>
        </w:rPr>
        <w:t xml:space="preserve"> 29</w:t>
      </w:r>
    </w:p>
    <w:p w14:paraId="11B8651C" w14:textId="77777777" w:rsidR="00497060" w:rsidRPr="004B3F6B" w:rsidRDefault="00497060" w:rsidP="00497060">
      <w:pPr>
        <w:pStyle w:val="PL"/>
        <w:rPr>
          <w:rFonts w:eastAsia="SimSun"/>
          <w:snapToGrid w:val="0"/>
        </w:rPr>
      </w:pPr>
      <w:r w:rsidRPr="004B3F6B">
        <w:rPr>
          <w:rFonts w:eastAsia="SimSun"/>
          <w:snapToGrid w:val="0"/>
        </w:rPr>
        <w:t>id-DUCURadioInformationTransfer</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ProcedureCode ::= 30</w:t>
      </w:r>
    </w:p>
    <w:p w14:paraId="6A0BAE19" w14:textId="77777777" w:rsidR="00497060" w:rsidRPr="004B3F6B" w:rsidRDefault="00497060" w:rsidP="00497060">
      <w:pPr>
        <w:pStyle w:val="PL"/>
        <w:rPr>
          <w:rFonts w:eastAsia="SimSun"/>
          <w:snapToGrid w:val="0"/>
        </w:rPr>
      </w:pPr>
      <w:r w:rsidRPr="004B3F6B">
        <w:rPr>
          <w:rFonts w:eastAsia="SimSun"/>
          <w:snapToGrid w:val="0"/>
        </w:rPr>
        <w:t>id-CUDURadioInformationTransfer</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ProcedureCode ::= 31</w:t>
      </w:r>
    </w:p>
    <w:p w14:paraId="5D22E77F" w14:textId="77777777" w:rsidR="00497060" w:rsidRDefault="00497060" w:rsidP="00497060">
      <w:pPr>
        <w:pStyle w:val="PL"/>
        <w:rPr>
          <w:rFonts w:eastAsia="SimSun"/>
          <w:snapToGrid w:val="0"/>
          <w:lang w:val="en-US" w:eastAsia="zh-CN"/>
        </w:rPr>
      </w:pPr>
      <w:r w:rsidRPr="00826EDA">
        <w:rPr>
          <w:rFonts w:hint="eastAsia"/>
          <w:snapToGrid w:val="0"/>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rPr>
        <w:tab/>
      </w:r>
      <w:r w:rsidRPr="00826EDA">
        <w:rPr>
          <w:snapToGrid w:val="0"/>
          <w:szCs w:val="22"/>
        </w:rPr>
        <w:tab/>
      </w:r>
      <w:r w:rsidRPr="00826EDA">
        <w:rPr>
          <w:snapToGrid w:val="0"/>
          <w:szCs w:val="22"/>
        </w:rPr>
        <w:tab/>
      </w:r>
      <w:r w:rsidRPr="00826EDA">
        <w:rPr>
          <w:snapToGrid w:val="0"/>
          <w:szCs w:val="22"/>
        </w:rPr>
        <w:tab/>
      </w:r>
      <w:r w:rsidRPr="00826EDA">
        <w:rPr>
          <w:snapToGrid w:val="0"/>
          <w:szCs w:val="22"/>
        </w:rPr>
        <w:tab/>
      </w:r>
      <w:r w:rsidRPr="00826EDA">
        <w:rPr>
          <w:rFonts w:hint="eastAsia"/>
          <w:snapToGrid w:val="0"/>
        </w:rPr>
        <w:t xml:space="preserve">ProcedureCode ::= </w:t>
      </w:r>
      <w:r w:rsidRPr="00826EDA">
        <w:rPr>
          <w:rFonts w:eastAsia="SimSun" w:hint="eastAsia"/>
          <w:snapToGrid w:val="0"/>
          <w:lang w:val="en-US" w:eastAsia="zh-CN"/>
        </w:rPr>
        <w:t>xx</w:t>
      </w:r>
    </w:p>
    <w:p w14:paraId="1F17DAFD" w14:textId="77777777" w:rsidR="00497060" w:rsidRPr="00826EDA" w:rsidRDefault="00497060" w:rsidP="00497060">
      <w:pPr>
        <w:pStyle w:val="PL"/>
        <w:rPr>
          <w:rFonts w:eastAsia="SimSun"/>
          <w:snapToGrid w:val="0"/>
          <w:lang w:val="en-US" w:eastAsia="zh-CN"/>
        </w:rPr>
      </w:pPr>
      <w:r w:rsidRPr="0057517B">
        <w:rPr>
          <w:rFonts w:eastAsia="SimSun"/>
          <w:snapToGrid w:val="0"/>
          <w:lang w:val="en-US" w:eastAsia="zh-CN"/>
        </w:rPr>
        <w:lastRenderedPageBreak/>
        <w:t>id-</w:t>
      </w:r>
      <w:r>
        <w:rPr>
          <w:rFonts w:eastAsia="SimSun"/>
          <w:snapToGrid w:val="0"/>
          <w:lang w:val="en-US" w:eastAsia="zh-CN"/>
        </w:rPr>
        <w:t>GNBDU</w:t>
      </w:r>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Pr>
          <w:rFonts w:eastAsia="SimSun"/>
          <w:snapToGrid w:val="0"/>
          <w:lang w:val="en-US" w:eastAsia="zh-CN"/>
        </w:rPr>
        <w:tab/>
      </w:r>
      <w:r w:rsidRPr="0057517B">
        <w:rPr>
          <w:rFonts w:eastAsia="SimSun"/>
          <w:snapToGrid w:val="0"/>
          <w:lang w:val="en-US" w:eastAsia="zh-CN"/>
        </w:rPr>
        <w:t xml:space="preserve">ProcedureCode ::= </w:t>
      </w:r>
      <w:r>
        <w:rPr>
          <w:rFonts w:eastAsia="SimSun"/>
          <w:snapToGrid w:val="0"/>
          <w:lang w:val="en-US" w:eastAsia="zh-CN"/>
        </w:rPr>
        <w:t>xx</w:t>
      </w:r>
    </w:p>
    <w:p w14:paraId="7B315A23" w14:textId="75CC06BF" w:rsidR="004646A0" w:rsidRDefault="004646A0" w:rsidP="004646A0">
      <w:pPr>
        <w:pStyle w:val="PL"/>
        <w:rPr>
          <w:ins w:id="1098" w:author="Ericsson User" w:date="2019-11-07T20:21:00Z"/>
          <w:noProof w:val="0"/>
          <w:snapToGrid w:val="0"/>
        </w:rPr>
      </w:pPr>
      <w:ins w:id="1099" w:author="Ericsson User" w:date="2019-11-07T20:21:00Z">
        <w:r w:rsidRPr="00947439">
          <w:rPr>
            <w:noProof w:val="0"/>
            <w:snapToGrid w:val="0"/>
          </w:rPr>
          <w:t>id-</w:t>
        </w:r>
      </w:ins>
      <w:proofErr w:type="spellStart"/>
      <w:ins w:id="1100" w:author="Ericsson User" w:date="2020-04-07T23:23:00Z">
        <w:r w:rsidR="00497060">
          <w:rPr>
            <w:noProof w:val="0"/>
            <w:snapToGrid w:val="0"/>
          </w:rPr>
          <w:t>IAB</w:t>
        </w:r>
      </w:ins>
      <w:ins w:id="1101" w:author="Ericsson User" w:date="2020-02-12T15:22:00Z">
        <w:r w:rsidR="007129B4">
          <w:t>TNLAddressAllocation</w:t>
        </w:r>
      </w:ins>
      <w:proofErr w:type="spellEnd"/>
      <w:ins w:id="1102" w:author="Ericsson User" w:date="2019-11-07T20:21:00Z">
        <w:r w:rsidRPr="00947439">
          <w:rPr>
            <w:noProof w:val="0"/>
            <w:snapToGrid w:val="0"/>
          </w:rPr>
          <w:tab/>
        </w:r>
        <w:r w:rsidRPr="00947439">
          <w:rPr>
            <w:noProof w:val="0"/>
            <w:snapToGrid w:val="0"/>
          </w:rPr>
          <w:tab/>
        </w:r>
        <w:r>
          <w:rPr>
            <w:noProof w:val="0"/>
            <w:snapToGrid w:val="0"/>
          </w:rPr>
          <w:tab/>
        </w:r>
        <w:r>
          <w:rPr>
            <w:noProof w:val="0"/>
            <w:snapToGrid w:val="0"/>
          </w:rPr>
          <w:tab/>
        </w:r>
        <w:r>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w:t>
        </w:r>
        <w:r>
          <w:rPr>
            <w:noProof w:val="0"/>
            <w:snapToGrid w:val="0"/>
          </w:rPr>
          <w:t>xx</w:t>
        </w:r>
      </w:ins>
    </w:p>
    <w:p w14:paraId="11C33B4D" w14:textId="77777777" w:rsidR="004646A0" w:rsidRPr="00947439" w:rsidRDefault="004646A0" w:rsidP="008524FD">
      <w:pPr>
        <w:pStyle w:val="PL"/>
        <w:rPr>
          <w:rFonts w:eastAsia="SimSun"/>
          <w:snapToGrid w:val="0"/>
        </w:rPr>
      </w:pPr>
    </w:p>
    <w:p w14:paraId="1CA32CF0" w14:textId="77777777" w:rsidR="008524FD" w:rsidRPr="00947439" w:rsidRDefault="008524FD" w:rsidP="008524FD">
      <w:pPr>
        <w:pStyle w:val="PL"/>
        <w:rPr>
          <w:rFonts w:eastAsia="SimSun"/>
          <w:snapToGrid w:val="0"/>
          <w:lang w:eastAsia="en-US"/>
        </w:rPr>
      </w:pPr>
    </w:p>
    <w:p w14:paraId="3AFFAC35" w14:textId="77777777" w:rsidR="008524FD" w:rsidRPr="00947439" w:rsidRDefault="008524FD" w:rsidP="008524FD">
      <w:pPr>
        <w:pStyle w:val="PL"/>
        <w:rPr>
          <w:noProof w:val="0"/>
          <w:snapToGrid w:val="0"/>
        </w:rPr>
      </w:pPr>
    </w:p>
    <w:p w14:paraId="4BFB099E" w14:textId="77777777" w:rsidR="00DE1309" w:rsidRDefault="00DE1309" w:rsidP="00DE1309">
      <w:pPr>
        <w:pStyle w:val="PL"/>
        <w:rPr>
          <w:noProof w:val="0"/>
          <w:snapToGrid w:val="0"/>
        </w:rPr>
      </w:pPr>
      <w:r w:rsidRPr="004B3F6B">
        <w:rPr>
          <w:noProof w:val="0"/>
          <w:snapToGrid w:val="0"/>
        </w:rPr>
        <w:t>-- **************************************************************</w:t>
      </w:r>
    </w:p>
    <w:p w14:paraId="78ACBF1F" w14:textId="77777777" w:rsidR="00DE1309" w:rsidRPr="004B3F6B" w:rsidRDefault="00DE1309" w:rsidP="00DE1309">
      <w:pPr>
        <w:pStyle w:val="PL"/>
        <w:rPr>
          <w:noProof w:val="0"/>
          <w:snapToGrid w:val="0"/>
        </w:rPr>
      </w:pPr>
      <w:r w:rsidRPr="004B3F6B">
        <w:rPr>
          <w:noProof w:val="0"/>
          <w:snapToGrid w:val="0"/>
        </w:rPr>
        <w:t>--</w:t>
      </w:r>
    </w:p>
    <w:p w14:paraId="162D0878" w14:textId="77777777" w:rsidR="00DE1309" w:rsidRPr="004B3F6B" w:rsidRDefault="00DE1309" w:rsidP="00DE1309">
      <w:pPr>
        <w:pStyle w:val="PL"/>
        <w:outlineLvl w:val="3"/>
        <w:rPr>
          <w:noProof w:val="0"/>
        </w:rPr>
      </w:pPr>
      <w:r w:rsidRPr="004B3F6B">
        <w:rPr>
          <w:noProof w:val="0"/>
          <w:snapToGrid w:val="0"/>
        </w:rPr>
        <w:t>-</w:t>
      </w:r>
      <w:r w:rsidRPr="004B3F6B">
        <w:rPr>
          <w:noProof w:val="0"/>
        </w:rPr>
        <w:t>- Extension constants</w:t>
      </w:r>
    </w:p>
    <w:p w14:paraId="58AA8EFA" w14:textId="77777777" w:rsidR="00DE1309" w:rsidRPr="004B3F6B" w:rsidRDefault="00DE1309" w:rsidP="00DE1309">
      <w:pPr>
        <w:pStyle w:val="PL"/>
        <w:rPr>
          <w:noProof w:val="0"/>
          <w:snapToGrid w:val="0"/>
        </w:rPr>
      </w:pPr>
      <w:r w:rsidRPr="004B3F6B">
        <w:rPr>
          <w:noProof w:val="0"/>
          <w:snapToGrid w:val="0"/>
        </w:rPr>
        <w:t>--</w:t>
      </w:r>
    </w:p>
    <w:p w14:paraId="223BED2E" w14:textId="77777777" w:rsidR="00DE1309" w:rsidRPr="004B3F6B" w:rsidRDefault="00DE1309" w:rsidP="00DE1309">
      <w:pPr>
        <w:pStyle w:val="PL"/>
        <w:rPr>
          <w:noProof w:val="0"/>
          <w:snapToGrid w:val="0"/>
        </w:rPr>
      </w:pPr>
      <w:r w:rsidRPr="004B3F6B">
        <w:rPr>
          <w:noProof w:val="0"/>
          <w:snapToGrid w:val="0"/>
        </w:rPr>
        <w:t>-- **************************************************************</w:t>
      </w:r>
    </w:p>
    <w:p w14:paraId="7006C7D0" w14:textId="77777777" w:rsidR="00DE1309" w:rsidRPr="004B3F6B" w:rsidRDefault="00DE1309" w:rsidP="00DE1309">
      <w:pPr>
        <w:pStyle w:val="PL"/>
        <w:rPr>
          <w:noProof w:val="0"/>
          <w:snapToGrid w:val="0"/>
        </w:rPr>
      </w:pPr>
    </w:p>
    <w:p w14:paraId="4F2C690D" w14:textId="77777777" w:rsidR="00DE1309" w:rsidRPr="004B3F6B" w:rsidRDefault="00DE1309" w:rsidP="00DE1309">
      <w:pPr>
        <w:pStyle w:val="PL"/>
        <w:rPr>
          <w:noProof w:val="0"/>
          <w:snapToGrid w:val="0"/>
        </w:rPr>
      </w:pPr>
      <w:proofErr w:type="spellStart"/>
      <w:r w:rsidRPr="004B3F6B">
        <w:rPr>
          <w:noProof w:val="0"/>
          <w:snapToGrid w:val="0"/>
        </w:rPr>
        <w:t>maxPrivateIEs</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65535</w:t>
      </w:r>
    </w:p>
    <w:p w14:paraId="75C7068A" w14:textId="77777777" w:rsidR="00DE1309" w:rsidRPr="004B3F6B" w:rsidRDefault="00DE1309" w:rsidP="00DE1309">
      <w:pPr>
        <w:pStyle w:val="PL"/>
        <w:rPr>
          <w:noProof w:val="0"/>
          <w:snapToGrid w:val="0"/>
        </w:rPr>
      </w:pPr>
      <w:proofErr w:type="spellStart"/>
      <w:r w:rsidRPr="004B3F6B">
        <w:rPr>
          <w:noProof w:val="0"/>
          <w:snapToGrid w:val="0"/>
        </w:rPr>
        <w:t>maxProtocolExtensions</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65535</w:t>
      </w:r>
    </w:p>
    <w:p w14:paraId="6F52CEC5" w14:textId="77777777" w:rsidR="00DE1309" w:rsidRPr="004B3F6B" w:rsidRDefault="00DE1309" w:rsidP="00DE1309">
      <w:pPr>
        <w:pStyle w:val="PL"/>
        <w:rPr>
          <w:noProof w:val="0"/>
          <w:snapToGrid w:val="0"/>
        </w:rPr>
      </w:pPr>
      <w:proofErr w:type="spellStart"/>
      <w:r w:rsidRPr="004B3F6B">
        <w:rPr>
          <w:noProof w:val="0"/>
          <w:snapToGrid w:val="0"/>
        </w:rPr>
        <w:t>maxProtocolIEs</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65535</w:t>
      </w:r>
    </w:p>
    <w:p w14:paraId="56D35879" w14:textId="77777777" w:rsidR="00DE1309" w:rsidRPr="004B3F6B" w:rsidRDefault="00DE1309" w:rsidP="00DE1309">
      <w:pPr>
        <w:pStyle w:val="PL"/>
        <w:rPr>
          <w:noProof w:val="0"/>
          <w:snapToGrid w:val="0"/>
        </w:rPr>
      </w:pPr>
      <w:r w:rsidRPr="004B3F6B">
        <w:rPr>
          <w:noProof w:val="0"/>
          <w:snapToGrid w:val="0"/>
        </w:rPr>
        <w:t>-- **************************************************************</w:t>
      </w:r>
    </w:p>
    <w:p w14:paraId="04F5EC02" w14:textId="77777777" w:rsidR="00DE1309" w:rsidRPr="004B3F6B" w:rsidRDefault="00DE1309" w:rsidP="00DE1309">
      <w:pPr>
        <w:pStyle w:val="PL"/>
        <w:rPr>
          <w:noProof w:val="0"/>
          <w:snapToGrid w:val="0"/>
        </w:rPr>
      </w:pPr>
      <w:r w:rsidRPr="004B3F6B">
        <w:rPr>
          <w:noProof w:val="0"/>
          <w:snapToGrid w:val="0"/>
        </w:rPr>
        <w:t>--</w:t>
      </w:r>
    </w:p>
    <w:p w14:paraId="696BB83B" w14:textId="77777777" w:rsidR="00DE1309" w:rsidRPr="004B3F6B" w:rsidRDefault="00DE1309" w:rsidP="00DE1309">
      <w:pPr>
        <w:pStyle w:val="PL"/>
        <w:outlineLvl w:val="3"/>
        <w:rPr>
          <w:noProof w:val="0"/>
          <w:snapToGrid w:val="0"/>
        </w:rPr>
      </w:pPr>
      <w:r w:rsidRPr="004B3F6B">
        <w:rPr>
          <w:noProof w:val="0"/>
          <w:snapToGrid w:val="0"/>
        </w:rPr>
        <w:t>-- Lists</w:t>
      </w:r>
    </w:p>
    <w:p w14:paraId="64878F6A" w14:textId="77777777" w:rsidR="00DE1309" w:rsidRPr="004B3F6B" w:rsidRDefault="00DE1309" w:rsidP="00DE1309">
      <w:pPr>
        <w:pStyle w:val="PL"/>
        <w:rPr>
          <w:noProof w:val="0"/>
          <w:snapToGrid w:val="0"/>
        </w:rPr>
      </w:pPr>
      <w:r w:rsidRPr="004B3F6B">
        <w:rPr>
          <w:noProof w:val="0"/>
          <w:snapToGrid w:val="0"/>
        </w:rPr>
        <w:t>--</w:t>
      </w:r>
    </w:p>
    <w:p w14:paraId="3F95C97F" w14:textId="77777777" w:rsidR="00DE1309" w:rsidRPr="004B3F6B" w:rsidRDefault="00DE1309" w:rsidP="00DE1309">
      <w:pPr>
        <w:pStyle w:val="PL"/>
        <w:rPr>
          <w:noProof w:val="0"/>
          <w:snapToGrid w:val="0"/>
        </w:rPr>
      </w:pPr>
      <w:r w:rsidRPr="004B3F6B">
        <w:rPr>
          <w:noProof w:val="0"/>
          <w:snapToGrid w:val="0"/>
        </w:rPr>
        <w:t>-- **************************************************************</w:t>
      </w:r>
    </w:p>
    <w:p w14:paraId="705FEDDE" w14:textId="77777777" w:rsidR="00DE1309" w:rsidRPr="004B3F6B" w:rsidRDefault="00DE1309" w:rsidP="00DE1309">
      <w:pPr>
        <w:pStyle w:val="PL"/>
        <w:rPr>
          <w:noProof w:val="0"/>
          <w:snapToGrid w:val="0"/>
        </w:rPr>
      </w:pPr>
    </w:p>
    <w:p w14:paraId="2B354A99" w14:textId="77777777" w:rsidR="00DE1309" w:rsidRPr="004B3F6B" w:rsidRDefault="00DE1309" w:rsidP="00DE1309">
      <w:pPr>
        <w:pStyle w:val="PL"/>
        <w:rPr>
          <w:rFonts w:eastAsia="SimSun"/>
          <w:snapToGrid w:val="0"/>
          <w:lang w:eastAsia="en-US"/>
        </w:rPr>
      </w:pPr>
      <w:r w:rsidRPr="004B3F6B">
        <w:rPr>
          <w:rFonts w:eastAsia="SimSun"/>
          <w:snapToGrid w:val="0"/>
          <w:lang w:eastAsia="en-US"/>
        </w:rPr>
        <w:t>maxNRARFCN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 xml:space="preserve">INTEGER ::= </w:t>
      </w:r>
      <w:r w:rsidRPr="004B3F6B">
        <w:rPr>
          <w:snapToGrid w:val="0"/>
        </w:rPr>
        <w:t>3279165</w:t>
      </w:r>
    </w:p>
    <w:p w14:paraId="367B8741" w14:textId="77777777" w:rsidR="00DE1309" w:rsidRPr="004B3F6B" w:rsidRDefault="00DE1309" w:rsidP="00DE1309">
      <w:pPr>
        <w:pStyle w:val="PL"/>
        <w:rPr>
          <w:noProof w:val="0"/>
          <w:snapToGrid w:val="0"/>
        </w:rPr>
      </w:pPr>
      <w:proofErr w:type="spellStart"/>
      <w:r w:rsidRPr="004B3F6B">
        <w:rPr>
          <w:noProof w:val="0"/>
          <w:snapToGrid w:val="0"/>
        </w:rPr>
        <w:t>maxnoofErrors</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256</w:t>
      </w:r>
    </w:p>
    <w:p w14:paraId="3C00A0E1" w14:textId="77777777" w:rsidR="00DE1309" w:rsidRPr="004B3F6B" w:rsidRDefault="00DE1309" w:rsidP="00DE1309">
      <w:pPr>
        <w:pStyle w:val="PL"/>
        <w:rPr>
          <w:noProof w:val="0"/>
          <w:snapToGrid w:val="0"/>
        </w:rPr>
      </w:pPr>
      <w:r w:rsidRPr="004B3F6B">
        <w:rPr>
          <w:noProof w:val="0"/>
          <w:snapToGrid w:val="0"/>
        </w:rPr>
        <w:t>maxnoofIndividualF1ConnectionsToReset</w:t>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w:t>
      </w:r>
      <w:r w:rsidRPr="004B3F6B">
        <w:rPr>
          <w:rFonts w:eastAsia="SimSun"/>
          <w:snapToGrid w:val="0"/>
        </w:rPr>
        <w:t>65536</w:t>
      </w:r>
    </w:p>
    <w:p w14:paraId="7F28B086" w14:textId="77777777" w:rsidR="00DE1309" w:rsidRPr="004B3F6B" w:rsidRDefault="00DE1309" w:rsidP="00DE1309">
      <w:pPr>
        <w:pStyle w:val="PL"/>
        <w:rPr>
          <w:noProof w:val="0"/>
          <w:snapToGrid w:val="0"/>
        </w:rPr>
      </w:pPr>
      <w:proofErr w:type="spellStart"/>
      <w:r w:rsidRPr="004B3F6B">
        <w:rPr>
          <w:noProof w:val="0"/>
          <w:snapToGrid w:val="0"/>
        </w:rPr>
        <w:t>maxCellingNBDU</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gramStart"/>
      <w:r w:rsidRPr="004B3F6B">
        <w:rPr>
          <w:noProof w:val="0"/>
          <w:snapToGrid w:val="0"/>
        </w:rPr>
        <w:t>INTEGER ::=</w:t>
      </w:r>
      <w:proofErr w:type="gramEnd"/>
      <w:r w:rsidRPr="004B3F6B">
        <w:rPr>
          <w:noProof w:val="0"/>
          <w:snapToGrid w:val="0"/>
        </w:rPr>
        <w:t xml:space="preserve"> 512</w:t>
      </w:r>
    </w:p>
    <w:p w14:paraId="57090E3F" w14:textId="77777777" w:rsidR="00DE1309" w:rsidRPr="00DA4728" w:rsidRDefault="00DE1309" w:rsidP="00DE1309">
      <w:pPr>
        <w:pStyle w:val="PL"/>
        <w:rPr>
          <w:noProof w:val="0"/>
          <w:snapToGrid w:val="0"/>
        </w:rPr>
      </w:pPr>
      <w:proofErr w:type="spellStart"/>
      <w:r w:rsidRPr="00DA4728">
        <w:rPr>
          <w:noProof w:val="0"/>
          <w:snapToGrid w:val="0"/>
        </w:rPr>
        <w:t>maxnoofSCells</w:t>
      </w:r>
      <w:proofErr w:type="spellEnd"/>
      <w:r w:rsidRPr="00DA4728">
        <w:rPr>
          <w:noProof w:val="0"/>
          <w:snapToGrid w:val="0"/>
        </w:rPr>
        <w:tab/>
      </w:r>
      <w:r w:rsidRPr="00DA4728">
        <w:rPr>
          <w:noProof w:val="0"/>
          <w:snapToGrid w:val="0"/>
        </w:rPr>
        <w:tab/>
      </w:r>
      <w:r w:rsidRPr="00DA4728">
        <w:rPr>
          <w:noProof w:val="0"/>
          <w:snapToGrid w:val="0"/>
        </w:rPr>
        <w:tab/>
      </w:r>
      <w:r w:rsidRPr="00DA4728">
        <w:rPr>
          <w:noProof w:val="0"/>
          <w:snapToGrid w:val="0"/>
        </w:rPr>
        <w:tab/>
      </w:r>
      <w:r w:rsidRPr="00DA4728">
        <w:rPr>
          <w:noProof w:val="0"/>
          <w:snapToGrid w:val="0"/>
        </w:rPr>
        <w:tab/>
      </w:r>
      <w:r w:rsidRPr="00DA4728">
        <w:rPr>
          <w:noProof w:val="0"/>
          <w:snapToGrid w:val="0"/>
        </w:rPr>
        <w:tab/>
      </w:r>
      <w:r w:rsidRPr="00DA4728">
        <w:rPr>
          <w:noProof w:val="0"/>
          <w:snapToGrid w:val="0"/>
        </w:rPr>
        <w:tab/>
      </w:r>
      <w:proofErr w:type="gramStart"/>
      <w:r w:rsidRPr="00DA4728">
        <w:rPr>
          <w:noProof w:val="0"/>
          <w:snapToGrid w:val="0"/>
        </w:rPr>
        <w:t>INTEGER ::=</w:t>
      </w:r>
      <w:proofErr w:type="gramEnd"/>
      <w:r w:rsidRPr="00DA4728">
        <w:rPr>
          <w:noProof w:val="0"/>
          <w:snapToGrid w:val="0"/>
        </w:rPr>
        <w:t xml:space="preserve"> </w:t>
      </w:r>
      <w:r w:rsidRPr="00DA4728">
        <w:rPr>
          <w:snapToGrid w:val="0"/>
        </w:rPr>
        <w:t>32</w:t>
      </w:r>
    </w:p>
    <w:p w14:paraId="1174739C" w14:textId="77777777" w:rsidR="00DE1309" w:rsidRPr="00DA4728" w:rsidRDefault="00DE1309" w:rsidP="00DE1309">
      <w:pPr>
        <w:pStyle w:val="PL"/>
      </w:pPr>
      <w:r w:rsidRPr="00DA4728">
        <w:t>maxnoofSRBs</w:t>
      </w:r>
      <w:r w:rsidRPr="00DA4728">
        <w:tab/>
      </w:r>
      <w:r w:rsidRPr="00DA4728">
        <w:tab/>
      </w:r>
      <w:r w:rsidRPr="00DA4728">
        <w:tab/>
      </w:r>
      <w:r w:rsidRPr="00DA4728">
        <w:tab/>
      </w:r>
      <w:r w:rsidRPr="00DA4728">
        <w:tab/>
      </w:r>
      <w:r w:rsidRPr="00DA4728">
        <w:tab/>
      </w:r>
      <w:r w:rsidRPr="00DA4728">
        <w:tab/>
      </w:r>
      <w:r w:rsidRPr="00DA4728">
        <w:tab/>
        <w:t>INTEGER ::= 8</w:t>
      </w:r>
    </w:p>
    <w:p w14:paraId="3B83F0A7" w14:textId="77777777" w:rsidR="00DE1309" w:rsidRPr="00DE1309" w:rsidRDefault="00DE1309" w:rsidP="00DE1309">
      <w:pPr>
        <w:pStyle w:val="PL"/>
        <w:rPr>
          <w:lang w:val="sv-SE"/>
        </w:rPr>
      </w:pPr>
      <w:r w:rsidRPr="00DE1309">
        <w:rPr>
          <w:lang w:val="sv-SE"/>
        </w:rPr>
        <w:t>maxnoofDRBs</w:t>
      </w:r>
      <w:r w:rsidRPr="00DE1309">
        <w:rPr>
          <w:lang w:val="sv-SE"/>
        </w:rPr>
        <w:tab/>
      </w:r>
      <w:r w:rsidRPr="00DE1309">
        <w:rPr>
          <w:lang w:val="sv-SE"/>
        </w:rPr>
        <w:tab/>
      </w:r>
      <w:r w:rsidRPr="00DE1309">
        <w:rPr>
          <w:lang w:val="sv-SE"/>
        </w:rPr>
        <w:tab/>
      </w:r>
      <w:r w:rsidRPr="00DE1309">
        <w:rPr>
          <w:lang w:val="sv-SE"/>
        </w:rPr>
        <w:tab/>
      </w:r>
      <w:r w:rsidRPr="00DE1309">
        <w:rPr>
          <w:lang w:val="sv-SE"/>
        </w:rPr>
        <w:tab/>
      </w:r>
      <w:r w:rsidRPr="00DE1309">
        <w:rPr>
          <w:lang w:val="sv-SE"/>
        </w:rPr>
        <w:tab/>
      </w:r>
      <w:r w:rsidRPr="00DE1309">
        <w:rPr>
          <w:lang w:val="sv-SE"/>
        </w:rPr>
        <w:tab/>
      </w:r>
      <w:r w:rsidRPr="00DE1309">
        <w:rPr>
          <w:lang w:val="sv-SE"/>
        </w:rPr>
        <w:tab/>
        <w:t>INTEGER ::= 64</w:t>
      </w:r>
    </w:p>
    <w:p w14:paraId="4FB40D5C" w14:textId="77777777" w:rsidR="00DE1309" w:rsidRPr="00DE1309" w:rsidRDefault="00DE1309" w:rsidP="00DE1309">
      <w:pPr>
        <w:pStyle w:val="PL"/>
        <w:rPr>
          <w:lang w:val="sv-SE"/>
        </w:rPr>
      </w:pPr>
      <w:r w:rsidRPr="00DE1309">
        <w:rPr>
          <w:lang w:val="sv-SE"/>
        </w:rPr>
        <w:t>maxnoofULUPTNLInformation</w:t>
      </w:r>
      <w:r w:rsidRPr="00DE1309">
        <w:rPr>
          <w:lang w:val="sv-SE"/>
        </w:rPr>
        <w:tab/>
      </w:r>
      <w:r w:rsidRPr="00DE1309">
        <w:rPr>
          <w:lang w:val="sv-SE"/>
        </w:rPr>
        <w:tab/>
      </w:r>
      <w:r w:rsidRPr="00DE1309">
        <w:rPr>
          <w:lang w:val="sv-SE"/>
        </w:rPr>
        <w:tab/>
      </w:r>
      <w:r w:rsidRPr="00DE1309">
        <w:rPr>
          <w:lang w:val="sv-SE"/>
        </w:rPr>
        <w:tab/>
        <w:t>INTEGER ::= 2</w:t>
      </w:r>
    </w:p>
    <w:p w14:paraId="49716254" w14:textId="77777777" w:rsidR="00DE1309" w:rsidRPr="005929BC" w:rsidRDefault="00DE1309" w:rsidP="00DE1309">
      <w:pPr>
        <w:pStyle w:val="PL"/>
        <w:rPr>
          <w:lang w:val="sv-SE"/>
        </w:rPr>
      </w:pPr>
      <w:r w:rsidRPr="005929BC">
        <w:rPr>
          <w:lang w:val="sv-SE"/>
        </w:rPr>
        <w:t>maxnoofDLUPTNLInformation</w:t>
      </w:r>
      <w:r w:rsidRPr="005929BC">
        <w:rPr>
          <w:lang w:val="sv-SE"/>
        </w:rPr>
        <w:tab/>
      </w:r>
      <w:r w:rsidRPr="005929BC">
        <w:rPr>
          <w:lang w:val="sv-SE"/>
        </w:rPr>
        <w:tab/>
      </w:r>
      <w:r w:rsidRPr="005929BC">
        <w:rPr>
          <w:lang w:val="sv-SE"/>
        </w:rPr>
        <w:tab/>
      </w:r>
      <w:r w:rsidRPr="005929BC">
        <w:rPr>
          <w:lang w:val="sv-SE"/>
        </w:rPr>
        <w:tab/>
        <w:t>INTEGER ::= 2</w:t>
      </w:r>
    </w:p>
    <w:p w14:paraId="1DD61D8A" w14:textId="77777777" w:rsidR="00DE1309" w:rsidRPr="005929BC" w:rsidRDefault="00DE1309" w:rsidP="00DE1309">
      <w:pPr>
        <w:pStyle w:val="PL"/>
        <w:rPr>
          <w:rFonts w:eastAsia="SimSun"/>
          <w:lang w:val="sv-SE"/>
        </w:rPr>
      </w:pPr>
      <w:r w:rsidRPr="005929BC">
        <w:rPr>
          <w:lang w:val="sv-SE"/>
        </w:rPr>
        <w:t>maxnoofBPLMNs</w:t>
      </w:r>
      <w:r w:rsidRPr="005929BC">
        <w:rPr>
          <w:lang w:val="sv-SE"/>
        </w:rPr>
        <w:tab/>
      </w:r>
      <w:r w:rsidRPr="005929BC">
        <w:rPr>
          <w:lang w:val="sv-SE"/>
        </w:rPr>
        <w:tab/>
      </w:r>
      <w:r w:rsidRPr="005929BC">
        <w:rPr>
          <w:lang w:val="sv-SE"/>
        </w:rPr>
        <w:tab/>
      </w:r>
      <w:r w:rsidRPr="005929BC">
        <w:rPr>
          <w:lang w:val="sv-SE"/>
        </w:rPr>
        <w:tab/>
      </w:r>
      <w:r w:rsidRPr="005929BC">
        <w:rPr>
          <w:lang w:val="sv-SE"/>
        </w:rPr>
        <w:tab/>
      </w:r>
      <w:r w:rsidRPr="005929BC">
        <w:rPr>
          <w:lang w:val="sv-SE"/>
        </w:rPr>
        <w:tab/>
      </w:r>
      <w:r w:rsidRPr="005929BC">
        <w:rPr>
          <w:lang w:val="sv-SE"/>
        </w:rPr>
        <w:tab/>
        <w:t>INTEGER ::= 6</w:t>
      </w:r>
    </w:p>
    <w:p w14:paraId="3A37F5A0" w14:textId="77777777" w:rsidR="00DE1309" w:rsidRPr="005929BC" w:rsidRDefault="00DE1309" w:rsidP="00DE1309">
      <w:pPr>
        <w:pStyle w:val="PL"/>
        <w:rPr>
          <w:rFonts w:eastAsia="SimSun"/>
          <w:lang w:val="sv-SE"/>
        </w:rPr>
      </w:pPr>
      <w:r w:rsidRPr="005929BC">
        <w:rPr>
          <w:rFonts w:eastAsia="SimSun"/>
          <w:lang w:val="sv-SE"/>
        </w:rPr>
        <w:t>maxnoofCandidateSpCells</w:t>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t>INTEGER ::= 64</w:t>
      </w:r>
    </w:p>
    <w:p w14:paraId="0FD6C156" w14:textId="77777777" w:rsidR="00DE1309" w:rsidRPr="005929BC" w:rsidRDefault="00DE1309" w:rsidP="00DE1309">
      <w:pPr>
        <w:pStyle w:val="PL"/>
        <w:rPr>
          <w:rFonts w:eastAsia="SimSun"/>
          <w:lang w:val="sv-SE"/>
        </w:rPr>
      </w:pPr>
      <w:r w:rsidRPr="005929BC">
        <w:rPr>
          <w:rFonts w:eastAsia="SimSun"/>
          <w:lang w:val="sv-SE"/>
        </w:rPr>
        <w:t>maxnoofPotentialSpCells</w:t>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t>INTEGER ::= 64</w:t>
      </w:r>
    </w:p>
    <w:p w14:paraId="3CC3BB49" w14:textId="77777777" w:rsidR="00DE1309" w:rsidRPr="005929BC" w:rsidRDefault="00DE1309" w:rsidP="00DE1309">
      <w:pPr>
        <w:pStyle w:val="PL"/>
        <w:rPr>
          <w:rFonts w:eastAsia="SimSun"/>
          <w:lang w:val="sv-SE"/>
        </w:rPr>
      </w:pPr>
      <w:r w:rsidRPr="005929BC">
        <w:rPr>
          <w:rFonts w:eastAsia="SimSun"/>
          <w:lang w:val="sv-SE"/>
        </w:rPr>
        <w:t>maxnoofNrCellBands</w:t>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t>INTEGER ::= 32</w:t>
      </w:r>
    </w:p>
    <w:p w14:paraId="3BF4BE74" w14:textId="77777777" w:rsidR="00DE1309" w:rsidRPr="005929BC" w:rsidRDefault="00DE1309" w:rsidP="00DE1309">
      <w:pPr>
        <w:pStyle w:val="PL"/>
        <w:rPr>
          <w:lang w:val="sv-SE"/>
        </w:rPr>
      </w:pPr>
      <w:r w:rsidRPr="005929BC">
        <w:rPr>
          <w:rFonts w:eastAsia="SimSun"/>
          <w:lang w:val="sv-SE"/>
        </w:rPr>
        <w:t>maxnoofSIBTypes</w:t>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r>
      <w:r w:rsidRPr="005929BC">
        <w:rPr>
          <w:rFonts w:eastAsia="SimSun"/>
          <w:lang w:val="sv-SE"/>
        </w:rPr>
        <w:tab/>
        <w:t xml:space="preserve">INTEGER ::= </w:t>
      </w:r>
      <w:r w:rsidRPr="005929BC">
        <w:rPr>
          <w:lang w:val="sv-SE"/>
        </w:rPr>
        <w:t>32</w:t>
      </w:r>
    </w:p>
    <w:p w14:paraId="373B474D" w14:textId="77777777" w:rsidR="00DE1309" w:rsidRPr="005929BC" w:rsidRDefault="00DE1309" w:rsidP="00DE1309">
      <w:pPr>
        <w:pStyle w:val="PL"/>
        <w:rPr>
          <w:rFonts w:eastAsia="SimSun"/>
          <w:lang w:val="sv-SE"/>
        </w:rPr>
      </w:pPr>
      <w:r w:rsidRPr="005929BC">
        <w:rPr>
          <w:lang w:val="sv-SE"/>
        </w:rPr>
        <w:t>maxnoofSITypes</w:t>
      </w:r>
      <w:r w:rsidRPr="005929BC">
        <w:rPr>
          <w:lang w:val="sv-SE"/>
        </w:rPr>
        <w:tab/>
      </w:r>
      <w:r w:rsidRPr="005929BC">
        <w:rPr>
          <w:lang w:val="sv-SE"/>
        </w:rPr>
        <w:tab/>
      </w:r>
      <w:r w:rsidRPr="005929BC">
        <w:rPr>
          <w:lang w:val="sv-SE"/>
        </w:rPr>
        <w:tab/>
      </w:r>
      <w:r w:rsidRPr="005929BC">
        <w:rPr>
          <w:lang w:val="sv-SE"/>
        </w:rPr>
        <w:tab/>
      </w:r>
      <w:r w:rsidRPr="005929BC">
        <w:rPr>
          <w:lang w:val="sv-SE"/>
        </w:rPr>
        <w:tab/>
      </w:r>
      <w:r w:rsidRPr="005929BC">
        <w:rPr>
          <w:lang w:val="sv-SE"/>
        </w:rPr>
        <w:tab/>
      </w:r>
      <w:r w:rsidRPr="005929BC">
        <w:rPr>
          <w:lang w:val="sv-SE"/>
        </w:rPr>
        <w:tab/>
        <w:t>INTEGER ::= 32</w:t>
      </w:r>
    </w:p>
    <w:p w14:paraId="782B22AC" w14:textId="77777777" w:rsidR="00DE1309" w:rsidRPr="00DA4728" w:rsidRDefault="00DE1309" w:rsidP="00DE1309">
      <w:pPr>
        <w:pStyle w:val="PL"/>
        <w:rPr>
          <w:rFonts w:eastAsia="SimSun"/>
          <w:lang w:val="sv-SE"/>
        </w:rPr>
      </w:pPr>
      <w:r w:rsidRPr="00DA4728">
        <w:rPr>
          <w:rFonts w:eastAsia="SimSun"/>
          <w:lang w:val="sv-SE"/>
        </w:rPr>
        <w:t>maxnoofPagingCells</w:t>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t>INTEGER ::= 512</w:t>
      </w:r>
    </w:p>
    <w:p w14:paraId="29DE0830" w14:textId="77777777" w:rsidR="00DE1309" w:rsidRPr="00DA4728" w:rsidRDefault="00DE1309" w:rsidP="00DE1309">
      <w:pPr>
        <w:pStyle w:val="PL"/>
        <w:rPr>
          <w:rFonts w:eastAsia="SimSun"/>
          <w:lang w:val="sv-SE"/>
        </w:rPr>
      </w:pPr>
      <w:r w:rsidRPr="00DA4728">
        <w:rPr>
          <w:rFonts w:eastAsia="SimSun"/>
          <w:lang w:val="sv-SE"/>
        </w:rPr>
        <w:t>maxnoofTNLAssociations</w:t>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t>INTEGER ::= 32</w:t>
      </w:r>
    </w:p>
    <w:p w14:paraId="45ECDBE6" w14:textId="77777777" w:rsidR="00DE1309" w:rsidRPr="00DA4728" w:rsidRDefault="00DE1309" w:rsidP="00DE1309">
      <w:pPr>
        <w:pStyle w:val="PL"/>
        <w:rPr>
          <w:rFonts w:eastAsia="SimSun"/>
          <w:lang w:val="sv-SE"/>
        </w:rPr>
      </w:pPr>
      <w:r w:rsidRPr="00DA4728">
        <w:rPr>
          <w:rFonts w:eastAsia="SimSun"/>
          <w:lang w:val="sv-SE"/>
        </w:rPr>
        <w:t>maxnoofQoSFlows</w:t>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r>
      <w:r w:rsidRPr="00DA4728">
        <w:rPr>
          <w:rFonts w:eastAsia="SimSun"/>
          <w:lang w:val="sv-SE"/>
        </w:rPr>
        <w:tab/>
        <w:t>INTEGER ::= 64</w:t>
      </w:r>
    </w:p>
    <w:p w14:paraId="2ABCE4D1" w14:textId="77777777" w:rsidR="00DE1309" w:rsidRPr="00DA4728" w:rsidRDefault="00DE1309" w:rsidP="00DE1309">
      <w:pPr>
        <w:pStyle w:val="PL"/>
        <w:rPr>
          <w:rFonts w:eastAsia="SimSun"/>
          <w:snapToGrid w:val="0"/>
          <w:lang w:val="sv-SE" w:eastAsia="en-US"/>
        </w:rPr>
      </w:pPr>
      <w:r w:rsidRPr="00DA4728">
        <w:rPr>
          <w:rFonts w:eastAsia="SimSun"/>
          <w:snapToGrid w:val="0"/>
          <w:lang w:val="sv-SE" w:eastAsia="en-US"/>
        </w:rPr>
        <w:t>maxnoofSliceItems</w:t>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t>INTEGER ::= 1024</w:t>
      </w:r>
    </w:p>
    <w:p w14:paraId="2BA2ECBC" w14:textId="77777777" w:rsidR="00DE1309" w:rsidRPr="00DA4728" w:rsidRDefault="00DE1309" w:rsidP="00DE1309">
      <w:pPr>
        <w:pStyle w:val="PL"/>
        <w:rPr>
          <w:rFonts w:eastAsia="SimSun"/>
          <w:snapToGrid w:val="0"/>
          <w:lang w:val="sv-SE" w:eastAsia="en-US"/>
        </w:rPr>
      </w:pPr>
      <w:r w:rsidRPr="00DA4728">
        <w:rPr>
          <w:rFonts w:eastAsia="SimSun"/>
          <w:snapToGrid w:val="0"/>
          <w:lang w:val="sv-SE" w:eastAsia="en-US"/>
        </w:rPr>
        <w:t>maxCellineNB</w:t>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r>
      <w:r w:rsidRPr="00DA4728">
        <w:rPr>
          <w:rFonts w:eastAsia="SimSun"/>
          <w:snapToGrid w:val="0"/>
          <w:lang w:val="sv-SE" w:eastAsia="en-US"/>
        </w:rPr>
        <w:tab/>
        <w:t>INTEGER ::= 256</w:t>
      </w:r>
    </w:p>
    <w:p w14:paraId="2460B4BA" w14:textId="77777777" w:rsidR="00DE1309" w:rsidRPr="00DA4728" w:rsidRDefault="00DE1309" w:rsidP="00DE1309">
      <w:pPr>
        <w:pStyle w:val="PL"/>
        <w:rPr>
          <w:snapToGrid w:val="0"/>
          <w:lang w:val="sv-SE"/>
        </w:rPr>
      </w:pPr>
      <w:r w:rsidRPr="00DA4728">
        <w:rPr>
          <w:rFonts w:eastAsia="SimSun"/>
          <w:snapToGrid w:val="0"/>
          <w:lang w:val="sv-SE" w:eastAsia="en-US"/>
        </w:rPr>
        <w:t>maxnoofExtendedBPLMNs</w:t>
      </w:r>
      <w:r w:rsidRPr="00DA4728">
        <w:rPr>
          <w:rFonts w:eastAsia="SimSun"/>
          <w:snapToGrid w:val="0"/>
          <w:lang w:val="sv-SE" w:eastAsia="en-US"/>
        </w:rPr>
        <w:tab/>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t>INTEGER ::= 6</w:t>
      </w:r>
    </w:p>
    <w:p w14:paraId="2D02018A" w14:textId="77777777" w:rsidR="00DE1309" w:rsidRPr="00DA4728" w:rsidRDefault="00DE1309" w:rsidP="00DE1309">
      <w:pPr>
        <w:pStyle w:val="PL"/>
        <w:rPr>
          <w:snapToGrid w:val="0"/>
          <w:lang w:val="sv-SE"/>
        </w:rPr>
      </w:pPr>
      <w:r w:rsidRPr="00DA4728">
        <w:rPr>
          <w:snapToGrid w:val="0"/>
          <w:lang w:val="sv-SE" w:eastAsia="zh-CN"/>
        </w:rPr>
        <w:t>maxnoofUEIDs</w:t>
      </w:r>
      <w:r w:rsidRPr="00DA4728">
        <w:rPr>
          <w:snapToGrid w:val="0"/>
          <w:lang w:val="sv-SE" w:eastAsia="zh-CN"/>
        </w:rPr>
        <w:tab/>
      </w:r>
      <w:r w:rsidRPr="00DA4728">
        <w:rPr>
          <w:snapToGrid w:val="0"/>
          <w:lang w:val="sv-SE" w:eastAsia="zh-CN"/>
        </w:rPr>
        <w:tab/>
      </w:r>
      <w:r w:rsidRPr="00DA4728">
        <w:rPr>
          <w:snapToGrid w:val="0"/>
          <w:lang w:val="sv-SE" w:eastAsia="zh-CN"/>
        </w:rPr>
        <w:tab/>
      </w:r>
      <w:r w:rsidRPr="00DA4728">
        <w:rPr>
          <w:snapToGrid w:val="0"/>
          <w:lang w:val="sv-SE" w:eastAsia="zh-CN"/>
        </w:rPr>
        <w:tab/>
      </w:r>
      <w:r w:rsidRPr="00DA4728">
        <w:rPr>
          <w:snapToGrid w:val="0"/>
          <w:lang w:val="sv-SE" w:eastAsia="zh-CN"/>
        </w:rPr>
        <w:tab/>
      </w:r>
      <w:r w:rsidRPr="00DA4728">
        <w:rPr>
          <w:snapToGrid w:val="0"/>
          <w:lang w:val="sv-SE" w:eastAsia="zh-CN"/>
        </w:rPr>
        <w:tab/>
      </w:r>
      <w:r w:rsidRPr="00DA4728">
        <w:rPr>
          <w:snapToGrid w:val="0"/>
          <w:lang w:val="sv-SE" w:eastAsia="zh-CN"/>
        </w:rPr>
        <w:tab/>
        <w:t>INTEGER</w:t>
      </w:r>
      <w:r w:rsidRPr="00DA4728">
        <w:rPr>
          <w:noProof w:val="0"/>
          <w:snapToGrid w:val="0"/>
          <w:lang w:val="sv-SE"/>
        </w:rPr>
        <w:t xml:space="preserve"> ::= </w:t>
      </w:r>
      <w:r w:rsidRPr="00DA4728">
        <w:rPr>
          <w:snapToGrid w:val="0"/>
          <w:lang w:val="sv-SE"/>
        </w:rPr>
        <w:t>65536</w:t>
      </w:r>
    </w:p>
    <w:p w14:paraId="4101C6ED" w14:textId="77777777" w:rsidR="00DE1309" w:rsidRPr="00DA4728" w:rsidRDefault="00DE1309" w:rsidP="00DE1309">
      <w:pPr>
        <w:pStyle w:val="PL"/>
        <w:rPr>
          <w:noProof w:val="0"/>
          <w:lang w:val="sv-SE"/>
        </w:rPr>
      </w:pPr>
      <w:r w:rsidRPr="00DA4728">
        <w:rPr>
          <w:noProof w:val="0"/>
          <w:lang w:val="sv-SE"/>
        </w:rPr>
        <w:t>maxnoofBPLMNsNRminus1</w:t>
      </w:r>
      <w:r w:rsidRPr="00DA4728">
        <w:rPr>
          <w:noProof w:val="0"/>
          <w:lang w:val="sv-SE"/>
        </w:rPr>
        <w:tab/>
      </w:r>
      <w:r w:rsidRPr="00DA4728">
        <w:rPr>
          <w:noProof w:val="0"/>
          <w:lang w:val="sv-SE"/>
        </w:rPr>
        <w:tab/>
      </w:r>
      <w:r w:rsidRPr="00DA4728">
        <w:rPr>
          <w:noProof w:val="0"/>
          <w:lang w:val="sv-SE"/>
        </w:rPr>
        <w:tab/>
      </w:r>
      <w:r w:rsidRPr="00DA4728">
        <w:rPr>
          <w:noProof w:val="0"/>
          <w:lang w:val="sv-SE"/>
        </w:rPr>
        <w:tab/>
      </w:r>
      <w:r w:rsidRPr="00DA4728">
        <w:rPr>
          <w:noProof w:val="0"/>
          <w:lang w:val="sv-SE"/>
        </w:rPr>
        <w:tab/>
        <w:t>INTEGER ::= 11</w:t>
      </w:r>
    </w:p>
    <w:p w14:paraId="7C3949FC" w14:textId="77777777" w:rsidR="00DE1309" w:rsidRPr="00DA4728" w:rsidRDefault="00DE1309" w:rsidP="00DE1309">
      <w:pPr>
        <w:pStyle w:val="PL"/>
        <w:rPr>
          <w:snapToGrid w:val="0"/>
          <w:lang w:val="sv-SE"/>
        </w:rPr>
      </w:pPr>
      <w:r w:rsidRPr="00DA4728">
        <w:rPr>
          <w:snapToGrid w:val="0"/>
          <w:lang w:val="sv-SE"/>
        </w:rPr>
        <w:t>maxnoofUACPLMNs</w:t>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t>INTEGER ::= 12</w:t>
      </w:r>
    </w:p>
    <w:p w14:paraId="3CD84B39" w14:textId="77777777" w:rsidR="00DE1309" w:rsidRPr="006024B0" w:rsidRDefault="00DE1309" w:rsidP="00DE1309">
      <w:pPr>
        <w:pStyle w:val="PL"/>
        <w:rPr>
          <w:snapToGrid w:val="0"/>
          <w:lang w:val="sv-SE"/>
        </w:rPr>
      </w:pPr>
      <w:r w:rsidRPr="006024B0">
        <w:rPr>
          <w:snapToGrid w:val="0"/>
          <w:lang w:val="sv-SE"/>
        </w:rPr>
        <w:t>maxnoofUACperPLMN</w:t>
      </w:r>
      <w:r w:rsidRPr="006024B0">
        <w:rPr>
          <w:snapToGrid w:val="0"/>
          <w:lang w:val="sv-SE"/>
        </w:rPr>
        <w:tab/>
      </w:r>
      <w:r w:rsidRPr="006024B0">
        <w:rPr>
          <w:snapToGrid w:val="0"/>
          <w:lang w:val="sv-SE"/>
        </w:rPr>
        <w:tab/>
      </w:r>
      <w:r w:rsidRPr="006024B0">
        <w:rPr>
          <w:snapToGrid w:val="0"/>
          <w:lang w:val="sv-SE"/>
        </w:rPr>
        <w:tab/>
      </w:r>
      <w:r w:rsidRPr="006024B0">
        <w:rPr>
          <w:snapToGrid w:val="0"/>
          <w:lang w:val="sv-SE"/>
        </w:rPr>
        <w:tab/>
      </w:r>
      <w:r w:rsidRPr="006024B0">
        <w:rPr>
          <w:snapToGrid w:val="0"/>
          <w:lang w:val="sv-SE"/>
        </w:rPr>
        <w:tab/>
      </w:r>
      <w:r w:rsidRPr="006024B0">
        <w:rPr>
          <w:snapToGrid w:val="0"/>
          <w:lang w:val="sv-SE"/>
        </w:rPr>
        <w:tab/>
        <w:t>INTEGER ::= 64</w:t>
      </w:r>
    </w:p>
    <w:p w14:paraId="50CA9B27" w14:textId="77777777" w:rsidR="00DE1309" w:rsidRPr="006024B0" w:rsidRDefault="00DE1309" w:rsidP="00DE1309">
      <w:pPr>
        <w:pStyle w:val="PL"/>
        <w:rPr>
          <w:rFonts w:eastAsia="SimSun"/>
          <w:snapToGrid w:val="0"/>
          <w:lang w:val="sv-SE" w:eastAsia="en-US"/>
        </w:rPr>
      </w:pPr>
      <w:r w:rsidRPr="006024B0">
        <w:rPr>
          <w:rFonts w:eastAsia="SimSun"/>
          <w:snapToGrid w:val="0"/>
          <w:lang w:val="sv-SE" w:eastAsia="en-US"/>
        </w:rPr>
        <w:t>maxnoofAdditionalSIBs</w:t>
      </w:r>
      <w:r w:rsidRPr="006024B0">
        <w:rPr>
          <w:rFonts w:eastAsia="SimSun"/>
          <w:snapToGrid w:val="0"/>
          <w:lang w:val="sv-SE" w:eastAsia="en-US"/>
        </w:rPr>
        <w:tab/>
      </w:r>
      <w:r w:rsidRPr="006024B0">
        <w:rPr>
          <w:rFonts w:eastAsia="SimSun"/>
          <w:snapToGrid w:val="0"/>
          <w:lang w:val="sv-SE" w:eastAsia="en-US"/>
        </w:rPr>
        <w:tab/>
      </w:r>
      <w:r w:rsidRPr="006024B0">
        <w:rPr>
          <w:rFonts w:eastAsia="SimSun"/>
          <w:snapToGrid w:val="0"/>
          <w:lang w:val="sv-SE" w:eastAsia="en-US"/>
        </w:rPr>
        <w:tab/>
      </w:r>
      <w:r w:rsidRPr="006024B0">
        <w:rPr>
          <w:rFonts w:eastAsia="SimSun"/>
          <w:snapToGrid w:val="0"/>
          <w:lang w:val="sv-SE" w:eastAsia="en-US"/>
        </w:rPr>
        <w:tab/>
      </w:r>
      <w:r w:rsidRPr="006024B0">
        <w:rPr>
          <w:rFonts w:eastAsia="SimSun"/>
          <w:snapToGrid w:val="0"/>
          <w:lang w:val="sv-SE" w:eastAsia="en-US"/>
        </w:rPr>
        <w:tab/>
        <w:t>INTEGER ::= 63</w:t>
      </w:r>
    </w:p>
    <w:p w14:paraId="07AF1205" w14:textId="77777777" w:rsidR="00DE1309" w:rsidRPr="005929BC" w:rsidRDefault="00DE1309" w:rsidP="00DE1309">
      <w:pPr>
        <w:pStyle w:val="PL"/>
        <w:rPr>
          <w:snapToGrid w:val="0"/>
          <w:lang w:val="sv-SE"/>
        </w:rPr>
      </w:pPr>
      <w:r w:rsidRPr="005929BC">
        <w:rPr>
          <w:snapToGrid w:val="0"/>
          <w:lang w:val="sv-SE"/>
        </w:rPr>
        <w:t>maxnoofslots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320</w:t>
      </w:r>
    </w:p>
    <w:p w14:paraId="6252FE0A" w14:textId="77777777" w:rsidR="00DE1309" w:rsidRPr="005929BC" w:rsidRDefault="00DE1309" w:rsidP="00DE1309">
      <w:pPr>
        <w:pStyle w:val="PL"/>
        <w:rPr>
          <w:snapToGrid w:val="0"/>
          <w:lang w:val="sv-SE"/>
        </w:rPr>
      </w:pPr>
      <w:r w:rsidRPr="005929BC">
        <w:rPr>
          <w:snapToGrid w:val="0"/>
          <w:lang w:val="sv-SE"/>
        </w:rPr>
        <w:t>maxnoofTLAs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w:t>
      </w:r>
      <w:r w:rsidRPr="005929BC">
        <w:rPr>
          <w:snapToGrid w:val="0"/>
          <w:lang w:val="sv-SE"/>
        </w:rPr>
        <w:tab/>
        <w:t>16</w:t>
      </w:r>
    </w:p>
    <w:p w14:paraId="24E8B6A0" w14:textId="77777777" w:rsidR="00DE1309" w:rsidRPr="005929BC" w:rsidRDefault="00DE1309" w:rsidP="00DE1309">
      <w:pPr>
        <w:pStyle w:val="PL"/>
        <w:rPr>
          <w:snapToGrid w:val="0"/>
          <w:lang w:val="sv-SE"/>
        </w:rPr>
      </w:pPr>
      <w:r w:rsidRPr="005929BC">
        <w:rPr>
          <w:snapToGrid w:val="0"/>
          <w:lang w:val="sv-SE"/>
        </w:rPr>
        <w:t>maxnoofGTPTLAs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w:t>
      </w:r>
      <w:r w:rsidRPr="005929BC">
        <w:rPr>
          <w:snapToGrid w:val="0"/>
          <w:lang w:val="sv-SE"/>
        </w:rPr>
        <w:tab/>
        <w:t>16</w:t>
      </w:r>
    </w:p>
    <w:p w14:paraId="0EB2EEAC" w14:textId="77777777" w:rsidR="00DE1309" w:rsidRPr="005929BC" w:rsidRDefault="00DE1309" w:rsidP="00DE1309">
      <w:pPr>
        <w:pStyle w:val="PL"/>
        <w:rPr>
          <w:snapToGrid w:val="0"/>
          <w:lang w:val="sv-SE"/>
        </w:rPr>
      </w:pPr>
      <w:r w:rsidRPr="005929BC">
        <w:rPr>
          <w:snapToGrid w:val="0"/>
          <w:lang w:val="sv-SE"/>
        </w:rPr>
        <w:t>maxnoofBHRLCChannels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16384</w:t>
      </w:r>
    </w:p>
    <w:p w14:paraId="017AE819" w14:textId="77777777" w:rsidR="00DE1309" w:rsidRPr="005929BC" w:rsidRDefault="00DE1309" w:rsidP="00DE1309">
      <w:pPr>
        <w:pStyle w:val="PL"/>
        <w:rPr>
          <w:snapToGrid w:val="0"/>
          <w:lang w:val="sv-SE"/>
        </w:rPr>
      </w:pPr>
      <w:r w:rsidRPr="005929BC">
        <w:rPr>
          <w:snapToGrid w:val="0"/>
          <w:lang w:val="sv-SE"/>
        </w:rPr>
        <w:t>maxnoofRoutingEntries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1024</w:t>
      </w:r>
    </w:p>
    <w:p w14:paraId="6326AF9E" w14:textId="77777777" w:rsidR="00DE1309" w:rsidRPr="005929BC" w:rsidRDefault="00DE1309" w:rsidP="00DE1309">
      <w:pPr>
        <w:pStyle w:val="PL"/>
        <w:rPr>
          <w:snapToGrid w:val="0"/>
          <w:lang w:val="sv-SE"/>
        </w:rPr>
      </w:pPr>
      <w:r w:rsidRPr="005929BC">
        <w:rPr>
          <w:snapToGrid w:val="0"/>
          <w:lang w:val="sv-SE"/>
        </w:rPr>
        <w:t>maxnoofIABSTCInfo</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45</w:t>
      </w:r>
    </w:p>
    <w:p w14:paraId="5E2C2481" w14:textId="77777777" w:rsidR="00DE1309" w:rsidRPr="005929BC" w:rsidRDefault="00DE1309" w:rsidP="00DE1309">
      <w:pPr>
        <w:pStyle w:val="PL"/>
        <w:rPr>
          <w:snapToGrid w:val="0"/>
          <w:lang w:val="sv-SE"/>
        </w:rPr>
      </w:pPr>
      <w:r w:rsidRPr="005929BC">
        <w:rPr>
          <w:snapToGrid w:val="0"/>
          <w:lang w:val="sv-SE"/>
        </w:rPr>
        <w:t>maxnoofSymbols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14</w:t>
      </w:r>
    </w:p>
    <w:p w14:paraId="5E814194" w14:textId="77777777" w:rsidR="00DE1309" w:rsidRPr="005929BC" w:rsidRDefault="00DE1309" w:rsidP="00DE1309">
      <w:pPr>
        <w:pStyle w:val="PL"/>
        <w:rPr>
          <w:snapToGrid w:val="0"/>
          <w:lang w:val="sv-SE"/>
        </w:rPr>
      </w:pPr>
      <w:r w:rsidRPr="005929BC">
        <w:rPr>
          <w:snapToGrid w:val="0"/>
          <w:lang w:val="sv-SE"/>
        </w:rPr>
        <w:t>maxnoofServingCells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32</w:t>
      </w:r>
    </w:p>
    <w:p w14:paraId="1FBDA701" w14:textId="77777777" w:rsidR="00DE1309" w:rsidRPr="005929BC" w:rsidRDefault="00DE1309" w:rsidP="00DE1309">
      <w:pPr>
        <w:pStyle w:val="PL"/>
        <w:rPr>
          <w:snapToGrid w:val="0"/>
          <w:lang w:val="sv-SE"/>
        </w:rPr>
      </w:pPr>
      <w:r w:rsidRPr="005929BC">
        <w:rPr>
          <w:snapToGrid w:val="0"/>
          <w:lang w:val="sv-SE"/>
        </w:rPr>
        <w:t>maxnoofDUFSlots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320</w:t>
      </w:r>
    </w:p>
    <w:p w14:paraId="49BC9BD7" w14:textId="77777777" w:rsidR="00DE1309" w:rsidRPr="005929BC" w:rsidRDefault="00DE1309" w:rsidP="00DE1309">
      <w:pPr>
        <w:pStyle w:val="PL"/>
        <w:rPr>
          <w:snapToGrid w:val="0"/>
          <w:lang w:val="sv-SE"/>
        </w:rPr>
      </w:pPr>
      <w:r w:rsidRPr="005929BC">
        <w:rPr>
          <w:snapToGrid w:val="0"/>
          <w:lang w:val="sv-SE"/>
        </w:rPr>
        <w:t>maxnoofHSNASlots</w:t>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r>
      <w:r w:rsidRPr="005929BC">
        <w:rPr>
          <w:snapToGrid w:val="0"/>
          <w:lang w:val="sv-SE"/>
        </w:rPr>
        <w:tab/>
        <w:t>INTEGER ::= 5120</w:t>
      </w:r>
    </w:p>
    <w:p w14:paraId="63B37613" w14:textId="77777777" w:rsidR="00DE1309" w:rsidRPr="00DA4728" w:rsidRDefault="00DE1309" w:rsidP="00DE1309">
      <w:pPr>
        <w:pStyle w:val="PL"/>
        <w:rPr>
          <w:snapToGrid w:val="0"/>
          <w:lang w:val="sv-SE"/>
        </w:rPr>
      </w:pPr>
      <w:r w:rsidRPr="00DA4728">
        <w:rPr>
          <w:snapToGrid w:val="0"/>
          <w:lang w:val="sv-SE"/>
        </w:rPr>
        <w:t>maxnoofServedCellsIAB</w:t>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r>
      <w:r w:rsidRPr="00DA4728">
        <w:rPr>
          <w:snapToGrid w:val="0"/>
          <w:lang w:val="sv-SE"/>
        </w:rPr>
        <w:tab/>
        <w:t>INTEGER ::= FFS</w:t>
      </w:r>
    </w:p>
    <w:p w14:paraId="76C5911D" w14:textId="77777777" w:rsidR="00DE1309" w:rsidRDefault="00DE1309" w:rsidP="00DE1309">
      <w:pPr>
        <w:pStyle w:val="PL"/>
        <w:rPr>
          <w:snapToGrid w:val="0"/>
        </w:rPr>
      </w:pPr>
      <w:r w:rsidRPr="00931755">
        <w:rPr>
          <w:snapToGrid w:val="0"/>
        </w:rPr>
        <w:t>maxnoofChildIABNodes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p>
    <w:p w14:paraId="145CFA0D" w14:textId="77777777" w:rsidR="00DE1309" w:rsidRPr="00931755" w:rsidRDefault="00DE1309" w:rsidP="00DE1309">
      <w:pPr>
        <w:pStyle w:val="PL"/>
        <w:rPr>
          <w:noProof w:val="0"/>
          <w:snapToGrid w:val="0"/>
        </w:rPr>
      </w:pPr>
      <w:proofErr w:type="spellStart"/>
      <w:r w:rsidRPr="00931755">
        <w:rPr>
          <w:noProof w:val="0"/>
          <w:snapToGrid w:val="0"/>
        </w:rPr>
        <w:t>maxnoofNonUPTrafficMappings</w:t>
      </w:r>
      <w:proofErr w:type="spellEnd"/>
      <w:r w:rsidRPr="00931755">
        <w:rPr>
          <w:noProof w:val="0"/>
          <w:snapToGrid w:val="0"/>
        </w:rPr>
        <w:tab/>
      </w:r>
      <w:r w:rsidRPr="00931755">
        <w:rPr>
          <w:noProof w:val="0"/>
          <w:snapToGrid w:val="0"/>
        </w:rPr>
        <w:tab/>
      </w:r>
      <w:r w:rsidRPr="00931755">
        <w:rPr>
          <w:noProof w:val="0"/>
          <w:snapToGrid w:val="0"/>
        </w:rPr>
        <w:tab/>
      </w:r>
      <w:r w:rsidRPr="00931755">
        <w:rPr>
          <w:noProof w:val="0"/>
          <w:snapToGrid w:val="0"/>
        </w:rPr>
        <w:tab/>
      </w:r>
      <w:r w:rsidRPr="00931755">
        <w:rPr>
          <w:snapToGrid w:val="0"/>
        </w:rPr>
        <w:t>INTEGER ::= 5</w:t>
      </w:r>
    </w:p>
    <w:p w14:paraId="51B14278" w14:textId="2D731F9F" w:rsidR="004646A0" w:rsidRPr="00793985" w:rsidRDefault="00DE1309" w:rsidP="00F909EC">
      <w:pPr>
        <w:pStyle w:val="PL"/>
        <w:rPr>
          <w:ins w:id="1103" w:author="Ericsson User" w:date="2019-11-07T20:22:00Z"/>
          <w:rFonts w:eastAsia="SimSun"/>
          <w:snapToGrid w:val="0"/>
          <w:lang w:val="en-US" w:eastAsia="en-US"/>
        </w:rPr>
      </w:pPr>
      <w:ins w:id="1104" w:author="Ericsson User" w:date="2020-04-07T23:25:00Z">
        <w:r w:rsidRPr="00627919">
          <w:t>maxnoof</w:t>
        </w:r>
        <w:r>
          <w:t>IndividualTLAs</w:t>
        </w:r>
        <w:r w:rsidRPr="00627919">
          <w:t>IAB</w:t>
        </w:r>
      </w:ins>
      <w:ins w:id="1105" w:author="Ericsson User" w:date="2019-11-07T20:22:00Z">
        <w:r w:rsidR="004646A0" w:rsidRPr="00793985">
          <w:rPr>
            <w:rFonts w:eastAsia="SimSun"/>
            <w:snapToGrid w:val="0"/>
            <w:lang w:val="en-US" w:eastAsia="en-US"/>
          </w:rPr>
          <w:tab/>
        </w:r>
        <w:r w:rsidR="004646A0" w:rsidRPr="00793985">
          <w:rPr>
            <w:rFonts w:eastAsia="SimSun"/>
            <w:snapToGrid w:val="0"/>
            <w:lang w:val="en-US" w:eastAsia="en-US"/>
          </w:rPr>
          <w:tab/>
        </w:r>
        <w:r w:rsidR="004646A0" w:rsidRPr="00793985">
          <w:rPr>
            <w:rFonts w:eastAsia="SimSun"/>
            <w:snapToGrid w:val="0"/>
            <w:lang w:val="en-US" w:eastAsia="en-US"/>
          </w:rPr>
          <w:tab/>
        </w:r>
        <w:r w:rsidR="004646A0" w:rsidRPr="00793985">
          <w:rPr>
            <w:rFonts w:eastAsia="SimSun"/>
            <w:snapToGrid w:val="0"/>
            <w:lang w:val="en-US" w:eastAsia="en-US"/>
          </w:rPr>
          <w:tab/>
          <w:t xml:space="preserve">INTEGER ::= </w:t>
        </w:r>
      </w:ins>
      <w:ins w:id="1106" w:author="Ericsson User" w:date="2020-04-07T23:24:00Z">
        <w:r>
          <w:rPr>
            <w:rFonts w:eastAsia="SimSun"/>
            <w:snapToGrid w:val="0"/>
            <w:lang w:val="en-US" w:eastAsia="en-US"/>
          </w:rPr>
          <w:t>64</w:t>
        </w:r>
      </w:ins>
    </w:p>
    <w:p w14:paraId="3317E7FA" w14:textId="77777777" w:rsidR="008524FD" w:rsidRPr="00793985" w:rsidRDefault="008524FD" w:rsidP="008524FD">
      <w:pPr>
        <w:pStyle w:val="PL"/>
        <w:rPr>
          <w:noProof w:val="0"/>
          <w:snapToGrid w:val="0"/>
          <w:lang w:val="en-US"/>
        </w:rPr>
      </w:pPr>
    </w:p>
    <w:p w14:paraId="027C95BE" w14:textId="77777777" w:rsidR="004B0BC1" w:rsidRPr="00931755" w:rsidRDefault="004B0BC1" w:rsidP="004B0BC1">
      <w:pPr>
        <w:pStyle w:val="PL"/>
        <w:rPr>
          <w:noProof w:val="0"/>
          <w:snapToGrid w:val="0"/>
        </w:rPr>
      </w:pPr>
      <w:r w:rsidRPr="00931755">
        <w:rPr>
          <w:noProof w:val="0"/>
          <w:snapToGrid w:val="0"/>
        </w:rPr>
        <w:t>-- **************************************************************</w:t>
      </w:r>
    </w:p>
    <w:p w14:paraId="00894496" w14:textId="77777777" w:rsidR="004B0BC1" w:rsidRPr="004B3F6B" w:rsidRDefault="004B0BC1" w:rsidP="004B0BC1">
      <w:pPr>
        <w:pStyle w:val="PL"/>
        <w:rPr>
          <w:noProof w:val="0"/>
          <w:snapToGrid w:val="0"/>
        </w:rPr>
      </w:pPr>
      <w:r w:rsidRPr="004B3F6B">
        <w:rPr>
          <w:noProof w:val="0"/>
          <w:snapToGrid w:val="0"/>
        </w:rPr>
        <w:t>--</w:t>
      </w:r>
    </w:p>
    <w:p w14:paraId="2D18E891" w14:textId="77777777" w:rsidR="004B0BC1" w:rsidRPr="004B3F6B" w:rsidRDefault="004B0BC1" w:rsidP="004B0BC1">
      <w:pPr>
        <w:pStyle w:val="PL"/>
        <w:outlineLvl w:val="3"/>
        <w:rPr>
          <w:noProof w:val="0"/>
          <w:snapToGrid w:val="0"/>
        </w:rPr>
      </w:pPr>
      <w:r w:rsidRPr="004B3F6B">
        <w:rPr>
          <w:noProof w:val="0"/>
          <w:snapToGrid w:val="0"/>
        </w:rPr>
        <w:t>-- IEs</w:t>
      </w:r>
    </w:p>
    <w:p w14:paraId="2F9EC462" w14:textId="77777777" w:rsidR="004B0BC1" w:rsidRPr="004B3F6B" w:rsidRDefault="004B0BC1" w:rsidP="004B0BC1">
      <w:pPr>
        <w:pStyle w:val="PL"/>
        <w:rPr>
          <w:noProof w:val="0"/>
          <w:snapToGrid w:val="0"/>
        </w:rPr>
      </w:pPr>
      <w:r w:rsidRPr="004B3F6B">
        <w:rPr>
          <w:noProof w:val="0"/>
          <w:snapToGrid w:val="0"/>
        </w:rPr>
        <w:t>--</w:t>
      </w:r>
    </w:p>
    <w:p w14:paraId="78E0B5C2" w14:textId="77777777" w:rsidR="004B0BC1" w:rsidRPr="004B3F6B" w:rsidRDefault="004B0BC1" w:rsidP="004B0BC1">
      <w:pPr>
        <w:pStyle w:val="PL"/>
        <w:rPr>
          <w:noProof w:val="0"/>
          <w:snapToGrid w:val="0"/>
        </w:rPr>
      </w:pPr>
      <w:r w:rsidRPr="004B3F6B">
        <w:rPr>
          <w:noProof w:val="0"/>
          <w:snapToGrid w:val="0"/>
        </w:rPr>
        <w:t>-- **************************************************************</w:t>
      </w:r>
    </w:p>
    <w:p w14:paraId="5FA9C6FA" w14:textId="77777777" w:rsidR="004B0BC1" w:rsidRPr="004B3F6B" w:rsidRDefault="004B0BC1" w:rsidP="004B0BC1">
      <w:pPr>
        <w:pStyle w:val="PL"/>
        <w:rPr>
          <w:rFonts w:eastAsia="SimSun"/>
          <w:snapToGrid w:val="0"/>
          <w:lang w:eastAsia="en-US"/>
        </w:rPr>
      </w:pPr>
    </w:p>
    <w:p w14:paraId="0F4351D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id-Cause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0</w:t>
      </w:r>
    </w:p>
    <w:p w14:paraId="24A789F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id-Cells-Failed-to-be-Activated-List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w:t>
      </w:r>
    </w:p>
    <w:p w14:paraId="4A64689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id-Cells-Failed-to-be-Activated-List-Item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w:t>
      </w:r>
    </w:p>
    <w:p w14:paraId="090CB0D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id-Cells-to-be-Activated-List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w:t>
      </w:r>
    </w:p>
    <w:p w14:paraId="46E7D42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id-Cells-to-be-Activated-List-Item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w:t>
      </w:r>
    </w:p>
    <w:p w14:paraId="46C1FB8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id-Cells-to-be-Deactivated-List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w:t>
      </w:r>
    </w:p>
    <w:p w14:paraId="1ADA9E4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id-Cells-to-be-Deactivated-List-Item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w:t>
      </w:r>
    </w:p>
    <w:p w14:paraId="4FF7649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id-CriticalityDiagnostics</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w:t>
      </w:r>
    </w:p>
    <w:p w14:paraId="60DA90F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id-CUtoDURRCInformation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w:t>
      </w:r>
    </w:p>
    <w:p w14:paraId="3BF7BEE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id-DRBs-FailedToBeModified-Item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w:t>
      </w:r>
    </w:p>
    <w:p w14:paraId="2A636AB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id-DRBs-FailedToBeModified-List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w:t>
      </w:r>
    </w:p>
    <w:p w14:paraId="43022DFF" w14:textId="77777777" w:rsidR="004B0BC1" w:rsidRPr="004B3F6B" w:rsidRDefault="004B0BC1" w:rsidP="004B0BC1">
      <w:pPr>
        <w:pStyle w:val="PL"/>
        <w:rPr>
          <w:rFonts w:eastAsia="SimSun"/>
          <w:snapToGrid w:val="0"/>
          <w:lang w:eastAsia="en-US"/>
        </w:rPr>
      </w:pPr>
      <w:r w:rsidRPr="004B3F6B">
        <w:rPr>
          <w:rFonts w:eastAsia="SimSun"/>
          <w:snapToGrid w:val="0"/>
          <w:lang w:eastAsia="en-US"/>
        </w:rPr>
        <w:lastRenderedPageBreak/>
        <w:t>id-DRBs-FailedToBeSetup-Item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w:t>
      </w:r>
    </w:p>
    <w:p w14:paraId="45AB73F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id-DRBs-FailedToBeSetup-List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w:t>
      </w:r>
    </w:p>
    <w:p w14:paraId="5D8CACE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id-DRBs-FailedToBeSetupMod-Item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w:t>
      </w:r>
    </w:p>
    <w:p w14:paraId="78D1585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id-DRBs-FailedToBeSetupMod-List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w:t>
      </w:r>
    </w:p>
    <w:p w14:paraId="1237776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id-DRBs-ModifiedConf-Item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18</w:t>
      </w:r>
    </w:p>
    <w:p w14:paraId="74EB48F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id-DRBs-ModifiedConf-List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19</w:t>
      </w:r>
    </w:p>
    <w:p w14:paraId="015AC9D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id-DRBs-Modified-Item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20</w:t>
      </w:r>
    </w:p>
    <w:p w14:paraId="12FE8AF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id-DRBs-Modified-List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21</w:t>
      </w:r>
    </w:p>
    <w:p w14:paraId="4A24CB6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id-DRBs-Required-ToBeModified-Item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22</w:t>
      </w:r>
    </w:p>
    <w:p w14:paraId="009B952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id-DRBs-Required-ToBeModified-List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23</w:t>
      </w:r>
    </w:p>
    <w:p w14:paraId="6BB4F46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id-DRBs-Required-ToBeReleased-Item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24</w:t>
      </w:r>
    </w:p>
    <w:p w14:paraId="1810A5A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id-DRBs-Required-ToBeReleased-List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25</w:t>
      </w:r>
    </w:p>
    <w:p w14:paraId="51AED5E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26</w:t>
      </w:r>
    </w:p>
    <w:p w14:paraId="3B50AC2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27</w:t>
      </w:r>
    </w:p>
    <w:p w14:paraId="20EA091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28</w:t>
      </w:r>
    </w:p>
    <w:p w14:paraId="4D6BDA4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29</w:t>
      </w:r>
    </w:p>
    <w:p w14:paraId="3DA09EB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id-DRBs-ToBeModified-Item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30</w:t>
      </w:r>
    </w:p>
    <w:p w14:paraId="55F6C28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id-DRBs-ToBeModified-List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31</w:t>
      </w:r>
    </w:p>
    <w:p w14:paraId="7691974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id-DRBs-ToBeReleased-Item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32</w:t>
      </w:r>
    </w:p>
    <w:p w14:paraId="4A65374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id-DRBs-ToBeReleased-List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33</w:t>
      </w:r>
    </w:p>
    <w:p w14:paraId="2806EA3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34</w:t>
      </w:r>
    </w:p>
    <w:p w14:paraId="2C546C7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35</w:t>
      </w:r>
    </w:p>
    <w:p w14:paraId="3DD1F05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36</w:t>
      </w:r>
    </w:p>
    <w:p w14:paraId="39FD1A2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id-DRBs-ToBeSetupMod-List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37</w:t>
      </w:r>
    </w:p>
    <w:p w14:paraId="3DE15C5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id-DRXCycle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38</w:t>
      </w:r>
    </w:p>
    <w:p w14:paraId="09A0D12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id-DUtoCURRCInformation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39</w:t>
      </w:r>
    </w:p>
    <w:p w14:paraId="79845A3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id-gNB-CU-UE-F1AP-ID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40</w:t>
      </w:r>
    </w:p>
    <w:p w14:paraId="6586181E" w14:textId="77777777" w:rsidR="004B0BC1" w:rsidRPr="002C22FE" w:rsidRDefault="004B0BC1" w:rsidP="004B0BC1">
      <w:pPr>
        <w:pStyle w:val="PL"/>
        <w:rPr>
          <w:rFonts w:eastAsia="SimSun"/>
          <w:lang w:val="sv-SE"/>
        </w:rPr>
      </w:pPr>
      <w:r w:rsidRPr="002C22FE">
        <w:rPr>
          <w:rFonts w:eastAsia="SimSun"/>
          <w:lang w:val="sv-SE"/>
        </w:rPr>
        <w:t>id-gNB-DU-UE-F1AP-ID</w:t>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t>ProtocolIE-ID ::= 41</w:t>
      </w:r>
    </w:p>
    <w:p w14:paraId="645827D0" w14:textId="77777777" w:rsidR="004B0BC1" w:rsidRPr="002C22FE" w:rsidRDefault="004B0BC1" w:rsidP="004B0BC1">
      <w:pPr>
        <w:pStyle w:val="PL"/>
        <w:rPr>
          <w:rFonts w:eastAsia="SimSun"/>
          <w:lang w:val="sv-SE"/>
        </w:rPr>
      </w:pPr>
      <w:r w:rsidRPr="002C22FE">
        <w:rPr>
          <w:rFonts w:eastAsia="SimSun"/>
          <w:lang w:val="sv-SE"/>
        </w:rPr>
        <w:t>id-gNB-DU-ID</w:t>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t>ProtocolIE-ID ::= 42</w:t>
      </w:r>
    </w:p>
    <w:p w14:paraId="24FC4C80" w14:textId="77777777" w:rsidR="004B0BC1" w:rsidRDefault="004B0BC1" w:rsidP="004B0BC1">
      <w:pPr>
        <w:pStyle w:val="PL"/>
        <w:rPr>
          <w:rFonts w:eastAsia="SimSun"/>
          <w:snapToGrid w:val="0"/>
          <w:lang w:eastAsia="en-US"/>
        </w:rPr>
      </w:pPr>
      <w:r w:rsidRPr="004B3F6B">
        <w:rPr>
          <w:rFonts w:eastAsia="SimSun"/>
          <w:snapToGrid w:val="0"/>
          <w:lang w:eastAsia="en-US"/>
        </w:rPr>
        <w:t>id-GNB-DU-Served-Cells-Item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43</w:t>
      </w:r>
    </w:p>
    <w:p w14:paraId="7E0FA09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id-gNB-DU-Served-Cells-List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44</w:t>
      </w:r>
    </w:p>
    <w:p w14:paraId="3890B5B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id-gNB-DU-Name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45</w:t>
      </w:r>
    </w:p>
    <w:p w14:paraId="229921A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id-NRCellID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46</w:t>
      </w:r>
    </w:p>
    <w:p w14:paraId="67ACBF2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id-oldgNB-DU-UE-F1AP-ID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47</w:t>
      </w:r>
    </w:p>
    <w:p w14:paraId="692E6A4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id-ResetType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48</w:t>
      </w:r>
    </w:p>
    <w:p w14:paraId="34AFEC3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id-ResourceCoordinationTransferContainer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49</w:t>
      </w:r>
    </w:p>
    <w:p w14:paraId="5C063D0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id-RRCContainer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50</w:t>
      </w:r>
    </w:p>
    <w:p w14:paraId="765FBB6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id-SCell-ToBeRemoved-Item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51</w:t>
      </w:r>
    </w:p>
    <w:p w14:paraId="51A4A53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id-SCell-ToBeRemoved-List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52</w:t>
      </w:r>
    </w:p>
    <w:p w14:paraId="34644B7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53</w:t>
      </w:r>
    </w:p>
    <w:p w14:paraId="06AFC51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54</w:t>
      </w:r>
    </w:p>
    <w:p w14:paraId="2028A0F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55</w:t>
      </w:r>
    </w:p>
    <w:p w14:paraId="51B380D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id-SCell-ToBeSetupMod-List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56</w:t>
      </w:r>
    </w:p>
    <w:p w14:paraId="6E61930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id-Served-Cells-To-Add-Item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57</w:t>
      </w:r>
    </w:p>
    <w:p w14:paraId="3052BA8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id-Served-Cells-To-Add-List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58</w:t>
      </w:r>
    </w:p>
    <w:p w14:paraId="70CB9DD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id-Served-Cells-To-Delete-Item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59</w:t>
      </w:r>
    </w:p>
    <w:p w14:paraId="4E73538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id-Served-Cells-To-Delete-List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60</w:t>
      </w:r>
    </w:p>
    <w:p w14:paraId="3957C61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id-Served-Cells-To-Modify-Item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61</w:t>
      </w:r>
    </w:p>
    <w:p w14:paraId="77576A1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id-Served-Cells-To-Modify-List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62</w:t>
      </w:r>
    </w:p>
    <w:p w14:paraId="6F8D2F3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id-SpCell-ID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63</w:t>
      </w:r>
    </w:p>
    <w:p w14:paraId="1658785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64</w:t>
      </w:r>
    </w:p>
    <w:p w14:paraId="5B0D801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id-SRBs-FailedToBeSetup-Item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65</w:t>
      </w:r>
    </w:p>
    <w:p w14:paraId="2FF7CE1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id-SRBs-FailedToBeSetup-List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66</w:t>
      </w:r>
    </w:p>
    <w:p w14:paraId="50A9489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id-SRBs-FailedToBeSetupMod-Item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67</w:t>
      </w:r>
    </w:p>
    <w:p w14:paraId="0953216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id-SRBs-FailedToBeSetupMod-List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68</w:t>
      </w:r>
    </w:p>
    <w:p w14:paraId="55351DA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id-SRBs-Required-ToBeReleased-Item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69</w:t>
      </w:r>
    </w:p>
    <w:p w14:paraId="71BF29B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id-SRBs-Required-ToBeReleased-List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70</w:t>
      </w:r>
    </w:p>
    <w:p w14:paraId="4DB13FF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id-SRBs-ToBeReleased-Item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71</w:t>
      </w:r>
    </w:p>
    <w:p w14:paraId="23EF5D1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id-SRBs-ToBeReleased-List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72</w:t>
      </w:r>
    </w:p>
    <w:p w14:paraId="30D21E7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73</w:t>
      </w:r>
    </w:p>
    <w:p w14:paraId="07E73AB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74</w:t>
      </w:r>
    </w:p>
    <w:p w14:paraId="4CC4012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75</w:t>
      </w:r>
    </w:p>
    <w:p w14:paraId="166E09D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id-SRBs-ToBeSetupMod-List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76</w:t>
      </w:r>
    </w:p>
    <w:p w14:paraId="167D606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id-TimeToWait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77</w:t>
      </w:r>
    </w:p>
    <w:p w14:paraId="62E8A96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id-TransactionID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78</w:t>
      </w:r>
    </w:p>
    <w:p w14:paraId="12B6FD8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id-Transmission</w:t>
      </w:r>
      <w:r w:rsidRPr="004B3F6B">
        <w:rPr>
          <w:snapToGrid w:val="0"/>
          <w:lang w:eastAsia="en-US"/>
        </w:rPr>
        <w:t>Action</w:t>
      </w:r>
      <w:r w:rsidRPr="004B3F6B">
        <w:rPr>
          <w:rFonts w:eastAsia="SimSun"/>
          <w:snapToGrid w:val="0"/>
          <w:lang w:eastAsia="en-US"/>
        </w:rPr>
        <w:t>Indicator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79</w:t>
      </w:r>
    </w:p>
    <w:p w14:paraId="1127FCB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id-UE-associatedLogicalF1-ConnectionItem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80</w:t>
      </w:r>
    </w:p>
    <w:p w14:paraId="4617549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id-UE-associatedLogicalF1-ConnectionListResAck</w:t>
      </w:r>
      <w:r w:rsidRPr="004B3F6B">
        <w:rPr>
          <w:rFonts w:eastAsia="SimSun"/>
          <w:snapToGrid w:val="0"/>
          <w:lang w:eastAsia="en-US"/>
        </w:rPr>
        <w:tab/>
      </w:r>
      <w:r w:rsidRPr="004B3F6B">
        <w:rPr>
          <w:rFonts w:eastAsia="SimSun"/>
          <w:snapToGrid w:val="0"/>
          <w:lang w:eastAsia="en-US"/>
        </w:rPr>
        <w:tab/>
        <w:t>ProtocolIE-ID ::= 81</w:t>
      </w:r>
    </w:p>
    <w:p w14:paraId="0816249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id-gNB-CU-Name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82</w:t>
      </w:r>
    </w:p>
    <w:p w14:paraId="5485891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id-SCell-FailedtoSetup-List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83</w:t>
      </w:r>
    </w:p>
    <w:p w14:paraId="21EA37D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id-SCell-FailedtoSetup-Item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84</w:t>
      </w:r>
    </w:p>
    <w:p w14:paraId="316C005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id-SCell-FailedtoSetupMod-List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85</w:t>
      </w:r>
    </w:p>
    <w:p w14:paraId="1755613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id-SCell-FailedtoSetupMod-Item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86</w:t>
      </w:r>
    </w:p>
    <w:p w14:paraId="417F7EDB" w14:textId="77777777" w:rsidR="004B0BC1" w:rsidRPr="004B3F6B" w:rsidRDefault="004B0BC1" w:rsidP="004B0BC1">
      <w:pPr>
        <w:pStyle w:val="PL"/>
        <w:rPr>
          <w:rFonts w:eastAsia="SimSun"/>
          <w:snapToGrid w:val="0"/>
          <w:lang w:eastAsia="en-US"/>
        </w:rPr>
      </w:pPr>
      <w:r w:rsidRPr="004B3F6B">
        <w:rPr>
          <w:rFonts w:eastAsia="SimSun"/>
          <w:snapToGrid w:val="0"/>
        </w:rPr>
        <w:t>id-RRCReconfigurationCompleteIndicator</w:t>
      </w:r>
      <w:r w:rsidRPr="004B3F6B">
        <w:rPr>
          <w:rFonts w:eastAsia="SimSun"/>
          <w:snapToGrid w:val="0"/>
          <w:lang w:eastAsia="en-US"/>
        </w:rPr>
        <w:t xml:space="preserve">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87</w:t>
      </w:r>
    </w:p>
    <w:p w14:paraId="5332656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w:t>
      </w:r>
      <w:r w:rsidRPr="004B3F6B">
        <w:rPr>
          <w:rFonts w:eastAsia="SimSun"/>
          <w:snapToGrid w:val="0"/>
        </w:rPr>
        <w:t>-Status</w:t>
      </w:r>
      <w:r w:rsidRPr="004B3F6B">
        <w:rPr>
          <w:rFonts w:eastAsia="SimSun"/>
          <w:snapToGrid w:val="0"/>
          <w:lang w:eastAsia="en-US"/>
        </w:rPr>
        <w:t>-Item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88</w:t>
      </w:r>
    </w:p>
    <w:p w14:paraId="4F693C6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w:t>
      </w:r>
      <w:r w:rsidRPr="004B3F6B">
        <w:rPr>
          <w:rFonts w:eastAsia="SimSun"/>
          <w:snapToGrid w:val="0"/>
        </w:rPr>
        <w:t>-Status</w:t>
      </w:r>
      <w:r w:rsidRPr="004B3F6B">
        <w:rPr>
          <w:rFonts w:eastAsia="SimSun"/>
          <w:snapToGrid w:val="0"/>
          <w:lang w:eastAsia="en-US"/>
        </w:rPr>
        <w:t>-List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89</w:t>
      </w:r>
    </w:p>
    <w:p w14:paraId="133FB57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id-Candidate-SpCell-List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90</w:t>
      </w:r>
    </w:p>
    <w:p w14:paraId="0E21022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id-Candidate-SpCell-Item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91</w:t>
      </w:r>
    </w:p>
    <w:p w14:paraId="235C51EF" w14:textId="77777777" w:rsidR="004B0BC1" w:rsidRPr="004B3F6B" w:rsidRDefault="004B0BC1" w:rsidP="004B0BC1">
      <w:pPr>
        <w:pStyle w:val="PL"/>
        <w:rPr>
          <w:rFonts w:eastAsia="SimSun"/>
          <w:snapToGrid w:val="0"/>
          <w:lang w:eastAsia="en-US"/>
        </w:rPr>
      </w:pPr>
      <w:r w:rsidRPr="004B3F6B">
        <w:rPr>
          <w:rFonts w:eastAsia="SimSun"/>
          <w:snapToGrid w:val="0"/>
          <w:lang w:eastAsia="en-US"/>
        </w:rPr>
        <w:lastRenderedPageBreak/>
        <w:t>id-Potential-SpCell-List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92</w:t>
      </w:r>
    </w:p>
    <w:p w14:paraId="27C0076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id-Potential-SpCell-Item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93</w:t>
      </w:r>
    </w:p>
    <w:p w14:paraId="0CE8E27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id-FullConfiguration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94</w:t>
      </w:r>
    </w:p>
    <w:p w14:paraId="5D45E11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id-C-RNTI</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95</w:t>
      </w:r>
    </w:p>
    <w:p w14:paraId="5CD885E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id-SpCellULConfigured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96</w:t>
      </w:r>
    </w:p>
    <w:p w14:paraId="7996776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id-InactivityMonitoringRequest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97</w:t>
      </w:r>
    </w:p>
    <w:p w14:paraId="1C6FFEB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id-InactivityMonitoringResponse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98</w:t>
      </w:r>
    </w:p>
    <w:p w14:paraId="0F8A966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id-DRB-Activity-Item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99</w:t>
      </w:r>
    </w:p>
    <w:p w14:paraId="52B8DFE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id-DRB-Activity-List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100</w:t>
      </w:r>
    </w:p>
    <w:p w14:paraId="1972B61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id-EUTRA-NR-CellResourceCoordinationReq-Container </w:t>
      </w:r>
      <w:r w:rsidRPr="004B3F6B">
        <w:rPr>
          <w:rFonts w:eastAsia="SimSun"/>
          <w:snapToGrid w:val="0"/>
          <w:lang w:eastAsia="en-US"/>
        </w:rPr>
        <w:tab/>
      </w:r>
      <w:r w:rsidRPr="004B3F6B">
        <w:rPr>
          <w:rFonts w:eastAsia="SimSun"/>
          <w:snapToGrid w:val="0"/>
          <w:lang w:eastAsia="en-US"/>
        </w:rPr>
        <w:tab/>
        <w:t>ProtocolIE-ID ::= 101</w:t>
      </w:r>
    </w:p>
    <w:p w14:paraId="60C0CFB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id-EUTRA-NR-CellResourceCoordinationReqAck-Container </w:t>
      </w:r>
      <w:r w:rsidRPr="004B3F6B">
        <w:rPr>
          <w:rFonts w:eastAsia="SimSun"/>
          <w:snapToGrid w:val="0"/>
          <w:lang w:eastAsia="en-US"/>
        </w:rPr>
        <w:tab/>
        <w:t>ProtocolIE-ID ::= 102</w:t>
      </w:r>
    </w:p>
    <w:p w14:paraId="5FEDC29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id-Protected-EUTRA-Resources-List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105</w:t>
      </w:r>
    </w:p>
    <w:p w14:paraId="3F4F51F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id-RequestType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106</w:t>
      </w:r>
    </w:p>
    <w:p w14:paraId="6108E15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id-ServCellIndex</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 xml:space="preserve">ProtocolIE-ID ::= 107 </w:t>
      </w:r>
    </w:p>
    <w:p w14:paraId="2CB9108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id-RAT-FrequencyPriorityInformation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108</w:t>
      </w:r>
    </w:p>
    <w:p w14:paraId="52BB1F8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id-ExecuteDuplication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109</w:t>
      </w:r>
    </w:p>
    <w:p w14:paraId="6FB5186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id-NRCGI</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111</w:t>
      </w:r>
    </w:p>
    <w:p w14:paraId="1176985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id-PagingCell-Item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112</w:t>
      </w:r>
    </w:p>
    <w:p w14:paraId="0DBE0E0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id-PagingCell-List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113</w:t>
      </w:r>
    </w:p>
    <w:p w14:paraId="4F2C072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id-PagingDRX</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114</w:t>
      </w:r>
    </w:p>
    <w:p w14:paraId="671AD48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id-PagingPriority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115</w:t>
      </w:r>
    </w:p>
    <w:p w14:paraId="0B593BA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id-SItype-List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116</w:t>
      </w:r>
    </w:p>
    <w:p w14:paraId="795351D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id-UEIdentityIndexValue</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117</w:t>
      </w:r>
    </w:p>
    <w:p w14:paraId="0C7841FC"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id-gNB-CUSystemInformation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118</w:t>
      </w:r>
    </w:p>
    <w:p w14:paraId="7C882B1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id-HandoverPreparationInformation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119</w:t>
      </w:r>
    </w:p>
    <w:p w14:paraId="0EEA540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id-GNB-CU-TNL-Association-To-Add-Item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120</w:t>
      </w:r>
    </w:p>
    <w:p w14:paraId="4EA61A0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id-GNB-CU-TNL-Association-To-Add-List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121</w:t>
      </w:r>
    </w:p>
    <w:p w14:paraId="55428DE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id-GNB-CU-TNL-Association-To-Remove-Item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122</w:t>
      </w:r>
    </w:p>
    <w:p w14:paraId="754B030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id-GNB-CU-TNL-Association-To-Remove-List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123</w:t>
      </w:r>
    </w:p>
    <w:p w14:paraId="59C0062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id-GNB-CU-TNL-Association-To-Update-Item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124</w:t>
      </w:r>
    </w:p>
    <w:p w14:paraId="36B8BB2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id-GNB-CU-TNL-Association-To-Update-List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125</w:t>
      </w:r>
    </w:p>
    <w:p w14:paraId="67F03E0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id-MaskedIMEISV</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126</w:t>
      </w:r>
    </w:p>
    <w:p w14:paraId="0688663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id-PagingIdentity</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127</w:t>
      </w:r>
    </w:p>
    <w:p w14:paraId="39C707E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id-DUtoCURRCContainer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128</w:t>
      </w:r>
    </w:p>
    <w:p w14:paraId="238614C9"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id-Cells-to-be-Barred-List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129</w:t>
      </w:r>
    </w:p>
    <w:p w14:paraId="69D838E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id-Cells-to-be-Barred-Item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130</w:t>
      </w:r>
    </w:p>
    <w:p w14:paraId="270B3C7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id-TAISliceSupportList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131</w:t>
      </w:r>
    </w:p>
    <w:p w14:paraId="751AD56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id-GNB-CU-TNL-Association-Setup-List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132</w:t>
      </w:r>
    </w:p>
    <w:p w14:paraId="2179B12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id-GNB-CU-TNL-Association-Setup-Item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133</w:t>
      </w:r>
    </w:p>
    <w:p w14:paraId="548DEBD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id-GNB-CU-TNL-Association-Failed-To-Setup-List</w:t>
      </w:r>
      <w:r w:rsidRPr="004B3F6B">
        <w:rPr>
          <w:rFonts w:eastAsia="SimSun"/>
          <w:snapToGrid w:val="0"/>
          <w:lang w:eastAsia="en-US"/>
        </w:rPr>
        <w:tab/>
      </w:r>
      <w:r w:rsidRPr="004B3F6B">
        <w:rPr>
          <w:rFonts w:eastAsia="SimSun"/>
          <w:snapToGrid w:val="0"/>
          <w:lang w:eastAsia="en-US"/>
        </w:rPr>
        <w:tab/>
        <w:t>ProtocolIE-ID ::= 134</w:t>
      </w:r>
    </w:p>
    <w:p w14:paraId="639CE28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id-GNB-CU-TNL-Association-Failed-To-Setup-Item</w:t>
      </w:r>
      <w:r w:rsidRPr="004B3F6B">
        <w:rPr>
          <w:rFonts w:eastAsia="SimSun"/>
          <w:snapToGrid w:val="0"/>
          <w:lang w:eastAsia="en-US"/>
        </w:rPr>
        <w:tab/>
      </w:r>
      <w:r w:rsidRPr="004B3F6B">
        <w:rPr>
          <w:rFonts w:eastAsia="SimSun"/>
          <w:snapToGrid w:val="0"/>
          <w:lang w:eastAsia="en-US"/>
        </w:rPr>
        <w:tab/>
        <w:t>ProtocolIE-ID ::= 135</w:t>
      </w:r>
    </w:p>
    <w:p w14:paraId="14AA5B7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id-DRB-Notify-Item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136</w:t>
      </w:r>
    </w:p>
    <w:p w14:paraId="668292B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id-DRB-Notify-List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137</w:t>
      </w:r>
    </w:p>
    <w:p w14:paraId="3A43EED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id-NotficationControl</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138</w:t>
      </w:r>
    </w:p>
    <w:p w14:paraId="5B2F99C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id-RANAC</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139</w:t>
      </w:r>
    </w:p>
    <w:p w14:paraId="4C2C67E6"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id-PWSSystemInformation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140</w:t>
      </w:r>
    </w:p>
    <w:p w14:paraId="5E9ACA4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id-RepetitionPeriod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141</w:t>
      </w:r>
    </w:p>
    <w:p w14:paraId="734E086F"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id-NumberofBroadcastRequest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142</w:t>
      </w:r>
    </w:p>
    <w:p w14:paraId="13A68EF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id-Cells-To-Be-Broadcast-List</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144</w:t>
      </w:r>
    </w:p>
    <w:p w14:paraId="77C6C73B"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id-Cells-To-Be-Broadcast-Item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145</w:t>
      </w:r>
    </w:p>
    <w:p w14:paraId="1FD6232A"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id-Cells-Broadcast-Completed-List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146</w:t>
      </w:r>
    </w:p>
    <w:p w14:paraId="750FB82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id-Cells-Broadcast-Completed-Item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147</w:t>
      </w:r>
    </w:p>
    <w:p w14:paraId="7717BAD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id-Broadcast-To-Be-Cancelled-List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148</w:t>
      </w:r>
    </w:p>
    <w:p w14:paraId="6467462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id-Broadcast-To-Be-Cancelled-Item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149</w:t>
      </w:r>
    </w:p>
    <w:p w14:paraId="68FA6E93"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id-Cells-Broadcast-Cancelled-List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150</w:t>
      </w:r>
    </w:p>
    <w:p w14:paraId="6A70F0A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id-Cells-Broadcast-Cancelled-Item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151</w:t>
      </w:r>
    </w:p>
    <w:p w14:paraId="09CCAB5C"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id-NR-CGI-List-For-Restart-List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152</w:t>
      </w:r>
    </w:p>
    <w:p w14:paraId="0BD68B7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id-NR-CGI-List-For-Restart-Item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153</w:t>
      </w:r>
    </w:p>
    <w:p w14:paraId="40B2148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id-PWS-Failed-NR-CGI-List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154</w:t>
      </w:r>
    </w:p>
    <w:p w14:paraId="0ACB2C6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 xml:space="preserve">id-PWS-Failed-NR-CGI-Item </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155</w:t>
      </w:r>
    </w:p>
    <w:p w14:paraId="2F735AB0"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id-ConfirmedUEID</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156</w:t>
      </w:r>
    </w:p>
    <w:p w14:paraId="776AE1A8"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id-Cancel-all-Warning-Messages-Indicator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157</w:t>
      </w:r>
    </w:p>
    <w:p w14:paraId="5A5FF46C" w14:textId="77777777" w:rsidR="004B0BC1" w:rsidRPr="002C22FE" w:rsidRDefault="004B0BC1" w:rsidP="004B0BC1">
      <w:pPr>
        <w:pStyle w:val="PL"/>
        <w:rPr>
          <w:rFonts w:eastAsia="SimSun"/>
          <w:lang w:val="sv-SE"/>
        </w:rPr>
      </w:pPr>
      <w:r w:rsidRPr="002C22FE">
        <w:rPr>
          <w:rFonts w:eastAsia="SimSun"/>
          <w:lang w:val="sv-SE"/>
        </w:rPr>
        <w:t>id-GNB-DU-UE-AMBR-UL</w:t>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r>
      <w:r w:rsidRPr="002C22FE">
        <w:rPr>
          <w:rFonts w:eastAsia="SimSun"/>
          <w:lang w:val="sv-SE"/>
        </w:rPr>
        <w:tab/>
        <w:t>ProtocolIE-ID ::= 158</w:t>
      </w:r>
    </w:p>
    <w:p w14:paraId="2E30BFF5" w14:textId="77777777" w:rsidR="004B0BC1" w:rsidRDefault="004B0BC1" w:rsidP="004B0BC1">
      <w:pPr>
        <w:pStyle w:val="PL"/>
        <w:rPr>
          <w:rFonts w:eastAsia="SimSun"/>
          <w:snapToGrid w:val="0"/>
          <w:lang w:eastAsia="en-US"/>
        </w:rPr>
      </w:pPr>
      <w:r w:rsidRPr="004B3F6B">
        <w:rPr>
          <w:rFonts w:eastAsia="SimSun"/>
          <w:snapToGrid w:val="0"/>
          <w:lang w:eastAsia="en-US"/>
        </w:rPr>
        <w:t>id-DRXConfigurationIndicator</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159</w:t>
      </w:r>
    </w:p>
    <w:p w14:paraId="1F40E2F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id-RLC-Status</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160</w:t>
      </w:r>
    </w:p>
    <w:p w14:paraId="1750B43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w:t>
      </w:r>
      <w:r w:rsidRPr="004B3F6B">
        <w:rPr>
          <w:snapToGrid w:val="0"/>
          <w:lang w:eastAsia="zh-CN"/>
        </w:rPr>
        <w:t>DL</w:t>
      </w:r>
      <w:r w:rsidRPr="004B3F6B">
        <w:rPr>
          <w:rFonts w:eastAsia="SimSun"/>
          <w:snapToGrid w:val="0"/>
          <w:lang w:eastAsia="en-US"/>
        </w:rPr>
        <w:t>PDCPSNLength</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161</w:t>
      </w:r>
    </w:p>
    <w:p w14:paraId="0E1F681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id-GNB-DUConfigurationQuery</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162</w:t>
      </w:r>
    </w:p>
    <w:p w14:paraId="65E84132"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id-MeasurementTimingConfiguration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163</w:t>
      </w:r>
    </w:p>
    <w:p w14:paraId="1A1A000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id-DRB-Information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164</w:t>
      </w:r>
    </w:p>
    <w:p w14:paraId="727F8605"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id-ServingPLMN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165</w:t>
      </w:r>
    </w:p>
    <w:p w14:paraId="21457597"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id-Protected-EUTRA-Resources-Item</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168</w:t>
      </w:r>
    </w:p>
    <w:p w14:paraId="00BCDA6E"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id-GNB-CU-RRC-Version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170</w:t>
      </w:r>
    </w:p>
    <w:p w14:paraId="681466C1"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id-GNB-DU-RRC-Version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171</w:t>
      </w:r>
    </w:p>
    <w:p w14:paraId="71B6EE2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id-GNBDUOverloadInformation</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172</w:t>
      </w:r>
    </w:p>
    <w:p w14:paraId="11DC2784"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id-CellGroupConfig</w:t>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173</w:t>
      </w:r>
    </w:p>
    <w:p w14:paraId="45E4AD79" w14:textId="77777777" w:rsidR="004B0BC1" w:rsidRPr="004B3F6B" w:rsidRDefault="004B0BC1" w:rsidP="004B0BC1">
      <w:pPr>
        <w:pStyle w:val="PL"/>
        <w:rPr>
          <w:rFonts w:eastAsia="SimSun"/>
          <w:snapToGrid w:val="0"/>
          <w:lang w:eastAsia="en-US"/>
        </w:rPr>
      </w:pPr>
      <w:r w:rsidRPr="004B3F6B">
        <w:rPr>
          <w:noProof w:val="0"/>
          <w:snapToGrid w:val="0"/>
        </w:rPr>
        <w:t>id-</w:t>
      </w:r>
      <w:proofErr w:type="spellStart"/>
      <w:r w:rsidRPr="004B3F6B">
        <w:rPr>
          <w:noProof w:val="0"/>
          <w:snapToGrid w:val="0"/>
        </w:rPr>
        <w:t>RLCFailureIndication</w:t>
      </w:r>
      <w:proofErr w:type="spellEnd"/>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r>
      <w:r w:rsidRPr="004B3F6B">
        <w:rPr>
          <w:rFonts w:eastAsia="SimSun"/>
          <w:snapToGrid w:val="0"/>
          <w:lang w:eastAsia="en-US"/>
        </w:rPr>
        <w:tab/>
        <w:t>ProtocolIE-ID ::= 174</w:t>
      </w:r>
    </w:p>
    <w:p w14:paraId="70DFCF79"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UplinkTxDirectCurrentListInformation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175</w:t>
      </w:r>
    </w:p>
    <w:p w14:paraId="552750F6" w14:textId="77777777" w:rsidR="004B0BC1" w:rsidRPr="004B3F6B" w:rsidRDefault="004B0BC1" w:rsidP="004B0BC1">
      <w:pPr>
        <w:pStyle w:val="PL"/>
        <w:rPr>
          <w:noProof w:val="0"/>
          <w:snapToGrid w:val="0"/>
        </w:rPr>
      </w:pPr>
      <w:r w:rsidRPr="004B3F6B">
        <w:rPr>
          <w:noProof w:val="0"/>
          <w:snapToGrid w:val="0"/>
        </w:rPr>
        <w:t>id-DC-Based-Duplication-Configured</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176</w:t>
      </w:r>
    </w:p>
    <w:p w14:paraId="6059DEE2" w14:textId="77777777" w:rsidR="004B0BC1" w:rsidRPr="004B3F6B" w:rsidRDefault="004B0BC1" w:rsidP="004B0BC1">
      <w:pPr>
        <w:pStyle w:val="PL"/>
        <w:rPr>
          <w:noProof w:val="0"/>
          <w:snapToGrid w:val="0"/>
        </w:rPr>
      </w:pPr>
      <w:r w:rsidRPr="004B3F6B">
        <w:rPr>
          <w:noProof w:val="0"/>
          <w:snapToGrid w:val="0"/>
        </w:rPr>
        <w:lastRenderedPageBreak/>
        <w:t>id-DC-Based-Duplication-Activation</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177</w:t>
      </w:r>
    </w:p>
    <w:p w14:paraId="72C8650E"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SULAccessIndication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178</w:t>
      </w:r>
    </w:p>
    <w:p w14:paraId="0CD9CBF1"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AvailablePLMNList</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179</w:t>
      </w:r>
    </w:p>
    <w:p w14:paraId="1A7187C9"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PDUSessionID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180</w:t>
      </w:r>
    </w:p>
    <w:p w14:paraId="1072FC72"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ULPDUSessionAggregateMaximumBitRate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181</w:t>
      </w:r>
    </w:p>
    <w:p w14:paraId="264B4D66" w14:textId="77777777" w:rsidR="004B0BC1" w:rsidRPr="004B3F6B" w:rsidRDefault="004B0BC1" w:rsidP="004B0BC1">
      <w:pPr>
        <w:pStyle w:val="PL"/>
        <w:rPr>
          <w:noProof w:val="0"/>
          <w:snapToGrid w:val="0"/>
        </w:rPr>
      </w:pPr>
      <w:r w:rsidRPr="004B3F6B">
        <w:rPr>
          <w:snapToGrid w:val="0"/>
        </w:rPr>
        <w:t>id-ServingCellMO</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182</w:t>
      </w:r>
    </w:p>
    <w:p w14:paraId="31E50D6F"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QoSFlowMappingIndication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183</w:t>
      </w:r>
    </w:p>
    <w:p w14:paraId="3B412AD3"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RRCDeliveryStatusRequest</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184</w:t>
      </w:r>
    </w:p>
    <w:p w14:paraId="4E14AFC7"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RRCDeliveryStatus</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185</w:t>
      </w:r>
    </w:p>
    <w:p w14:paraId="0AA837F1" w14:textId="77777777" w:rsidR="004B0BC1" w:rsidRPr="004B3F6B" w:rsidRDefault="004B0BC1" w:rsidP="004B0BC1">
      <w:pPr>
        <w:pStyle w:val="PL"/>
        <w:rPr>
          <w:snapToGrid w:val="0"/>
        </w:rPr>
      </w:pPr>
      <w:r w:rsidRPr="004B3F6B">
        <w:rPr>
          <w:snapToGrid w:val="0"/>
        </w:rPr>
        <w:t>id-BearerTypeChange</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186</w:t>
      </w:r>
    </w:p>
    <w:p w14:paraId="7276D970" w14:textId="77777777" w:rsidR="004B0BC1" w:rsidRPr="004B3F6B" w:rsidRDefault="004B0BC1" w:rsidP="004B0BC1">
      <w:pPr>
        <w:pStyle w:val="PL"/>
        <w:rPr>
          <w:snapToGrid w:val="0"/>
        </w:rPr>
      </w:pPr>
      <w:r w:rsidRPr="004B3F6B">
        <w:rPr>
          <w:snapToGrid w:val="0"/>
        </w:rPr>
        <w:t>id-RLCMode</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187</w:t>
      </w:r>
    </w:p>
    <w:p w14:paraId="54808311" w14:textId="77777777" w:rsidR="004B0BC1" w:rsidRPr="004B3F6B" w:rsidRDefault="004B0BC1" w:rsidP="004B0BC1">
      <w:pPr>
        <w:pStyle w:val="PL"/>
        <w:rPr>
          <w:snapToGrid w:val="0"/>
        </w:rPr>
      </w:pPr>
      <w:r w:rsidRPr="004B3F6B">
        <w:rPr>
          <w:snapToGrid w:val="0"/>
        </w:rPr>
        <w:t>id-Duplication-Activation</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188</w:t>
      </w:r>
    </w:p>
    <w:p w14:paraId="6130F3DF" w14:textId="77777777" w:rsidR="004B0BC1" w:rsidRPr="004B3F6B" w:rsidRDefault="004B0BC1" w:rsidP="004B0BC1">
      <w:pPr>
        <w:pStyle w:val="PL"/>
        <w:rPr>
          <w:snapToGrid w:val="0"/>
          <w:lang w:eastAsia="zh-CN"/>
        </w:rPr>
      </w:pPr>
      <w:r w:rsidRPr="004B3F6B">
        <w:rPr>
          <w:snapToGrid w:val="0"/>
          <w:lang w:eastAsia="zh-CN"/>
        </w:rPr>
        <w:t>id-Dedicated-SIDelivery-NeededUE-List</w:t>
      </w:r>
      <w:r w:rsidRPr="004B3F6B">
        <w:rPr>
          <w:snapToGrid w:val="0"/>
          <w:lang w:eastAsia="zh-CN"/>
        </w:rPr>
        <w:tab/>
      </w:r>
      <w:r w:rsidRPr="004B3F6B">
        <w:rPr>
          <w:snapToGrid w:val="0"/>
          <w:lang w:eastAsia="zh-CN"/>
        </w:rPr>
        <w:tab/>
      </w:r>
      <w:r w:rsidRPr="004B3F6B">
        <w:rPr>
          <w:snapToGrid w:val="0"/>
          <w:lang w:eastAsia="zh-CN"/>
        </w:rPr>
        <w:tab/>
      </w:r>
      <w:r w:rsidRPr="004B3F6B">
        <w:rPr>
          <w:snapToGrid w:val="0"/>
          <w:lang w:eastAsia="zh-CN"/>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lang w:eastAsia="zh-CN"/>
        </w:rPr>
        <w:t xml:space="preserve"> 189</w:t>
      </w:r>
    </w:p>
    <w:p w14:paraId="2E08A3E7" w14:textId="77777777" w:rsidR="004B0BC1" w:rsidRPr="004B3F6B" w:rsidRDefault="004B0BC1" w:rsidP="004B0BC1">
      <w:pPr>
        <w:pStyle w:val="PL"/>
        <w:rPr>
          <w:snapToGrid w:val="0"/>
        </w:rPr>
      </w:pPr>
      <w:r w:rsidRPr="004B3F6B">
        <w:rPr>
          <w:snapToGrid w:val="0"/>
          <w:lang w:eastAsia="zh-CN"/>
        </w:rPr>
        <w:t>id-Dedicated-SIDelivery-NeededUE-Item</w:t>
      </w:r>
      <w:r w:rsidRPr="004B3F6B">
        <w:rPr>
          <w:snapToGrid w:val="0"/>
          <w:lang w:eastAsia="zh-CN"/>
        </w:rPr>
        <w:tab/>
      </w:r>
      <w:r w:rsidRPr="004B3F6B">
        <w:rPr>
          <w:snapToGrid w:val="0"/>
          <w:lang w:eastAsia="zh-CN"/>
        </w:rPr>
        <w:tab/>
      </w:r>
      <w:r w:rsidRPr="004B3F6B">
        <w:rPr>
          <w:snapToGrid w:val="0"/>
          <w:lang w:eastAsia="zh-CN"/>
        </w:rPr>
        <w:tab/>
      </w:r>
      <w:r w:rsidRPr="004B3F6B">
        <w:rPr>
          <w:snapToGrid w:val="0"/>
          <w:lang w:eastAsia="zh-CN"/>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lang w:eastAsia="zh-CN"/>
        </w:rPr>
        <w:t xml:space="preserve"> 190</w:t>
      </w:r>
    </w:p>
    <w:p w14:paraId="1C84B25B" w14:textId="77777777" w:rsidR="004B0BC1" w:rsidRPr="004B3F6B" w:rsidRDefault="004B0BC1" w:rsidP="004B0BC1">
      <w:pPr>
        <w:pStyle w:val="PL"/>
        <w:rPr>
          <w:snapToGrid w:val="0"/>
        </w:rPr>
      </w:pPr>
      <w:r w:rsidRPr="004B3F6B">
        <w:rPr>
          <w:snapToGrid w:val="0"/>
          <w:lang w:eastAsia="zh-CN"/>
        </w:rPr>
        <w:t>id-</w:t>
      </w:r>
      <w:r w:rsidRPr="004B3F6B">
        <w:rPr>
          <w:lang w:eastAsia="zh-CN"/>
        </w:rPr>
        <w:t>DRX-LongCycleStartOffset</w:t>
      </w:r>
      <w:r w:rsidRPr="004B3F6B">
        <w:rPr>
          <w:lang w:eastAsia="zh-CN"/>
        </w:rPr>
        <w:tab/>
      </w:r>
      <w:r w:rsidRPr="004B3F6B">
        <w:rPr>
          <w:lang w:eastAsia="zh-CN"/>
        </w:rPr>
        <w:tab/>
      </w:r>
      <w:r w:rsidRPr="004B3F6B">
        <w:rPr>
          <w:lang w:eastAsia="zh-CN"/>
        </w:rPr>
        <w:tab/>
      </w:r>
      <w:r w:rsidRPr="004B3F6B">
        <w:rPr>
          <w:lang w:eastAsia="zh-CN"/>
        </w:rPr>
        <w:tab/>
      </w:r>
      <w:r w:rsidRPr="004B3F6B">
        <w:rPr>
          <w:lang w:eastAsia="zh-CN"/>
        </w:rPr>
        <w:tab/>
      </w:r>
      <w:r w:rsidRPr="004B3F6B">
        <w:rPr>
          <w:lang w:eastAsia="zh-CN"/>
        </w:rPr>
        <w:tab/>
      </w:r>
      <w:r w:rsidRPr="004B3F6B">
        <w:rPr>
          <w:lang w:eastAsia="zh-CN"/>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191</w:t>
      </w:r>
    </w:p>
    <w:p w14:paraId="29BB13F1" w14:textId="77777777" w:rsidR="004B0BC1" w:rsidRPr="004B3F6B" w:rsidRDefault="004B0BC1" w:rsidP="004B0BC1">
      <w:pPr>
        <w:pStyle w:val="PL"/>
        <w:rPr>
          <w:snapToGrid w:val="0"/>
          <w:lang w:eastAsia="zh-CN"/>
        </w:rPr>
      </w:pPr>
      <w:r w:rsidRPr="004B3F6B">
        <w:rPr>
          <w:snapToGrid w:val="0"/>
        </w:rPr>
        <w:t>id-</w:t>
      </w:r>
      <w:r w:rsidRPr="004B3F6B">
        <w:rPr>
          <w:snapToGrid w:val="0"/>
          <w:lang w:eastAsia="zh-CN"/>
        </w:rPr>
        <w:t>UL</w:t>
      </w:r>
      <w:r w:rsidRPr="004B3F6B">
        <w:rPr>
          <w:snapToGrid w:val="0"/>
        </w:rPr>
        <w:t>PDCPSNLength</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 xml:space="preserve">ProtocolIE-ID ::= </w:t>
      </w:r>
      <w:r w:rsidRPr="004B3F6B">
        <w:rPr>
          <w:snapToGrid w:val="0"/>
          <w:lang w:eastAsia="zh-CN"/>
        </w:rPr>
        <w:t>192</w:t>
      </w:r>
    </w:p>
    <w:p w14:paraId="08F8D7F3" w14:textId="77777777" w:rsidR="004B0BC1" w:rsidRPr="004B3F6B" w:rsidRDefault="004B0BC1" w:rsidP="004B0BC1">
      <w:pPr>
        <w:pStyle w:val="PL"/>
        <w:rPr>
          <w:rFonts w:eastAsia="SimSun"/>
          <w:snapToGrid w:val="0"/>
        </w:rPr>
      </w:pPr>
      <w:r w:rsidRPr="004B3F6B">
        <w:rPr>
          <w:rFonts w:eastAsia="SimSun"/>
          <w:snapToGrid w:val="0"/>
        </w:rPr>
        <w:t>id-SelectedBandCombinationIndex</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193</w:t>
      </w:r>
    </w:p>
    <w:p w14:paraId="4D813F1F" w14:textId="77777777" w:rsidR="004B0BC1" w:rsidRPr="004B3F6B" w:rsidRDefault="004B0BC1" w:rsidP="004B0BC1">
      <w:pPr>
        <w:pStyle w:val="PL"/>
        <w:rPr>
          <w:snapToGrid w:val="0"/>
        </w:rPr>
      </w:pPr>
      <w:r w:rsidRPr="004B3F6B">
        <w:rPr>
          <w:rFonts w:eastAsia="SimSun"/>
          <w:snapToGrid w:val="0"/>
        </w:rPr>
        <w:t>id-SelectedFeatureSetEntryIndex</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194</w:t>
      </w:r>
    </w:p>
    <w:p w14:paraId="725F6ACA" w14:textId="77777777" w:rsidR="004B0BC1" w:rsidRPr="004B3F6B" w:rsidRDefault="004B0BC1" w:rsidP="004B0BC1">
      <w:pPr>
        <w:pStyle w:val="PL"/>
        <w:rPr>
          <w:rFonts w:eastAsia="SimSun"/>
          <w:snapToGrid w:val="0"/>
        </w:rPr>
      </w:pPr>
      <w:r w:rsidRPr="004B3F6B">
        <w:rPr>
          <w:rFonts w:eastAsia="SimSun"/>
          <w:snapToGrid w:val="0"/>
        </w:rPr>
        <w:t>id-ResourceCoordinationTransferInformation</w:t>
      </w:r>
      <w:r w:rsidRPr="004B3F6B">
        <w:rPr>
          <w:rFonts w:eastAsia="SimSun"/>
          <w:snapToGrid w:val="0"/>
        </w:rPr>
        <w:tab/>
      </w:r>
      <w:r w:rsidRPr="004B3F6B">
        <w:rPr>
          <w:rFonts w:eastAsia="SimSun"/>
          <w:snapToGrid w:val="0"/>
        </w:rPr>
        <w:tab/>
      </w:r>
      <w:r w:rsidRPr="004B3F6B">
        <w:rPr>
          <w:rFonts w:eastAsia="SimSun"/>
          <w:snapToGrid w:val="0"/>
        </w:rPr>
        <w:tab/>
        <w:t>ProtocolIE-ID ::= 195</w:t>
      </w:r>
    </w:p>
    <w:p w14:paraId="5190C21D" w14:textId="77777777" w:rsidR="004B0BC1" w:rsidRPr="004B3F6B" w:rsidRDefault="004B0BC1" w:rsidP="004B0BC1">
      <w:pPr>
        <w:pStyle w:val="PL"/>
        <w:rPr>
          <w:rFonts w:eastAsia="SimSun"/>
          <w:snapToGrid w:val="0"/>
          <w:lang w:eastAsia="en-US"/>
        </w:rPr>
      </w:pPr>
      <w:r w:rsidRPr="004B3F6B">
        <w:rPr>
          <w:rFonts w:eastAsia="SimSun"/>
          <w:snapToGrid w:val="0"/>
          <w:lang w:eastAsia="en-US"/>
        </w:rPr>
        <w:t>id-ExtendedServedPLMNs-List</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196</w:t>
      </w:r>
    </w:p>
    <w:p w14:paraId="3973C0C1" w14:textId="77777777" w:rsidR="004B0BC1" w:rsidRPr="004B3F6B" w:rsidRDefault="004B0BC1" w:rsidP="004B0BC1">
      <w:pPr>
        <w:pStyle w:val="PL"/>
        <w:rPr>
          <w:snapToGrid w:val="0"/>
        </w:rPr>
      </w:pPr>
      <w:r w:rsidRPr="004B3F6B">
        <w:rPr>
          <w:rFonts w:eastAsia="SimSun"/>
          <w:snapToGrid w:val="0"/>
          <w:lang w:eastAsia="en-US"/>
        </w:rPr>
        <w:t>id-ExtendedAvailablePLMN-List</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197</w:t>
      </w:r>
    </w:p>
    <w:p w14:paraId="28B68D5F" w14:textId="77777777" w:rsidR="004B0BC1" w:rsidRPr="004B3F6B" w:rsidRDefault="004B0BC1" w:rsidP="004B0BC1">
      <w:pPr>
        <w:pStyle w:val="PL"/>
        <w:rPr>
          <w:snapToGrid w:val="0"/>
        </w:rPr>
      </w:pPr>
      <w:r w:rsidRPr="004B3F6B">
        <w:rPr>
          <w:snapToGrid w:val="0"/>
        </w:rPr>
        <w:t>id-Associated-SCell-List</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198</w:t>
      </w:r>
    </w:p>
    <w:p w14:paraId="7E5A4681" w14:textId="77777777" w:rsidR="004B0BC1" w:rsidRPr="004B3F6B" w:rsidRDefault="004B0BC1" w:rsidP="004B0BC1">
      <w:pPr>
        <w:pStyle w:val="PL"/>
        <w:rPr>
          <w:snapToGrid w:val="0"/>
        </w:rPr>
      </w:pPr>
      <w:r w:rsidRPr="004B3F6B">
        <w:rPr>
          <w:snapToGrid w:val="0"/>
        </w:rPr>
        <w:t>id-latest-RRC-Version-Enhanced</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199</w:t>
      </w:r>
    </w:p>
    <w:p w14:paraId="684FD0A0" w14:textId="77777777" w:rsidR="004B0BC1" w:rsidRPr="004B3F6B" w:rsidRDefault="004B0BC1" w:rsidP="004B0BC1">
      <w:pPr>
        <w:pStyle w:val="PL"/>
        <w:rPr>
          <w:snapToGrid w:val="0"/>
        </w:rPr>
      </w:pPr>
      <w:r w:rsidRPr="004B3F6B">
        <w:rPr>
          <w:snapToGrid w:val="0"/>
        </w:rPr>
        <w:t>id-Associated-SCell-Item</w:t>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r>
      <w:r w:rsidRPr="004B3F6B">
        <w:rPr>
          <w:snapToGrid w:val="0"/>
        </w:rPr>
        <w:tab/>
        <w:t>ProtocolIE-ID ::= 200</w:t>
      </w:r>
    </w:p>
    <w:p w14:paraId="59037D70" w14:textId="77777777" w:rsidR="004B0BC1" w:rsidRPr="004B3F6B" w:rsidRDefault="004B0BC1" w:rsidP="004B0BC1">
      <w:pPr>
        <w:pStyle w:val="PL"/>
        <w:rPr>
          <w:rFonts w:eastAsia="SimSun"/>
          <w:snapToGrid w:val="0"/>
        </w:rPr>
      </w:pPr>
      <w:r w:rsidRPr="004B3F6B">
        <w:rPr>
          <w:rFonts w:eastAsia="SimSun"/>
          <w:snapToGrid w:val="0"/>
        </w:rPr>
        <w:t>id-Cell-Direction</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201</w:t>
      </w:r>
    </w:p>
    <w:p w14:paraId="75F0206E" w14:textId="77777777" w:rsidR="004B0BC1" w:rsidRPr="004B3F6B" w:rsidRDefault="004B0BC1" w:rsidP="004B0BC1">
      <w:pPr>
        <w:pStyle w:val="PL"/>
        <w:rPr>
          <w:rFonts w:eastAsia="SimSun"/>
          <w:snapToGrid w:val="0"/>
        </w:rPr>
      </w:pPr>
      <w:r w:rsidRPr="004B3F6B">
        <w:rPr>
          <w:rFonts w:eastAsia="SimSun"/>
          <w:snapToGrid w:val="0"/>
        </w:rPr>
        <w:t>id-SRBs-Setup-List</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202</w:t>
      </w:r>
    </w:p>
    <w:p w14:paraId="181907A3" w14:textId="77777777" w:rsidR="004B0BC1" w:rsidRPr="004B3F6B" w:rsidRDefault="004B0BC1" w:rsidP="004B0BC1">
      <w:pPr>
        <w:pStyle w:val="PL"/>
        <w:rPr>
          <w:rFonts w:eastAsia="SimSun"/>
          <w:snapToGrid w:val="0"/>
        </w:rPr>
      </w:pPr>
      <w:r w:rsidRPr="004B3F6B">
        <w:rPr>
          <w:rFonts w:eastAsia="SimSun"/>
          <w:snapToGrid w:val="0"/>
        </w:rPr>
        <w:t>id-SRBs-Setup-Item</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203</w:t>
      </w:r>
    </w:p>
    <w:p w14:paraId="1346AC71" w14:textId="77777777" w:rsidR="004B0BC1" w:rsidRPr="004B3F6B" w:rsidRDefault="004B0BC1" w:rsidP="004B0BC1">
      <w:pPr>
        <w:pStyle w:val="PL"/>
        <w:rPr>
          <w:rFonts w:eastAsia="SimSun"/>
          <w:snapToGrid w:val="0"/>
        </w:rPr>
      </w:pPr>
      <w:r w:rsidRPr="004B3F6B">
        <w:rPr>
          <w:rFonts w:eastAsia="SimSun"/>
          <w:snapToGrid w:val="0"/>
        </w:rPr>
        <w:t>id-SRBs-SetupMod-List</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204</w:t>
      </w:r>
    </w:p>
    <w:p w14:paraId="195235AF" w14:textId="77777777" w:rsidR="004B0BC1" w:rsidRPr="004B3F6B" w:rsidRDefault="004B0BC1" w:rsidP="004B0BC1">
      <w:pPr>
        <w:pStyle w:val="PL"/>
        <w:rPr>
          <w:rFonts w:eastAsia="SimSun"/>
          <w:snapToGrid w:val="0"/>
        </w:rPr>
      </w:pPr>
      <w:r w:rsidRPr="004B3F6B">
        <w:rPr>
          <w:rFonts w:eastAsia="SimSun"/>
          <w:snapToGrid w:val="0"/>
        </w:rPr>
        <w:t>id-SRBs-SetupMod-Item</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205</w:t>
      </w:r>
    </w:p>
    <w:p w14:paraId="01E22AC2" w14:textId="77777777" w:rsidR="004B0BC1" w:rsidRPr="004B3F6B" w:rsidRDefault="004B0BC1" w:rsidP="004B0BC1">
      <w:pPr>
        <w:pStyle w:val="PL"/>
        <w:rPr>
          <w:rFonts w:eastAsia="SimSun"/>
          <w:snapToGrid w:val="0"/>
        </w:rPr>
      </w:pPr>
      <w:r w:rsidRPr="004B3F6B">
        <w:rPr>
          <w:rFonts w:eastAsia="SimSun"/>
          <w:snapToGrid w:val="0"/>
        </w:rPr>
        <w:t>id-SRBs-Modified-List</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206</w:t>
      </w:r>
    </w:p>
    <w:p w14:paraId="5C8F0015" w14:textId="77777777" w:rsidR="004B0BC1" w:rsidRPr="004B3F6B" w:rsidRDefault="004B0BC1" w:rsidP="004B0BC1">
      <w:pPr>
        <w:pStyle w:val="PL"/>
        <w:rPr>
          <w:rFonts w:eastAsia="SimSun"/>
          <w:snapToGrid w:val="0"/>
        </w:rPr>
      </w:pPr>
      <w:r w:rsidRPr="004B3F6B">
        <w:rPr>
          <w:rFonts w:eastAsia="SimSun"/>
          <w:snapToGrid w:val="0"/>
        </w:rPr>
        <w:t>id-SRBs-Modified-Item</w:t>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r>
      <w:r w:rsidRPr="004B3F6B">
        <w:rPr>
          <w:rFonts w:eastAsia="SimSun"/>
          <w:snapToGrid w:val="0"/>
        </w:rPr>
        <w:tab/>
        <w:t>ProtocolIE-ID ::= 207</w:t>
      </w:r>
    </w:p>
    <w:p w14:paraId="75031AE4" w14:textId="77777777" w:rsidR="004B0BC1" w:rsidRPr="004B3F6B" w:rsidRDefault="004B0BC1" w:rsidP="004B0BC1">
      <w:pPr>
        <w:pStyle w:val="PL"/>
        <w:rPr>
          <w:noProof w:val="0"/>
          <w:snapToGrid w:val="0"/>
        </w:rPr>
      </w:pPr>
      <w:r w:rsidRPr="004B3F6B">
        <w:rPr>
          <w:noProof w:val="0"/>
          <w:snapToGrid w:val="0"/>
        </w:rPr>
        <w:t>id-Ph-</w:t>
      </w:r>
      <w:proofErr w:type="spellStart"/>
      <w:r w:rsidRPr="004B3F6B">
        <w:rPr>
          <w:noProof w:val="0"/>
          <w:snapToGrid w:val="0"/>
        </w:rPr>
        <w:t>InfoSCG</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208</w:t>
      </w:r>
    </w:p>
    <w:p w14:paraId="132B97F0"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RequestedBandCombinationIndex</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209</w:t>
      </w:r>
    </w:p>
    <w:p w14:paraId="0A709673"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RequestedFeatureSetEntryIndex</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210</w:t>
      </w:r>
    </w:p>
    <w:p w14:paraId="1C487F77" w14:textId="77777777" w:rsidR="004B0BC1" w:rsidRPr="004B3F6B" w:rsidRDefault="004B0BC1" w:rsidP="004B0BC1">
      <w:pPr>
        <w:pStyle w:val="PL"/>
        <w:rPr>
          <w:noProof w:val="0"/>
          <w:snapToGrid w:val="0"/>
        </w:rPr>
      </w:pPr>
      <w:r w:rsidRPr="004B3F6B">
        <w:rPr>
          <w:noProof w:val="0"/>
          <w:snapToGrid w:val="0"/>
        </w:rPr>
        <w:t>id-RequestedP-MaxFR2</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211</w:t>
      </w:r>
    </w:p>
    <w:p w14:paraId="244EA8DC" w14:textId="77777777" w:rsidR="004B0BC1" w:rsidRPr="004B3F6B" w:rsidRDefault="004B0BC1" w:rsidP="004B0BC1">
      <w:pPr>
        <w:pStyle w:val="PL"/>
        <w:rPr>
          <w:noProof w:val="0"/>
          <w:snapToGrid w:val="0"/>
        </w:rPr>
      </w:pPr>
      <w:r w:rsidRPr="004B3F6B">
        <w:rPr>
          <w:noProof w:val="0"/>
          <w:snapToGrid w:val="0"/>
        </w:rPr>
        <w:t>id-DRX-Config</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212</w:t>
      </w:r>
    </w:p>
    <w:p w14:paraId="78B0D556"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IgnoreResourceCoordinationContainer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213</w:t>
      </w:r>
    </w:p>
    <w:p w14:paraId="32F54725"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UEAssistanceInformation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214</w:t>
      </w:r>
    </w:p>
    <w:p w14:paraId="06B71682"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NeedforGap</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215</w:t>
      </w:r>
    </w:p>
    <w:p w14:paraId="38E73851"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PagingOrigin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216</w:t>
      </w:r>
    </w:p>
    <w:p w14:paraId="19685305" w14:textId="77777777" w:rsidR="004B0BC1" w:rsidRPr="004B3F6B" w:rsidRDefault="004B0BC1" w:rsidP="004B0BC1">
      <w:pPr>
        <w:pStyle w:val="PL"/>
        <w:rPr>
          <w:noProof w:val="0"/>
          <w:snapToGrid w:val="0"/>
        </w:rPr>
      </w:pPr>
      <w:r w:rsidRPr="004B3F6B">
        <w:rPr>
          <w:noProof w:val="0"/>
          <w:snapToGrid w:val="0"/>
        </w:rPr>
        <w:t>id-new-gNB-CU-UE-F1AP-ID</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217</w:t>
      </w:r>
    </w:p>
    <w:p w14:paraId="5245A741"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RedirectedRRCmessage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218</w:t>
      </w:r>
    </w:p>
    <w:p w14:paraId="552E4A8B" w14:textId="77777777" w:rsidR="004B0BC1" w:rsidRPr="004B3F6B" w:rsidRDefault="004B0BC1" w:rsidP="004B0BC1">
      <w:pPr>
        <w:pStyle w:val="PL"/>
        <w:rPr>
          <w:noProof w:val="0"/>
          <w:snapToGrid w:val="0"/>
        </w:rPr>
      </w:pPr>
      <w:r w:rsidRPr="004B3F6B">
        <w:rPr>
          <w:noProof w:val="0"/>
          <w:snapToGrid w:val="0"/>
        </w:rPr>
        <w:t>id-new-gNB-DU-UE-F1AP-ID</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219</w:t>
      </w:r>
    </w:p>
    <w:p w14:paraId="6BEE9FD8"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NotificationInformation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220</w:t>
      </w:r>
    </w:p>
    <w:p w14:paraId="3C770A25"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PLMNAssistanceInfoForNetShar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221</w:t>
      </w:r>
    </w:p>
    <w:p w14:paraId="3DCCFDD7" w14:textId="77777777" w:rsidR="004B0BC1" w:rsidRPr="00067574" w:rsidRDefault="004B0BC1" w:rsidP="004B0BC1">
      <w:pPr>
        <w:pStyle w:val="PL"/>
        <w:rPr>
          <w:noProof w:val="0"/>
          <w:snapToGrid w:val="0"/>
        </w:rPr>
      </w:pPr>
      <w:r w:rsidRPr="00067574">
        <w:rPr>
          <w:noProof w:val="0"/>
          <w:snapToGrid w:val="0"/>
        </w:rPr>
        <w:t>id-</w:t>
      </w:r>
      <w:proofErr w:type="spellStart"/>
      <w:r w:rsidRPr="00067574">
        <w:rPr>
          <w:noProof w:val="0"/>
          <w:snapToGrid w:val="0"/>
        </w:rPr>
        <w:t>UEContextNotRetrievable</w:t>
      </w:r>
      <w:proofErr w:type="spellEnd"/>
      <w:r w:rsidRPr="00067574">
        <w:rPr>
          <w:noProof w:val="0"/>
          <w:snapToGrid w:val="0"/>
        </w:rPr>
        <w:tab/>
      </w:r>
      <w:r w:rsidRPr="00067574">
        <w:rPr>
          <w:noProof w:val="0"/>
          <w:snapToGrid w:val="0"/>
        </w:rPr>
        <w:tab/>
      </w:r>
      <w:r w:rsidRPr="00067574">
        <w:rPr>
          <w:noProof w:val="0"/>
          <w:snapToGrid w:val="0"/>
        </w:rPr>
        <w:tab/>
      </w:r>
      <w:r w:rsidRPr="00067574">
        <w:rPr>
          <w:noProof w:val="0"/>
          <w:snapToGrid w:val="0"/>
        </w:rPr>
        <w:tab/>
      </w:r>
      <w:r w:rsidRPr="00067574">
        <w:rPr>
          <w:noProof w:val="0"/>
          <w:snapToGrid w:val="0"/>
        </w:rPr>
        <w:tab/>
      </w:r>
      <w:r w:rsidRPr="00067574">
        <w:rPr>
          <w:noProof w:val="0"/>
          <w:snapToGrid w:val="0"/>
        </w:rPr>
        <w:tab/>
      </w:r>
      <w:r w:rsidRPr="00067574">
        <w:rPr>
          <w:noProof w:val="0"/>
          <w:snapToGrid w:val="0"/>
        </w:rPr>
        <w:tab/>
      </w:r>
      <w:proofErr w:type="spellStart"/>
      <w:r w:rsidRPr="00067574">
        <w:rPr>
          <w:noProof w:val="0"/>
          <w:snapToGrid w:val="0"/>
        </w:rPr>
        <w:t>ProtocolIE</w:t>
      </w:r>
      <w:proofErr w:type="spellEnd"/>
      <w:r w:rsidRPr="00067574">
        <w:rPr>
          <w:noProof w:val="0"/>
          <w:snapToGrid w:val="0"/>
        </w:rPr>
        <w:t>-</w:t>
      </w:r>
      <w:proofErr w:type="gramStart"/>
      <w:r w:rsidRPr="00067574">
        <w:rPr>
          <w:noProof w:val="0"/>
          <w:snapToGrid w:val="0"/>
        </w:rPr>
        <w:t>ID ::=</w:t>
      </w:r>
      <w:proofErr w:type="gramEnd"/>
      <w:r w:rsidRPr="00067574">
        <w:rPr>
          <w:noProof w:val="0"/>
          <w:snapToGrid w:val="0"/>
        </w:rPr>
        <w:t xml:space="preserve"> 222</w:t>
      </w:r>
    </w:p>
    <w:p w14:paraId="7C32F71F" w14:textId="77777777" w:rsidR="004B0BC1" w:rsidRPr="004B3F6B" w:rsidRDefault="004B0BC1" w:rsidP="004B0BC1">
      <w:pPr>
        <w:pStyle w:val="PL"/>
        <w:rPr>
          <w:noProof w:val="0"/>
          <w:snapToGrid w:val="0"/>
        </w:rPr>
      </w:pPr>
      <w:r w:rsidRPr="004B3F6B">
        <w:rPr>
          <w:noProof w:val="0"/>
          <w:snapToGrid w:val="0"/>
        </w:rPr>
        <w:t>id-BPLMN-ID-Info-List</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223</w:t>
      </w:r>
    </w:p>
    <w:p w14:paraId="4A3F4E2E"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SelectedPLMNID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224</w:t>
      </w:r>
    </w:p>
    <w:p w14:paraId="79A72688" w14:textId="77777777" w:rsidR="004B0BC1" w:rsidRPr="004B3F6B" w:rsidRDefault="004B0BC1" w:rsidP="004B0BC1">
      <w:pPr>
        <w:pStyle w:val="PL"/>
        <w:rPr>
          <w:rFonts w:cs="Courier New"/>
          <w:snapToGrid w:val="0"/>
        </w:rPr>
      </w:pPr>
      <w:r w:rsidRPr="004B3F6B">
        <w:rPr>
          <w:rFonts w:cs="Courier New"/>
        </w:rPr>
        <w:t>id-UAC-Assistance-Info</w:t>
      </w:r>
      <w:r w:rsidRPr="004B3F6B">
        <w:rPr>
          <w:rFonts w:cs="Courier New"/>
          <w:snapToGrid w:val="0"/>
        </w:rPr>
        <w:tab/>
      </w:r>
      <w:r w:rsidRPr="004B3F6B">
        <w:rPr>
          <w:rFonts w:cs="Courier New"/>
          <w:snapToGrid w:val="0"/>
        </w:rPr>
        <w:tab/>
      </w:r>
      <w:r w:rsidRPr="004B3F6B">
        <w:rPr>
          <w:rFonts w:cs="Courier New"/>
          <w:snapToGrid w:val="0"/>
        </w:rPr>
        <w:tab/>
      </w:r>
      <w:r w:rsidRPr="004B3F6B">
        <w:rPr>
          <w:rFonts w:cs="Courier New"/>
          <w:snapToGrid w:val="0"/>
        </w:rPr>
        <w:tab/>
      </w:r>
      <w:r w:rsidRPr="004B3F6B">
        <w:rPr>
          <w:rFonts w:cs="Courier New"/>
          <w:snapToGrid w:val="0"/>
        </w:rPr>
        <w:tab/>
      </w:r>
      <w:r w:rsidRPr="004B3F6B">
        <w:rPr>
          <w:rFonts w:cs="Courier New"/>
          <w:snapToGrid w:val="0"/>
        </w:rPr>
        <w:tab/>
      </w:r>
      <w:r w:rsidRPr="004B3F6B">
        <w:rPr>
          <w:rFonts w:cs="Courier New"/>
          <w:snapToGrid w:val="0"/>
        </w:rPr>
        <w:tab/>
      </w:r>
      <w:r w:rsidRPr="004B3F6B">
        <w:rPr>
          <w:rFonts w:cs="Courier New"/>
          <w:snapToGrid w:val="0"/>
        </w:rPr>
        <w:tab/>
        <w:t>ProtocolIE-ID ::= 225</w:t>
      </w:r>
    </w:p>
    <w:p w14:paraId="1C7E17DC" w14:textId="77777777" w:rsidR="004B0BC1" w:rsidRDefault="004B0BC1" w:rsidP="004B0BC1">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C660E7E" w14:textId="77777777" w:rsidR="004B0BC1" w:rsidRDefault="004B0BC1" w:rsidP="004B0BC1">
      <w:pPr>
        <w:pStyle w:val="PL"/>
        <w:rPr>
          <w:noProof w:val="0"/>
          <w:snapToGrid w:val="0"/>
        </w:rPr>
      </w:pPr>
      <w:r w:rsidRPr="004B3F6B">
        <w:rPr>
          <w:noProof w:val="0"/>
          <w:snapToGrid w:val="0"/>
        </w:rPr>
        <w:t>id-GNB-DU-TNL-Association-To-Remove-Item</w:t>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227</w:t>
      </w:r>
    </w:p>
    <w:p w14:paraId="6246BAC2" w14:textId="77777777" w:rsidR="004B0BC1" w:rsidRPr="004B3F6B" w:rsidRDefault="004B0BC1" w:rsidP="004B0BC1">
      <w:pPr>
        <w:pStyle w:val="PL"/>
        <w:rPr>
          <w:noProof w:val="0"/>
          <w:snapToGrid w:val="0"/>
        </w:rPr>
      </w:pPr>
      <w:r w:rsidRPr="004B3F6B">
        <w:rPr>
          <w:noProof w:val="0"/>
          <w:snapToGrid w:val="0"/>
        </w:rPr>
        <w:t>id-GNB-DU-TNL-Association-To-Remove-List</w:t>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228</w:t>
      </w:r>
    </w:p>
    <w:p w14:paraId="4E778D27"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TNLAssociationTransportLayerAddressgNBDU</w:t>
      </w:r>
      <w:proofErr w:type="spellEnd"/>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229</w:t>
      </w:r>
    </w:p>
    <w:p w14:paraId="5B6EE17D"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portNumber</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230</w:t>
      </w:r>
    </w:p>
    <w:p w14:paraId="47CD6DD3"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AdditionalSIBMessageList</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231</w:t>
      </w:r>
    </w:p>
    <w:p w14:paraId="2EFB0355" w14:textId="77777777" w:rsidR="004B0BC1" w:rsidRPr="004B3F6B" w:rsidRDefault="004B0BC1" w:rsidP="004B0BC1">
      <w:pPr>
        <w:pStyle w:val="PL"/>
        <w:rPr>
          <w:noProof w:val="0"/>
          <w:snapToGrid w:val="0"/>
        </w:rPr>
      </w:pPr>
      <w:r w:rsidRPr="004B3F6B">
        <w:rPr>
          <w:noProof w:val="0"/>
          <w:snapToGrid w:val="0"/>
        </w:rPr>
        <w:t>id-Cell-Type</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232</w:t>
      </w:r>
    </w:p>
    <w:p w14:paraId="6EBB98E3"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IgnorePRACHConfiguration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233</w:t>
      </w:r>
    </w:p>
    <w:p w14:paraId="2DE52178" w14:textId="77777777" w:rsidR="004B0BC1" w:rsidRPr="004B3F6B" w:rsidRDefault="004B0BC1" w:rsidP="004B0BC1">
      <w:pPr>
        <w:pStyle w:val="PL"/>
        <w:rPr>
          <w:noProof w:val="0"/>
          <w:snapToGrid w:val="0"/>
        </w:rPr>
      </w:pPr>
      <w:r w:rsidRPr="004B3F6B">
        <w:t>id-</w:t>
      </w:r>
      <w:r w:rsidRPr="004B3F6B">
        <w:rPr>
          <w:lang w:eastAsia="zh-CN"/>
        </w:rPr>
        <w:t>CG-Config</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234</w:t>
      </w:r>
    </w:p>
    <w:p w14:paraId="4A41CCBD" w14:textId="77777777" w:rsidR="004B0BC1" w:rsidRPr="004B3F6B" w:rsidRDefault="004B0BC1" w:rsidP="004B0BC1">
      <w:pPr>
        <w:pStyle w:val="PL"/>
        <w:rPr>
          <w:noProof w:val="0"/>
          <w:snapToGrid w:val="0"/>
        </w:rPr>
      </w:pPr>
      <w:r w:rsidRPr="004B3F6B">
        <w:rPr>
          <w:noProof w:val="0"/>
          <w:snapToGrid w:val="0"/>
        </w:rPr>
        <w:t>id-PDCCH-</w:t>
      </w:r>
      <w:proofErr w:type="spellStart"/>
      <w:r w:rsidRPr="004B3F6B">
        <w:rPr>
          <w:noProof w:val="0"/>
          <w:snapToGrid w:val="0"/>
        </w:rPr>
        <w:t>BlindDetectionSCG</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235</w:t>
      </w:r>
    </w:p>
    <w:p w14:paraId="595847D3" w14:textId="77777777" w:rsidR="004B0BC1" w:rsidRPr="004B3F6B" w:rsidRDefault="004B0BC1" w:rsidP="004B0BC1">
      <w:pPr>
        <w:pStyle w:val="PL"/>
        <w:rPr>
          <w:noProof w:val="0"/>
          <w:snapToGrid w:val="0"/>
        </w:rPr>
      </w:pPr>
      <w:r w:rsidRPr="004B3F6B">
        <w:rPr>
          <w:noProof w:val="0"/>
          <w:snapToGrid w:val="0"/>
        </w:rPr>
        <w:t>id-Requested-PDCCH-</w:t>
      </w:r>
      <w:proofErr w:type="spellStart"/>
      <w:r w:rsidRPr="004B3F6B">
        <w:rPr>
          <w:noProof w:val="0"/>
          <w:snapToGrid w:val="0"/>
        </w:rPr>
        <w:t>BlindDetectionSCG</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236</w:t>
      </w:r>
    </w:p>
    <w:p w14:paraId="2AC84956" w14:textId="77777777" w:rsidR="004B0BC1" w:rsidRPr="004B3F6B" w:rsidRDefault="004B0BC1" w:rsidP="004B0BC1">
      <w:pPr>
        <w:pStyle w:val="PL"/>
        <w:rPr>
          <w:noProof w:val="0"/>
          <w:snapToGrid w:val="0"/>
        </w:rPr>
      </w:pPr>
      <w:r w:rsidRPr="004B3F6B">
        <w:rPr>
          <w:noProof w:val="0"/>
          <w:snapToGrid w:val="0"/>
        </w:rPr>
        <w:t>id-Ph-</w:t>
      </w:r>
      <w:proofErr w:type="spellStart"/>
      <w:r w:rsidRPr="004B3F6B">
        <w:rPr>
          <w:noProof w:val="0"/>
          <w:snapToGrid w:val="0"/>
        </w:rPr>
        <w:t>Info</w:t>
      </w:r>
      <w:r w:rsidRPr="004B3F6B">
        <w:rPr>
          <w:noProof w:val="0"/>
          <w:snapToGrid w:val="0"/>
          <w:lang w:eastAsia="zh-CN"/>
        </w:rPr>
        <w:t>M</w:t>
      </w:r>
      <w:r w:rsidRPr="004B3F6B">
        <w:rPr>
          <w:noProof w:val="0"/>
          <w:snapToGrid w:val="0"/>
        </w:rPr>
        <w:t>CG</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237</w:t>
      </w:r>
    </w:p>
    <w:p w14:paraId="60B2405B"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MeasGapSharingConfig</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238</w:t>
      </w:r>
    </w:p>
    <w:p w14:paraId="315BD447"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systemInformationAreaID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239</w:t>
      </w:r>
    </w:p>
    <w:p w14:paraId="2AEB6CE1"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areaScope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240</w:t>
      </w:r>
    </w:p>
    <w:p w14:paraId="24BCB959" w14:textId="77777777" w:rsidR="004B0BC1" w:rsidRDefault="004B0BC1" w:rsidP="004B0BC1">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771F5B5A" w14:textId="77777777" w:rsidR="004B0BC1" w:rsidRDefault="004B0BC1" w:rsidP="004B0BC1">
      <w:pPr>
        <w:pStyle w:val="PL"/>
        <w:rPr>
          <w:noProof w:val="0"/>
          <w:snapToGrid w:val="0"/>
        </w:rPr>
      </w:pPr>
      <w:r w:rsidRPr="004B3F6B">
        <w:rPr>
          <w:noProof w:val="0"/>
          <w:snapToGrid w:val="0"/>
        </w:rPr>
        <w:t>id-</w:t>
      </w:r>
      <w:proofErr w:type="spellStart"/>
      <w:r w:rsidRPr="004B3F6B">
        <w:rPr>
          <w:noProof w:val="0"/>
          <w:snapToGrid w:val="0"/>
        </w:rPr>
        <w:t>TraceActivation</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242</w:t>
      </w:r>
    </w:p>
    <w:p w14:paraId="09008B9A"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TraceID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243</w:t>
      </w:r>
    </w:p>
    <w:p w14:paraId="74F848D1" w14:textId="77777777" w:rsidR="004B0BC1" w:rsidRDefault="004B0BC1" w:rsidP="004B0BC1">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244</w:t>
      </w:r>
    </w:p>
    <w:p w14:paraId="740E6AC4" w14:textId="77777777" w:rsidR="004B0BC1" w:rsidRPr="002C22FE" w:rsidRDefault="004B0BC1" w:rsidP="004B0BC1">
      <w:pPr>
        <w:pStyle w:val="PL"/>
        <w:rPr>
          <w:rFonts w:eastAsia="SimSun"/>
          <w:lang w:val="sv-SE" w:eastAsia="en-US"/>
        </w:rPr>
      </w:pPr>
      <w:r w:rsidRPr="002C22FE">
        <w:rPr>
          <w:noProof w:val="0"/>
          <w:snapToGrid w:val="0"/>
          <w:lang w:val="sv-SE"/>
        </w:rPr>
        <w:t>id-</w:t>
      </w:r>
      <w:r w:rsidRPr="002C22FE">
        <w:rPr>
          <w:rFonts w:eastAsia="SimSun"/>
          <w:lang w:val="sv-SE" w:eastAsia="en-US"/>
        </w:rPr>
        <w:t>SymbolAllocInSlot</w:t>
      </w:r>
      <w:r w:rsidRPr="002C22FE">
        <w:rPr>
          <w:rFonts w:eastAsia="SimSun"/>
          <w:lang w:val="sv-SE" w:eastAsia="en-US"/>
        </w:rPr>
        <w:tab/>
      </w:r>
      <w:r w:rsidRPr="002C22FE">
        <w:rPr>
          <w:rFonts w:eastAsia="SimSun"/>
          <w:lang w:val="sv-SE" w:eastAsia="en-US"/>
        </w:rPr>
        <w:tab/>
      </w:r>
      <w:r w:rsidRPr="002C22FE">
        <w:rPr>
          <w:rFonts w:eastAsia="SimSun"/>
          <w:lang w:val="sv-SE" w:eastAsia="en-US"/>
        </w:rPr>
        <w:tab/>
      </w:r>
      <w:r w:rsidRPr="002C22FE">
        <w:rPr>
          <w:rFonts w:eastAsia="SimSun"/>
          <w:lang w:val="sv-SE" w:eastAsia="en-US"/>
        </w:rPr>
        <w:tab/>
      </w:r>
      <w:r w:rsidRPr="002C22FE">
        <w:rPr>
          <w:rFonts w:eastAsia="SimSun"/>
          <w:lang w:val="sv-SE" w:eastAsia="en-US"/>
        </w:rPr>
        <w:tab/>
      </w:r>
      <w:r w:rsidRPr="002C22FE">
        <w:rPr>
          <w:rFonts w:eastAsia="SimSun"/>
          <w:lang w:val="sv-SE" w:eastAsia="en-US"/>
        </w:rPr>
        <w:tab/>
      </w:r>
      <w:r w:rsidRPr="002C22FE">
        <w:rPr>
          <w:rFonts w:eastAsia="SimSun"/>
          <w:lang w:val="sv-SE" w:eastAsia="en-US"/>
        </w:rPr>
        <w:tab/>
      </w:r>
      <w:r w:rsidRPr="002C22FE">
        <w:rPr>
          <w:rFonts w:eastAsia="SimSun"/>
          <w:lang w:val="sv-SE" w:eastAsia="en-US"/>
        </w:rPr>
        <w:tab/>
        <w:t>ProtocolIE-ID ::= 246</w:t>
      </w:r>
    </w:p>
    <w:p w14:paraId="6822D052" w14:textId="77777777" w:rsidR="004B0BC1" w:rsidRPr="002C22FE" w:rsidRDefault="004B0BC1" w:rsidP="004B0BC1">
      <w:pPr>
        <w:pStyle w:val="PL"/>
        <w:rPr>
          <w:rFonts w:eastAsia="SimSun"/>
          <w:lang w:val="sv-SE" w:eastAsia="en-US"/>
        </w:rPr>
      </w:pPr>
      <w:r w:rsidRPr="002C22FE">
        <w:rPr>
          <w:noProof w:val="0"/>
          <w:snapToGrid w:val="0"/>
          <w:lang w:val="sv-SE"/>
        </w:rPr>
        <w:t>id-</w:t>
      </w:r>
      <w:r w:rsidRPr="002C22FE">
        <w:rPr>
          <w:noProof w:val="0"/>
          <w:lang w:val="sv-SE"/>
        </w:rPr>
        <w:t>NumDLULSymbols</w:t>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noProof w:val="0"/>
          <w:lang w:val="sv-SE"/>
        </w:rPr>
        <w:tab/>
      </w:r>
      <w:r w:rsidRPr="002C22FE">
        <w:rPr>
          <w:rFonts w:eastAsia="SimSun"/>
          <w:lang w:val="sv-SE" w:eastAsia="en-US"/>
        </w:rPr>
        <w:t>ProtocolIE-ID ::= 247</w:t>
      </w:r>
    </w:p>
    <w:p w14:paraId="1A9EC204" w14:textId="77777777" w:rsidR="004B0BC1" w:rsidRDefault="004B0BC1" w:rsidP="004B0BC1">
      <w:pPr>
        <w:pStyle w:val="PL"/>
        <w:rPr>
          <w:noProof w:val="0"/>
          <w:snapToGrid w:val="0"/>
        </w:rPr>
      </w:pPr>
      <w:r w:rsidRPr="004B3F6B">
        <w:rPr>
          <w:noProof w:val="0"/>
          <w:snapToGrid w:val="0"/>
        </w:rPr>
        <w:t>id-</w:t>
      </w:r>
      <w:proofErr w:type="spellStart"/>
      <w:r w:rsidRPr="004B3F6B">
        <w:rPr>
          <w:noProof w:val="0"/>
          <w:snapToGrid w:val="0"/>
        </w:rPr>
        <w:t>AdditionalRRMPriorityIndex</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248</w:t>
      </w:r>
    </w:p>
    <w:p w14:paraId="5785E054"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DUCURadioInformationType</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249</w:t>
      </w:r>
    </w:p>
    <w:p w14:paraId="45FBDE4B"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CUDURadioInformationType</w:t>
      </w:r>
      <w:proofErr w:type="spellEnd"/>
      <w:r w:rsidRPr="004B3F6B">
        <w:rPr>
          <w:noProof w:val="0"/>
          <w:snapToGrid w:val="0"/>
        </w:rPr>
        <w:t xml:space="preserve"> </w:t>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250</w:t>
      </w:r>
    </w:p>
    <w:p w14:paraId="6A8BACAC"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AggressorgNBSetID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251</w:t>
      </w:r>
    </w:p>
    <w:p w14:paraId="0B6C42FD" w14:textId="77777777" w:rsidR="004B0BC1" w:rsidRPr="004B3F6B" w:rsidRDefault="004B0BC1" w:rsidP="004B0BC1">
      <w:pPr>
        <w:pStyle w:val="PL"/>
        <w:rPr>
          <w:noProof w:val="0"/>
          <w:snapToGrid w:val="0"/>
        </w:rPr>
      </w:pPr>
      <w:r w:rsidRPr="004B3F6B">
        <w:rPr>
          <w:noProof w:val="0"/>
          <w:snapToGrid w:val="0"/>
        </w:rPr>
        <w:t>id-</w:t>
      </w:r>
      <w:proofErr w:type="spellStart"/>
      <w:r w:rsidRPr="004B3F6B">
        <w:rPr>
          <w:noProof w:val="0"/>
          <w:snapToGrid w:val="0"/>
        </w:rPr>
        <w:t>VictimgNBSetID</w:t>
      </w:r>
      <w:proofErr w:type="spellEnd"/>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r w:rsidRPr="004B3F6B">
        <w:rPr>
          <w:noProof w:val="0"/>
          <w:snapToGrid w:val="0"/>
        </w:rPr>
        <w:tab/>
      </w:r>
      <w:proofErr w:type="spellStart"/>
      <w:r w:rsidRPr="004B3F6B">
        <w:rPr>
          <w:noProof w:val="0"/>
          <w:snapToGrid w:val="0"/>
        </w:rPr>
        <w:t>ProtocolIE</w:t>
      </w:r>
      <w:proofErr w:type="spellEnd"/>
      <w:r w:rsidRPr="004B3F6B">
        <w:rPr>
          <w:noProof w:val="0"/>
          <w:snapToGrid w:val="0"/>
        </w:rPr>
        <w:t>-</w:t>
      </w:r>
      <w:proofErr w:type="gramStart"/>
      <w:r w:rsidRPr="004B3F6B">
        <w:rPr>
          <w:noProof w:val="0"/>
          <w:snapToGrid w:val="0"/>
        </w:rPr>
        <w:t>ID ::=</w:t>
      </w:r>
      <w:proofErr w:type="gramEnd"/>
      <w:r w:rsidRPr="004B3F6B">
        <w:rPr>
          <w:noProof w:val="0"/>
          <w:snapToGrid w:val="0"/>
        </w:rPr>
        <w:t xml:space="preserve"> 252</w:t>
      </w:r>
    </w:p>
    <w:p w14:paraId="5352AB17" w14:textId="77777777" w:rsidR="004B0BC1" w:rsidRPr="003526D5" w:rsidRDefault="004B0BC1" w:rsidP="004B0BC1">
      <w:pPr>
        <w:pStyle w:val="PL"/>
        <w:rPr>
          <w:snapToGrid w:val="0"/>
        </w:rPr>
      </w:pPr>
      <w:r w:rsidRPr="003526D5">
        <w:rPr>
          <w:snapToGrid w:val="0"/>
        </w:rPr>
        <w:t>id-LowerLayerPresenceStatusChange</w:t>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t>ProtocolIE-ID ::= 253</w:t>
      </w:r>
    </w:p>
    <w:p w14:paraId="257A80A0" w14:textId="77777777" w:rsidR="004B0BC1" w:rsidRPr="003526D5" w:rsidRDefault="004B0BC1" w:rsidP="004B0BC1">
      <w:pPr>
        <w:pStyle w:val="PL"/>
        <w:rPr>
          <w:noProof w:val="0"/>
          <w:snapToGrid w:val="0"/>
        </w:rPr>
      </w:pPr>
      <w:r w:rsidRPr="003526D5">
        <w:rPr>
          <w:noProof w:val="0"/>
          <w:snapToGrid w:val="0"/>
        </w:rPr>
        <w:t>id-Transport-Layer-Address-Info</w:t>
      </w:r>
      <w:r w:rsidRPr="003526D5">
        <w:rPr>
          <w:noProof w:val="0"/>
          <w:snapToGrid w:val="0"/>
        </w:rPr>
        <w:tab/>
      </w:r>
      <w:r w:rsidRPr="003526D5">
        <w:rPr>
          <w:noProof w:val="0"/>
          <w:snapToGrid w:val="0"/>
        </w:rPr>
        <w:tab/>
      </w:r>
      <w:r w:rsidRPr="003526D5">
        <w:rPr>
          <w:noProof w:val="0"/>
          <w:snapToGrid w:val="0"/>
        </w:rPr>
        <w:tab/>
      </w:r>
      <w:r w:rsidRPr="003526D5">
        <w:rPr>
          <w:noProof w:val="0"/>
          <w:snapToGrid w:val="0"/>
        </w:rPr>
        <w:tab/>
      </w:r>
      <w:r w:rsidRPr="003526D5">
        <w:rPr>
          <w:noProof w:val="0"/>
          <w:snapToGrid w:val="0"/>
        </w:rPr>
        <w:tab/>
      </w:r>
      <w:proofErr w:type="spellStart"/>
      <w:r w:rsidRPr="003526D5">
        <w:rPr>
          <w:noProof w:val="0"/>
          <w:snapToGrid w:val="0"/>
        </w:rPr>
        <w:t>ProtocolIE</w:t>
      </w:r>
      <w:proofErr w:type="spellEnd"/>
      <w:r w:rsidRPr="003526D5">
        <w:rPr>
          <w:noProof w:val="0"/>
          <w:snapToGrid w:val="0"/>
        </w:rPr>
        <w:t>-</w:t>
      </w:r>
      <w:proofErr w:type="gramStart"/>
      <w:r w:rsidRPr="003526D5">
        <w:rPr>
          <w:noProof w:val="0"/>
          <w:snapToGrid w:val="0"/>
        </w:rPr>
        <w:t>ID ::=</w:t>
      </w:r>
      <w:proofErr w:type="gramEnd"/>
      <w:r w:rsidRPr="003526D5">
        <w:rPr>
          <w:noProof w:val="0"/>
          <w:snapToGrid w:val="0"/>
        </w:rPr>
        <w:t xml:space="preserve"> 254</w:t>
      </w:r>
    </w:p>
    <w:p w14:paraId="67A549D9" w14:textId="77777777" w:rsidR="004B0BC1" w:rsidRDefault="004B0BC1" w:rsidP="004B0BC1">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255</w:t>
      </w:r>
    </w:p>
    <w:p w14:paraId="4B0EEDDC" w14:textId="77777777" w:rsidR="004B0BC1" w:rsidRPr="00280898" w:rsidRDefault="004B0BC1" w:rsidP="004B0BC1">
      <w:pPr>
        <w:pStyle w:val="PL"/>
        <w:rPr>
          <w:noProof w:val="0"/>
          <w:snapToGrid w:val="0"/>
        </w:rPr>
      </w:pPr>
      <w:r w:rsidRPr="00280898">
        <w:rPr>
          <w:noProof w:val="0"/>
          <w:snapToGrid w:val="0"/>
        </w:rPr>
        <w:lastRenderedPageBreak/>
        <w:t>id-</w:t>
      </w:r>
      <w:proofErr w:type="spellStart"/>
      <w:r w:rsidRPr="00280898">
        <w:rPr>
          <w:noProof w:val="0"/>
          <w:snapToGrid w:val="0"/>
        </w:rPr>
        <w:t>IntendedTDD</w:t>
      </w:r>
      <w:proofErr w:type="spellEnd"/>
      <w:r w:rsidRPr="00280898">
        <w:rPr>
          <w:noProof w:val="0"/>
          <w:snapToGrid w:val="0"/>
        </w:rPr>
        <w:t>-DL-</w:t>
      </w:r>
      <w:proofErr w:type="spellStart"/>
      <w:r w:rsidRPr="00280898">
        <w:rPr>
          <w:noProof w:val="0"/>
          <w:snapToGrid w:val="0"/>
        </w:rPr>
        <w:t>ULConfig</w:t>
      </w:r>
      <w:proofErr w:type="spellEnd"/>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proofErr w:type="spellStart"/>
      <w:r w:rsidRPr="00280898">
        <w:rPr>
          <w:noProof w:val="0"/>
          <w:snapToGrid w:val="0"/>
        </w:rPr>
        <w:t>ProtocolIE</w:t>
      </w:r>
      <w:proofErr w:type="spellEnd"/>
      <w:r w:rsidRPr="00280898">
        <w:rPr>
          <w:noProof w:val="0"/>
          <w:snapToGrid w:val="0"/>
        </w:rPr>
        <w:t>-</w:t>
      </w:r>
      <w:proofErr w:type="gramStart"/>
      <w:r w:rsidRPr="00280898">
        <w:rPr>
          <w:noProof w:val="0"/>
          <w:snapToGrid w:val="0"/>
        </w:rPr>
        <w:t>ID ::=</w:t>
      </w:r>
      <w:proofErr w:type="gramEnd"/>
      <w:r w:rsidRPr="00280898">
        <w:rPr>
          <w:noProof w:val="0"/>
          <w:snapToGrid w:val="0"/>
        </w:rPr>
        <w:t xml:space="preserve"> 256</w:t>
      </w:r>
    </w:p>
    <w:p w14:paraId="16C7FD92" w14:textId="77777777" w:rsidR="004B0BC1" w:rsidRPr="00280898" w:rsidRDefault="004B0BC1" w:rsidP="004B0BC1">
      <w:pPr>
        <w:pStyle w:val="PL"/>
        <w:rPr>
          <w:noProof w:val="0"/>
          <w:snapToGrid w:val="0"/>
        </w:rPr>
      </w:pPr>
      <w:r w:rsidRPr="00280898">
        <w:rPr>
          <w:noProof w:val="0"/>
          <w:snapToGrid w:val="0"/>
        </w:rPr>
        <w:t>id-</w:t>
      </w:r>
      <w:proofErr w:type="spellStart"/>
      <w:r w:rsidRPr="00280898">
        <w:rPr>
          <w:noProof w:val="0"/>
          <w:snapToGrid w:val="0"/>
        </w:rPr>
        <w:t>QosMonitoringRequest</w:t>
      </w:r>
      <w:proofErr w:type="spellEnd"/>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r w:rsidRPr="00280898">
        <w:rPr>
          <w:noProof w:val="0"/>
          <w:snapToGrid w:val="0"/>
        </w:rPr>
        <w:tab/>
      </w:r>
      <w:proofErr w:type="spellStart"/>
      <w:r w:rsidRPr="00280898">
        <w:rPr>
          <w:noProof w:val="0"/>
          <w:snapToGrid w:val="0"/>
        </w:rPr>
        <w:t>ProtocolIE</w:t>
      </w:r>
      <w:proofErr w:type="spellEnd"/>
      <w:r w:rsidRPr="00280898">
        <w:rPr>
          <w:noProof w:val="0"/>
          <w:snapToGrid w:val="0"/>
        </w:rPr>
        <w:t>-</w:t>
      </w:r>
      <w:proofErr w:type="gramStart"/>
      <w:r w:rsidRPr="00280898">
        <w:rPr>
          <w:noProof w:val="0"/>
          <w:snapToGrid w:val="0"/>
        </w:rPr>
        <w:t>ID ::=</w:t>
      </w:r>
      <w:proofErr w:type="gramEnd"/>
      <w:r w:rsidRPr="00280898">
        <w:rPr>
          <w:noProof w:val="0"/>
          <w:snapToGrid w:val="0"/>
        </w:rPr>
        <w:t xml:space="preserve"> 257</w:t>
      </w:r>
    </w:p>
    <w:p w14:paraId="11578C0E" w14:textId="77777777" w:rsidR="004B0BC1" w:rsidRPr="003526D5" w:rsidRDefault="004B0BC1" w:rsidP="004B0BC1">
      <w:pPr>
        <w:pStyle w:val="PL"/>
        <w:rPr>
          <w:snapToGrid w:val="0"/>
        </w:rPr>
      </w:pPr>
      <w:r w:rsidRPr="003526D5">
        <w:rPr>
          <w:snapToGrid w:val="0"/>
        </w:rPr>
        <w:t>id-BHChannels-ToBeSetup-List</w:t>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t>ProtocolIE-ID ::= xxx</w:t>
      </w:r>
    </w:p>
    <w:p w14:paraId="66A4A989" w14:textId="77777777" w:rsidR="004B0BC1" w:rsidRPr="003526D5" w:rsidRDefault="004B0BC1" w:rsidP="004B0BC1">
      <w:pPr>
        <w:pStyle w:val="PL"/>
        <w:rPr>
          <w:snapToGrid w:val="0"/>
        </w:rPr>
      </w:pPr>
      <w:r w:rsidRPr="003526D5">
        <w:rPr>
          <w:snapToGrid w:val="0"/>
        </w:rPr>
        <w:t>id-BHChannels-ToBeSetup-Item</w:t>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t>ProtocolIE-ID ::= xxx</w:t>
      </w:r>
    </w:p>
    <w:p w14:paraId="5608CC4D" w14:textId="77777777" w:rsidR="004B0BC1" w:rsidRPr="003526D5" w:rsidRDefault="004B0BC1" w:rsidP="004B0BC1">
      <w:pPr>
        <w:pStyle w:val="PL"/>
        <w:rPr>
          <w:snapToGrid w:val="0"/>
        </w:rPr>
      </w:pPr>
      <w:r w:rsidRPr="003526D5">
        <w:rPr>
          <w:snapToGrid w:val="0"/>
        </w:rPr>
        <w:t>id-BHChannels-Setup-List</w:t>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r>
      <w:r w:rsidRPr="003526D5">
        <w:rPr>
          <w:snapToGrid w:val="0"/>
        </w:rPr>
        <w:tab/>
        <w:t>ProtocolIE-ID ::= xxx</w:t>
      </w:r>
    </w:p>
    <w:p w14:paraId="2A929684" w14:textId="77777777" w:rsidR="004B0BC1" w:rsidRPr="009D20D2" w:rsidRDefault="004B0BC1" w:rsidP="004B0BC1">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4A5190C" w14:textId="77777777" w:rsidR="004B0BC1" w:rsidRPr="009D20D2" w:rsidRDefault="004B0BC1" w:rsidP="004B0BC1">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CBECC0E" w14:textId="77777777" w:rsidR="004B0BC1" w:rsidRPr="009D20D2" w:rsidRDefault="004B0BC1" w:rsidP="004B0BC1">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1EA7281A" w14:textId="77777777" w:rsidR="004B0BC1" w:rsidRPr="009D20D2" w:rsidRDefault="004B0BC1" w:rsidP="004B0BC1">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DBA4052" w14:textId="77777777" w:rsidR="004B0BC1" w:rsidRPr="009D20D2" w:rsidRDefault="004B0BC1" w:rsidP="004B0BC1">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D423938" w14:textId="77777777" w:rsidR="004B0BC1" w:rsidRPr="009D20D2" w:rsidRDefault="004B0BC1" w:rsidP="004B0BC1">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099F25C" w14:textId="77777777" w:rsidR="004B0BC1" w:rsidRPr="009D20D2" w:rsidRDefault="004B0BC1" w:rsidP="004B0BC1">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1CF3852C" w14:textId="77777777" w:rsidR="004B0BC1" w:rsidRPr="009D20D2" w:rsidRDefault="004B0BC1" w:rsidP="004B0BC1">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4548A2FB" w14:textId="77777777" w:rsidR="004B0BC1" w:rsidRPr="009D20D2" w:rsidRDefault="004B0BC1" w:rsidP="004B0BC1">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EA1414A" w14:textId="77777777" w:rsidR="004B0BC1" w:rsidRPr="009D20D2" w:rsidRDefault="004B0BC1" w:rsidP="004B0BC1">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B528002" w14:textId="77777777" w:rsidR="004B0BC1" w:rsidRPr="009D20D2" w:rsidRDefault="004B0BC1" w:rsidP="004B0BC1">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705BB8D" w14:textId="77777777" w:rsidR="004B0BC1" w:rsidRPr="009D20D2" w:rsidRDefault="004B0BC1" w:rsidP="004B0BC1">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1F8B624" w14:textId="77777777" w:rsidR="004B0BC1" w:rsidRPr="009D20D2" w:rsidRDefault="004B0BC1" w:rsidP="004B0BC1">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D70331C" w14:textId="77777777" w:rsidR="004B0BC1" w:rsidRPr="009D20D2" w:rsidRDefault="004B0BC1" w:rsidP="004B0BC1">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14657D36" w14:textId="77777777" w:rsidR="004B0BC1" w:rsidRPr="009D20D2" w:rsidRDefault="004B0BC1" w:rsidP="004B0BC1">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14814867" w14:textId="77777777" w:rsidR="004B0BC1" w:rsidRPr="009D20D2" w:rsidRDefault="004B0BC1" w:rsidP="004B0BC1">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t>ProtocolIE-ID ::= xxx</w:t>
      </w:r>
    </w:p>
    <w:p w14:paraId="3EC34B58" w14:textId="77777777" w:rsidR="004B0BC1" w:rsidRPr="009D20D2" w:rsidRDefault="004B0BC1" w:rsidP="004B0BC1">
      <w:pPr>
        <w:pStyle w:val="PL"/>
        <w:rPr>
          <w:snapToGrid w:val="0"/>
          <w:lang w:val="en-US"/>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t>ProtocolIE-ID ::= xxx</w:t>
      </w:r>
    </w:p>
    <w:p w14:paraId="652E4416" w14:textId="77777777" w:rsidR="004B0BC1" w:rsidRPr="009D20D2" w:rsidRDefault="004B0BC1" w:rsidP="004B0BC1">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AF6E705" w14:textId="77777777" w:rsidR="004B0BC1" w:rsidRPr="003526D5" w:rsidRDefault="004B0BC1" w:rsidP="004B0BC1">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D097B4A" w14:textId="77777777" w:rsidR="004B0BC1" w:rsidRPr="003526D5" w:rsidRDefault="004B0BC1" w:rsidP="004B0BC1">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5FCBA2DE" w14:textId="77777777" w:rsidR="004B0BC1" w:rsidRDefault="004B0BC1" w:rsidP="004B0BC1">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2340873" w14:textId="77777777" w:rsidR="004B0BC1" w:rsidRDefault="004B0BC1" w:rsidP="004B0BC1">
      <w:pPr>
        <w:pStyle w:val="PL"/>
        <w:rPr>
          <w:snapToGrid w:val="0"/>
          <w:lang w:val="en-US"/>
        </w:rPr>
      </w:pPr>
      <w:r w:rsidRPr="003526D5">
        <w:rPr>
          <w:snapToGrid w:val="0"/>
          <w:lang w:val="en-US"/>
        </w:rPr>
        <w:t>id-</w:t>
      </w:r>
      <w:r>
        <w:rPr>
          <w:snapToGrid w:val="0"/>
          <w:lang w:val="en-US"/>
        </w:rPr>
        <w:t>Configured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134E989" w14:textId="77777777" w:rsidR="004B0BC1" w:rsidRPr="003526D5" w:rsidRDefault="004B0BC1" w:rsidP="004B0BC1">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5F00ABB" w14:textId="77777777" w:rsidR="004B0BC1" w:rsidRPr="003526D5" w:rsidRDefault="004B0BC1" w:rsidP="004B0BC1">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04D8793C" w14:textId="77777777" w:rsidR="004B0BC1" w:rsidRPr="003526D5" w:rsidRDefault="004B0BC1" w:rsidP="004B0BC1">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7FAFA957" w14:textId="77777777" w:rsidR="004B0BC1" w:rsidRPr="003526D5" w:rsidRDefault="004B0BC1" w:rsidP="004B0BC1">
      <w:pPr>
        <w:pStyle w:val="PL"/>
        <w:rPr>
          <w:snapToGrid w:val="0"/>
        </w:rPr>
      </w:pPr>
      <w:r w:rsidRPr="003526D5">
        <w:rPr>
          <w:snapToGrid w:val="0"/>
        </w:rPr>
        <w:t>id-BH-Routing-Information-Added-List-Item</w:t>
      </w:r>
      <w:r w:rsidRPr="003526D5">
        <w:rPr>
          <w:snapToGrid w:val="0"/>
        </w:rPr>
        <w:tab/>
      </w:r>
      <w:r w:rsidRPr="003526D5">
        <w:rPr>
          <w:snapToGrid w:val="0"/>
        </w:rPr>
        <w:tab/>
        <w:t>ProtocolIE-ID ::= xxx</w:t>
      </w:r>
    </w:p>
    <w:p w14:paraId="110077CD" w14:textId="77777777" w:rsidR="004B0BC1" w:rsidRPr="003526D5" w:rsidRDefault="004B0BC1" w:rsidP="004B0BC1">
      <w:pPr>
        <w:pStyle w:val="PL"/>
        <w:rPr>
          <w:snapToGrid w:val="0"/>
        </w:rPr>
      </w:pPr>
      <w:r w:rsidRPr="003526D5">
        <w:rPr>
          <w:snapToGrid w:val="0"/>
        </w:rPr>
        <w:t>id-BH-Routing-Information-Removed-List</w:t>
      </w:r>
      <w:r w:rsidRPr="003526D5">
        <w:rPr>
          <w:snapToGrid w:val="0"/>
        </w:rPr>
        <w:tab/>
      </w:r>
      <w:r w:rsidRPr="003526D5">
        <w:rPr>
          <w:snapToGrid w:val="0"/>
        </w:rPr>
        <w:tab/>
      </w:r>
      <w:r w:rsidRPr="003526D5">
        <w:rPr>
          <w:snapToGrid w:val="0"/>
        </w:rPr>
        <w:tab/>
        <w:t>ProtocolIE-ID ::= xxx</w:t>
      </w:r>
    </w:p>
    <w:p w14:paraId="5A00BD6D" w14:textId="77777777" w:rsidR="004B0BC1" w:rsidRPr="003526D5" w:rsidRDefault="004B0BC1" w:rsidP="004B0BC1">
      <w:pPr>
        <w:pStyle w:val="PL"/>
        <w:rPr>
          <w:snapToGrid w:val="0"/>
        </w:rPr>
      </w:pPr>
      <w:r w:rsidRPr="003526D5">
        <w:rPr>
          <w:snapToGrid w:val="0"/>
        </w:rPr>
        <w:t>id-BH-Routing-Information-Removed-List-Item</w:t>
      </w:r>
      <w:r w:rsidRPr="003526D5">
        <w:rPr>
          <w:snapToGrid w:val="0"/>
        </w:rPr>
        <w:tab/>
      </w:r>
      <w:r w:rsidRPr="003526D5">
        <w:rPr>
          <w:snapToGrid w:val="0"/>
        </w:rPr>
        <w:tab/>
        <w:t>ProtocolIE-ID ::= xxx</w:t>
      </w:r>
    </w:p>
    <w:p w14:paraId="696FE326" w14:textId="77777777" w:rsidR="004B0BC1" w:rsidRDefault="004B0BC1" w:rsidP="004B0BC1">
      <w:pPr>
        <w:pStyle w:val="PL"/>
        <w:rPr>
          <w:snapToGrid w:val="0"/>
        </w:rPr>
      </w:pPr>
      <w:r>
        <w:rPr>
          <w:noProof w:val="0"/>
          <w:snapToGrid w:val="0"/>
        </w:rPr>
        <w:t>id-</w:t>
      </w:r>
      <w:proofErr w:type="spellStart"/>
      <w:r>
        <w:rPr>
          <w:noProof w:val="0"/>
          <w:snapToGrid w:val="0"/>
        </w:rPr>
        <w:t>CPTrafficType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26D5">
        <w:rPr>
          <w:snapToGrid w:val="0"/>
        </w:rPr>
        <w:t>ProtocolIE-ID ::= xxx</w:t>
      </w:r>
    </w:p>
    <w:p w14:paraId="046A1FDF" w14:textId="77777777" w:rsidR="004B0BC1" w:rsidRPr="003526D5" w:rsidRDefault="004B0BC1" w:rsidP="004B0BC1">
      <w:pPr>
        <w:pStyle w:val="PL"/>
        <w:rPr>
          <w:noProof w:val="0"/>
          <w:snapToGrid w:val="0"/>
        </w:rPr>
      </w:pPr>
      <w:r w:rsidRPr="00BE7D1C">
        <w:rPr>
          <w:noProof w:val="0"/>
          <w:snapToGrid w:val="0"/>
        </w:rPr>
        <w:t>id-UL-BH-Non-UP-Traffic-Mapping</w:t>
      </w:r>
      <w:r w:rsidRPr="00BE7D1C">
        <w:rPr>
          <w:noProof w:val="0"/>
          <w:snapToGrid w:val="0"/>
        </w:rPr>
        <w:tab/>
      </w:r>
      <w:r w:rsidRPr="00BE7D1C">
        <w:rPr>
          <w:noProof w:val="0"/>
          <w:snapToGrid w:val="0"/>
        </w:rPr>
        <w:tab/>
      </w:r>
      <w:r w:rsidRPr="00BE7D1C">
        <w:rPr>
          <w:noProof w:val="0"/>
          <w:snapToGrid w:val="0"/>
        </w:rPr>
        <w:tab/>
      </w:r>
      <w:r w:rsidRPr="00BE7D1C">
        <w:rPr>
          <w:noProof w:val="0"/>
          <w:snapToGrid w:val="0"/>
        </w:rPr>
        <w:tab/>
      </w:r>
      <w:r w:rsidRPr="00BE7D1C">
        <w:rPr>
          <w:noProof w:val="0"/>
          <w:snapToGrid w:val="0"/>
        </w:rPr>
        <w:tab/>
      </w:r>
      <w:proofErr w:type="spellStart"/>
      <w:r w:rsidRPr="00BE7D1C">
        <w:rPr>
          <w:noProof w:val="0"/>
          <w:snapToGrid w:val="0"/>
        </w:rPr>
        <w:t>ProtocolIE</w:t>
      </w:r>
      <w:proofErr w:type="spellEnd"/>
      <w:r w:rsidRPr="00BE7D1C">
        <w:rPr>
          <w:noProof w:val="0"/>
          <w:snapToGrid w:val="0"/>
        </w:rPr>
        <w:t>-</w:t>
      </w:r>
      <w:proofErr w:type="gramStart"/>
      <w:r w:rsidRPr="00BE7D1C">
        <w:rPr>
          <w:noProof w:val="0"/>
          <w:snapToGrid w:val="0"/>
        </w:rPr>
        <w:t>ID ::=</w:t>
      </w:r>
      <w:proofErr w:type="gramEnd"/>
      <w:r w:rsidRPr="00BE7D1C">
        <w:rPr>
          <w:noProof w:val="0"/>
          <w:snapToGrid w:val="0"/>
        </w:rPr>
        <w:t xml:space="preserve"> </w:t>
      </w:r>
      <w:r>
        <w:rPr>
          <w:noProof w:val="0"/>
          <w:snapToGrid w:val="0"/>
        </w:rPr>
        <w:t>xxx</w:t>
      </w:r>
    </w:p>
    <w:p w14:paraId="7655532C" w14:textId="77777777" w:rsidR="004B0BC1" w:rsidRDefault="004B0BC1" w:rsidP="004B0BC1">
      <w:pPr>
        <w:pStyle w:val="PL"/>
        <w:rPr>
          <w:noProof w:val="0"/>
          <w:snapToGrid w:val="0"/>
          <w:lang w:val="en-US"/>
        </w:rPr>
      </w:pPr>
      <w:r w:rsidRPr="004E2A75">
        <w:rPr>
          <w:noProof w:val="0"/>
          <w:snapToGrid w:val="0"/>
          <w:lang w:val="en-US"/>
        </w:rPr>
        <w:t>id-</w:t>
      </w:r>
      <w:proofErr w:type="spellStart"/>
      <w:r w:rsidRPr="004E2A75">
        <w:rPr>
          <w:noProof w:val="0"/>
          <w:snapToGrid w:val="0"/>
          <w:lang w:val="en-US"/>
        </w:rPr>
        <w:t>NonUPTrafficType</w:t>
      </w:r>
      <w:proofErr w:type="spellEnd"/>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proofErr w:type="spellStart"/>
      <w:r w:rsidRPr="004E2A75">
        <w:rPr>
          <w:noProof w:val="0"/>
          <w:snapToGrid w:val="0"/>
          <w:lang w:val="en-US"/>
        </w:rPr>
        <w:t>ProtocolIE</w:t>
      </w:r>
      <w:proofErr w:type="spellEnd"/>
      <w:r w:rsidRPr="004E2A75">
        <w:rPr>
          <w:noProof w:val="0"/>
          <w:snapToGrid w:val="0"/>
          <w:lang w:val="en-US"/>
        </w:rPr>
        <w:t>-</w:t>
      </w:r>
      <w:proofErr w:type="gramStart"/>
      <w:r w:rsidRPr="004E2A75">
        <w:rPr>
          <w:noProof w:val="0"/>
          <w:snapToGrid w:val="0"/>
          <w:lang w:val="en-US"/>
        </w:rPr>
        <w:t>ID ::=</w:t>
      </w:r>
      <w:proofErr w:type="gramEnd"/>
      <w:r w:rsidRPr="004E2A75">
        <w:rPr>
          <w:noProof w:val="0"/>
          <w:snapToGrid w:val="0"/>
          <w:lang w:val="en-US"/>
        </w:rPr>
        <w:t xml:space="preserve"> </w:t>
      </w:r>
      <w:r>
        <w:rPr>
          <w:noProof w:val="0"/>
          <w:snapToGrid w:val="0"/>
          <w:lang w:val="en-US"/>
        </w:rPr>
        <w:t>xxx</w:t>
      </w:r>
    </w:p>
    <w:p w14:paraId="4264C2C9" w14:textId="77777777" w:rsidR="004B0BC1" w:rsidRPr="00112540" w:rsidRDefault="004B0BC1" w:rsidP="004B0BC1">
      <w:pPr>
        <w:pStyle w:val="PL"/>
        <w:rPr>
          <w:noProof w:val="0"/>
          <w:snapToGrid w:val="0"/>
          <w:lang w:val="en-US"/>
        </w:rPr>
      </w:pPr>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p>
    <w:p w14:paraId="2E915FFA" w14:textId="77777777" w:rsidR="004B0BC1" w:rsidRPr="00112540" w:rsidRDefault="004B0BC1" w:rsidP="004B0BC1">
      <w:pPr>
        <w:pStyle w:val="PL"/>
        <w:rPr>
          <w:noProof w:val="0"/>
          <w:snapToGrid w:val="0"/>
          <w:lang w:val="en-US"/>
        </w:rPr>
      </w:pPr>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p>
    <w:p w14:paraId="1A1BD430" w14:textId="77777777" w:rsidR="004B0BC1" w:rsidRPr="00112540" w:rsidRDefault="004B0BC1" w:rsidP="004B0BC1">
      <w:pPr>
        <w:pStyle w:val="PL"/>
        <w:rPr>
          <w:noProof w:val="0"/>
          <w:snapToGrid w:val="0"/>
          <w:lang w:val="en-US"/>
        </w:rPr>
      </w:pPr>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p>
    <w:p w14:paraId="38A7EB29" w14:textId="77777777" w:rsidR="004B0BC1" w:rsidRPr="00112540" w:rsidRDefault="004B0BC1" w:rsidP="004B0BC1">
      <w:pPr>
        <w:pStyle w:val="PL"/>
        <w:rPr>
          <w:noProof w:val="0"/>
          <w:snapToGrid w:val="0"/>
          <w:lang w:val="en-US"/>
        </w:rPr>
      </w:pPr>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p>
    <w:p w14:paraId="1CF566CD" w14:textId="77777777" w:rsidR="004B0BC1" w:rsidRPr="002C22FE" w:rsidRDefault="004B0BC1" w:rsidP="004B0BC1">
      <w:pPr>
        <w:pStyle w:val="PL"/>
        <w:rPr>
          <w:noProof w:val="0"/>
          <w:snapToGrid w:val="0"/>
          <w:lang w:val="sv-SE"/>
        </w:rPr>
      </w:pPr>
      <w:r w:rsidRPr="002C22FE">
        <w:rPr>
          <w:noProof w:val="0"/>
          <w:snapToGrid w:val="0"/>
          <w:lang w:val="sv-SE"/>
        </w:rPr>
        <w:t>id-IAB-Info-IAB-DU</w:t>
      </w:r>
      <w:r w:rsidRPr="002C22FE">
        <w:rPr>
          <w:noProof w:val="0"/>
          <w:snapToGrid w:val="0"/>
          <w:lang w:val="sv-SE"/>
        </w:rPr>
        <w:tab/>
      </w:r>
      <w:r w:rsidRPr="002C22FE">
        <w:rPr>
          <w:noProof w:val="0"/>
          <w:snapToGrid w:val="0"/>
          <w:lang w:val="sv-SE"/>
        </w:rPr>
        <w:tab/>
      </w:r>
      <w:r w:rsidRPr="002C22FE">
        <w:rPr>
          <w:noProof w:val="0"/>
          <w:snapToGrid w:val="0"/>
          <w:lang w:val="sv-SE"/>
        </w:rPr>
        <w:tab/>
      </w:r>
      <w:r w:rsidRPr="002C22FE">
        <w:rPr>
          <w:noProof w:val="0"/>
          <w:snapToGrid w:val="0"/>
          <w:lang w:val="sv-SE"/>
        </w:rPr>
        <w:tab/>
      </w:r>
      <w:r w:rsidRPr="002C22FE">
        <w:rPr>
          <w:noProof w:val="0"/>
          <w:snapToGrid w:val="0"/>
          <w:lang w:val="sv-SE"/>
        </w:rPr>
        <w:tab/>
      </w:r>
      <w:r w:rsidRPr="002C22FE">
        <w:rPr>
          <w:noProof w:val="0"/>
          <w:snapToGrid w:val="0"/>
          <w:lang w:val="sv-SE"/>
        </w:rPr>
        <w:tab/>
      </w:r>
      <w:r w:rsidRPr="002C22FE">
        <w:rPr>
          <w:noProof w:val="0"/>
          <w:snapToGrid w:val="0"/>
          <w:lang w:val="sv-SE"/>
        </w:rPr>
        <w:tab/>
      </w:r>
      <w:r w:rsidRPr="002C22FE">
        <w:rPr>
          <w:noProof w:val="0"/>
          <w:snapToGrid w:val="0"/>
          <w:lang w:val="sv-SE"/>
        </w:rPr>
        <w:tab/>
        <w:t>ProtocolIE-ID ::= xxx</w:t>
      </w:r>
    </w:p>
    <w:p w14:paraId="0D759753" w14:textId="77777777" w:rsidR="004B0BC1" w:rsidRDefault="004B0BC1" w:rsidP="004B0BC1">
      <w:pPr>
        <w:pStyle w:val="PL"/>
        <w:rPr>
          <w:noProof w:val="0"/>
          <w:snapToGrid w:val="0"/>
          <w:lang w:val="en-US"/>
        </w:rPr>
      </w:pPr>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p>
    <w:p w14:paraId="7AF16053" w14:textId="754FD7A9" w:rsidR="001F0BAD" w:rsidRPr="001F0BAD" w:rsidRDefault="001F0BAD" w:rsidP="001F0BAD">
      <w:pPr>
        <w:pStyle w:val="PL"/>
        <w:rPr>
          <w:ins w:id="1107" w:author="Ericsson User" w:date="2020-04-07T23:27:00Z"/>
          <w:snapToGrid w:val="0"/>
        </w:rPr>
      </w:pPr>
      <w:ins w:id="1108" w:author="Ericsson User" w:date="2020-04-07T23:27:00Z">
        <w:r w:rsidRPr="00112540">
          <w:rPr>
            <w:noProof w:val="0"/>
            <w:snapToGrid w:val="0"/>
            <w:lang w:val="en-US"/>
          </w:rPr>
          <w:t>id-</w:t>
        </w:r>
        <w:r w:rsidRPr="001F0BAD">
          <w:rPr>
            <w:snapToGrid w:val="0"/>
          </w:rPr>
          <w:t>IABTNLAddressesRequested</w:t>
        </w:r>
      </w:ins>
      <w:ins w:id="1109" w:author="Ericsson User" w:date="2020-04-07T23:28:00Z">
        <w:r>
          <w:rPr>
            <w:snapToGrid w:val="0"/>
          </w:rPr>
          <w:tab/>
        </w:r>
        <w:r>
          <w:rPr>
            <w:snapToGrid w:val="0"/>
          </w:rPr>
          <w:tab/>
        </w:r>
        <w:r>
          <w:rPr>
            <w:snapToGrid w:val="0"/>
          </w:rPr>
          <w:tab/>
        </w:r>
        <w:r>
          <w:rPr>
            <w:snapToGrid w:val="0"/>
          </w:rPr>
          <w:tab/>
        </w:r>
        <w:r>
          <w:rPr>
            <w:snapToGrid w:val="0"/>
          </w:rPr>
          <w:tab/>
        </w:r>
      </w:ins>
      <w:ins w:id="1110" w:author="Ericsson User" w:date="2020-04-08T15:41:00Z">
        <w:r w:rsidR="000D5A26">
          <w:rPr>
            <w:snapToGrid w:val="0"/>
          </w:rPr>
          <w:tab/>
        </w:r>
      </w:ins>
      <w:proofErr w:type="spellStart"/>
      <w:ins w:id="1111" w:author="Ericsson User" w:date="2020-04-07T23:28:00Z">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1909475E" w14:textId="75600600" w:rsidR="001F0BAD" w:rsidRPr="001F0BAD" w:rsidRDefault="001F0BAD" w:rsidP="001F0BAD">
      <w:pPr>
        <w:pStyle w:val="PL"/>
        <w:rPr>
          <w:ins w:id="1112" w:author="Ericsson User" w:date="2020-04-07T23:27:00Z"/>
          <w:snapToGrid w:val="0"/>
        </w:rPr>
      </w:pPr>
      <w:ins w:id="1113" w:author="Ericsson User" w:date="2020-04-07T23:27:00Z">
        <w:r w:rsidRPr="00112540">
          <w:rPr>
            <w:noProof w:val="0"/>
            <w:snapToGrid w:val="0"/>
            <w:lang w:val="en-US"/>
          </w:rPr>
          <w:t>id-</w:t>
        </w:r>
      </w:ins>
      <w:ins w:id="1114" w:author="Ericsson User" w:date="2020-04-08T18:17:00Z">
        <w:r w:rsidR="00CA43AF">
          <w:rPr>
            <w:noProof w:val="0"/>
            <w:snapToGrid w:val="0"/>
            <w:lang w:val="en-US"/>
          </w:rPr>
          <w:t>IAB-</w:t>
        </w:r>
      </w:ins>
      <w:ins w:id="1115" w:author="Ericsson User" w:date="2020-04-07T23:27:00Z">
        <w:r w:rsidRPr="001F0BAD">
          <w:rPr>
            <w:snapToGrid w:val="0"/>
          </w:rPr>
          <w:t>Allocated-TNL-Address-List</w:t>
        </w:r>
      </w:ins>
      <w:ins w:id="1116" w:author="Ericsson User" w:date="2020-04-07T23:28:00Z">
        <w:r>
          <w:rPr>
            <w:snapToGrid w:val="0"/>
          </w:rPr>
          <w:tab/>
        </w:r>
        <w:r>
          <w:rPr>
            <w:snapToGrid w:val="0"/>
          </w:rPr>
          <w:tab/>
        </w:r>
        <w:r>
          <w:rPr>
            <w:snapToGrid w:val="0"/>
          </w:rPr>
          <w:tab/>
        </w:r>
        <w:r>
          <w:rPr>
            <w:snapToGrid w:val="0"/>
          </w:rPr>
          <w:tab/>
        </w:r>
        <w:r>
          <w:rPr>
            <w:snapToGrid w:val="0"/>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14039454" w14:textId="6445BE96" w:rsidR="001F0BAD" w:rsidRPr="001F0BAD" w:rsidRDefault="001F0BAD" w:rsidP="001F0BAD">
      <w:pPr>
        <w:pStyle w:val="PL"/>
        <w:rPr>
          <w:ins w:id="1117" w:author="Ericsson User" w:date="2020-04-07T23:27:00Z"/>
          <w:snapToGrid w:val="0"/>
        </w:rPr>
      </w:pPr>
      <w:ins w:id="1118" w:author="Ericsson User" w:date="2020-04-07T23:27:00Z">
        <w:r w:rsidRPr="00112540">
          <w:rPr>
            <w:noProof w:val="0"/>
            <w:snapToGrid w:val="0"/>
            <w:lang w:val="en-US"/>
          </w:rPr>
          <w:t>id-</w:t>
        </w:r>
      </w:ins>
      <w:ins w:id="1119" w:author="Ericsson User" w:date="2020-04-08T18:18:00Z">
        <w:r w:rsidR="00CA43AF">
          <w:rPr>
            <w:noProof w:val="0"/>
            <w:snapToGrid w:val="0"/>
            <w:lang w:val="en-US"/>
          </w:rPr>
          <w:t>IAB-</w:t>
        </w:r>
      </w:ins>
      <w:ins w:id="1120" w:author="Ericsson User" w:date="2020-04-07T23:27:00Z">
        <w:r w:rsidRPr="001F0BAD">
          <w:rPr>
            <w:snapToGrid w:val="0"/>
          </w:rPr>
          <w:t>Allocated-TNL-Address-Item</w:t>
        </w:r>
      </w:ins>
      <w:ins w:id="1121" w:author="Ericsson User" w:date="2020-04-07T23:28:00Z">
        <w:r>
          <w:rPr>
            <w:snapToGrid w:val="0"/>
          </w:rPr>
          <w:tab/>
        </w:r>
        <w:r>
          <w:rPr>
            <w:snapToGrid w:val="0"/>
          </w:rPr>
          <w:tab/>
        </w:r>
        <w:r>
          <w:rPr>
            <w:snapToGrid w:val="0"/>
          </w:rPr>
          <w:tab/>
        </w:r>
        <w:r>
          <w:rPr>
            <w:snapToGrid w:val="0"/>
          </w:rPr>
          <w:tab/>
        </w:r>
      </w:ins>
      <w:ins w:id="1122" w:author="Ericsson User" w:date="2020-04-08T15:41:00Z">
        <w:r w:rsidR="000D5A26">
          <w:rPr>
            <w:snapToGrid w:val="0"/>
          </w:rPr>
          <w:tab/>
        </w:r>
      </w:ins>
      <w:proofErr w:type="spellStart"/>
      <w:ins w:id="1123" w:author="Ericsson User" w:date="2020-04-07T23:28:00Z">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685E1050" w14:textId="4B84DB18" w:rsidR="001F0BAD" w:rsidRPr="001F0BAD" w:rsidRDefault="001F0BAD" w:rsidP="001F0BAD">
      <w:pPr>
        <w:pStyle w:val="PL"/>
        <w:rPr>
          <w:ins w:id="1124" w:author="Ericsson User" w:date="2020-04-07T23:27:00Z"/>
          <w:snapToGrid w:val="0"/>
        </w:rPr>
      </w:pPr>
      <w:ins w:id="1125" w:author="Ericsson User" w:date="2020-04-07T23:27:00Z">
        <w:r w:rsidRPr="00112540">
          <w:rPr>
            <w:noProof w:val="0"/>
            <w:snapToGrid w:val="0"/>
            <w:lang w:val="en-US"/>
          </w:rPr>
          <w:t>id-</w:t>
        </w:r>
      </w:ins>
      <w:ins w:id="1126" w:author="Ericsson User" w:date="2020-04-08T18:18:00Z">
        <w:r w:rsidR="00CA43AF">
          <w:rPr>
            <w:noProof w:val="0"/>
            <w:snapToGrid w:val="0"/>
            <w:lang w:val="en-US"/>
          </w:rPr>
          <w:t>IAB-</w:t>
        </w:r>
      </w:ins>
      <w:ins w:id="1127" w:author="Ericsson User" w:date="2020-04-07T23:27:00Z">
        <w:r w:rsidRPr="001F0BAD">
          <w:rPr>
            <w:snapToGrid w:val="0"/>
          </w:rPr>
          <w:t>TNL-Addresses-To-Remove-List</w:t>
        </w:r>
      </w:ins>
      <w:ins w:id="1128" w:author="Ericsson User" w:date="2020-04-07T23:28:00Z">
        <w:r>
          <w:rPr>
            <w:snapToGrid w:val="0"/>
          </w:rPr>
          <w:tab/>
        </w:r>
        <w:r>
          <w:rPr>
            <w:snapToGrid w:val="0"/>
          </w:rPr>
          <w:tab/>
        </w:r>
        <w:r>
          <w:rPr>
            <w:snapToGrid w:val="0"/>
          </w:rPr>
          <w:tab/>
        </w:r>
        <w:r>
          <w:rPr>
            <w:snapToGrid w:val="0"/>
          </w:rPr>
          <w:tab/>
        </w:r>
        <w:r>
          <w:rPr>
            <w:snapToGrid w:val="0"/>
          </w:rPr>
          <w:tab/>
        </w:r>
        <w:proofErr w:type="spellStart"/>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57D815AB" w14:textId="790AB6C9" w:rsidR="002C22FE" w:rsidRDefault="001F0BAD" w:rsidP="001F0BAD">
      <w:pPr>
        <w:pStyle w:val="PL"/>
        <w:rPr>
          <w:ins w:id="1129" w:author="Ericsson User" w:date="2019-11-07T20:27:00Z"/>
          <w:snapToGrid w:val="0"/>
        </w:rPr>
      </w:pPr>
      <w:ins w:id="1130" w:author="Ericsson User" w:date="2020-04-07T23:27:00Z">
        <w:r w:rsidRPr="00112540">
          <w:rPr>
            <w:noProof w:val="0"/>
            <w:snapToGrid w:val="0"/>
            <w:lang w:val="en-US"/>
          </w:rPr>
          <w:t>id-</w:t>
        </w:r>
      </w:ins>
      <w:ins w:id="1131" w:author="Ericsson User" w:date="2020-04-08T18:18:00Z">
        <w:r w:rsidR="00CA43AF">
          <w:rPr>
            <w:noProof w:val="0"/>
            <w:snapToGrid w:val="0"/>
            <w:lang w:val="en-US"/>
          </w:rPr>
          <w:t>IAB-</w:t>
        </w:r>
      </w:ins>
      <w:ins w:id="1132" w:author="Ericsson User" w:date="2020-04-07T23:27:00Z">
        <w:r w:rsidRPr="001F0BAD">
          <w:rPr>
            <w:snapToGrid w:val="0"/>
          </w:rPr>
          <w:t>TNL-Addresses-To-Remove-Item</w:t>
        </w:r>
      </w:ins>
      <w:ins w:id="1133" w:author="Ericsson User" w:date="2020-04-07T23:28:00Z">
        <w:r>
          <w:rPr>
            <w:snapToGrid w:val="0"/>
          </w:rPr>
          <w:tab/>
        </w:r>
        <w:r>
          <w:rPr>
            <w:snapToGrid w:val="0"/>
          </w:rPr>
          <w:tab/>
        </w:r>
        <w:r>
          <w:rPr>
            <w:snapToGrid w:val="0"/>
          </w:rPr>
          <w:tab/>
        </w:r>
      </w:ins>
      <w:ins w:id="1134" w:author="Ericsson User" w:date="2020-04-08T15:41:00Z">
        <w:r w:rsidR="000D5A26">
          <w:rPr>
            <w:snapToGrid w:val="0"/>
          </w:rPr>
          <w:tab/>
        </w:r>
        <w:r w:rsidR="000D5A26">
          <w:rPr>
            <w:snapToGrid w:val="0"/>
          </w:rPr>
          <w:tab/>
        </w:r>
      </w:ins>
      <w:proofErr w:type="spellStart"/>
      <w:ins w:id="1135" w:author="Ericsson User" w:date="2020-04-07T23:28:00Z">
        <w:r w:rsidRPr="00112540">
          <w:rPr>
            <w:noProof w:val="0"/>
            <w:snapToGrid w:val="0"/>
            <w:lang w:val="en-US"/>
          </w:rPr>
          <w:t>ProtocolIE</w:t>
        </w:r>
        <w:proofErr w:type="spellEnd"/>
        <w:r w:rsidRPr="00112540">
          <w:rPr>
            <w:noProof w:val="0"/>
            <w:snapToGrid w:val="0"/>
            <w:lang w:val="en-US"/>
          </w:rPr>
          <w:t>-</w:t>
        </w:r>
        <w:proofErr w:type="gramStart"/>
        <w:r w:rsidRPr="00112540">
          <w:rPr>
            <w:noProof w:val="0"/>
            <w:snapToGrid w:val="0"/>
            <w:lang w:val="en-US"/>
          </w:rPr>
          <w:t>ID ::=</w:t>
        </w:r>
        <w:proofErr w:type="gramEnd"/>
        <w:r w:rsidRPr="00112540">
          <w:rPr>
            <w:noProof w:val="0"/>
            <w:snapToGrid w:val="0"/>
            <w:lang w:val="en-US"/>
          </w:rPr>
          <w:t xml:space="preserve"> </w:t>
        </w:r>
        <w:r>
          <w:rPr>
            <w:noProof w:val="0"/>
            <w:snapToGrid w:val="0"/>
            <w:lang w:val="en-US"/>
          </w:rPr>
          <w:t>xxx</w:t>
        </w:r>
      </w:ins>
    </w:p>
    <w:p w14:paraId="2E87B6E9" w14:textId="77777777" w:rsidR="00713249" w:rsidRPr="00466C64" w:rsidRDefault="00713249" w:rsidP="00D77E3F">
      <w:pPr>
        <w:pStyle w:val="PL"/>
        <w:rPr>
          <w:snapToGrid w:val="0"/>
        </w:rPr>
      </w:pPr>
    </w:p>
    <w:p w14:paraId="052B57A1" w14:textId="77777777" w:rsidR="003F640C" w:rsidRPr="00947439" w:rsidRDefault="003F640C" w:rsidP="00D77E3F">
      <w:pPr>
        <w:pStyle w:val="PL"/>
        <w:rPr>
          <w:snapToGrid w:val="0"/>
        </w:rPr>
      </w:pPr>
    </w:p>
    <w:p w14:paraId="457683C5" w14:textId="77777777" w:rsidR="008524FD" w:rsidRPr="00947439" w:rsidRDefault="008524FD" w:rsidP="008524FD">
      <w:pPr>
        <w:pStyle w:val="PL"/>
        <w:rPr>
          <w:noProof w:val="0"/>
          <w:snapToGrid w:val="0"/>
        </w:rPr>
      </w:pPr>
    </w:p>
    <w:p w14:paraId="6EA9FC06" w14:textId="77777777" w:rsidR="008524FD" w:rsidRPr="00947439" w:rsidRDefault="008524FD" w:rsidP="008524FD">
      <w:pPr>
        <w:pStyle w:val="PL"/>
        <w:rPr>
          <w:noProof w:val="0"/>
          <w:snapToGrid w:val="0"/>
        </w:rPr>
      </w:pPr>
      <w:r w:rsidRPr="00947439">
        <w:rPr>
          <w:noProof w:val="0"/>
          <w:snapToGrid w:val="0"/>
        </w:rPr>
        <w:t>END</w:t>
      </w:r>
    </w:p>
    <w:p w14:paraId="4BDB8D9A" w14:textId="0A365BC2" w:rsidR="00096A8E" w:rsidRPr="00A101A4" w:rsidRDefault="008524FD" w:rsidP="008524FD">
      <w:pPr>
        <w:jc w:val="left"/>
        <w:rPr>
          <w:rFonts w:ascii="Courier New" w:hAnsi="Courier New" w:cs="Courier New"/>
          <w:sz w:val="18"/>
        </w:rPr>
      </w:pPr>
      <w:r w:rsidRPr="00A101A4">
        <w:rPr>
          <w:rFonts w:ascii="Courier New" w:hAnsi="Courier New" w:cs="Courier New"/>
          <w:snapToGrid w:val="0"/>
          <w:sz w:val="16"/>
        </w:rPr>
        <w:t>-- ASN1STOP</w:t>
      </w:r>
    </w:p>
    <w:p w14:paraId="2811457A" w14:textId="77777777" w:rsidR="00096A8E" w:rsidRDefault="00096A8E" w:rsidP="00BC51BE">
      <w:pPr>
        <w:jc w:val="left"/>
        <w:rPr>
          <w:rFonts w:asciiTheme="minorHAnsi" w:hAnsiTheme="minorHAnsi" w:cstheme="minorHAnsi"/>
          <w:sz w:val="22"/>
          <w:lang w:val="en-US"/>
        </w:rPr>
      </w:pPr>
    </w:p>
    <w:p w14:paraId="2FE46867" w14:textId="77777777" w:rsidR="00C20693" w:rsidRPr="00BC0F5A" w:rsidRDefault="00C20693" w:rsidP="00C20693">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6886165A" w14:textId="77777777" w:rsidR="00C20693" w:rsidRPr="00D90766" w:rsidRDefault="00C20693" w:rsidP="00C20693"/>
    <w:p w14:paraId="54ED550B" w14:textId="77777777" w:rsidR="00C20693" w:rsidRPr="007924E0" w:rsidRDefault="00C20693" w:rsidP="00BC51BE">
      <w:pPr>
        <w:jc w:val="left"/>
        <w:rPr>
          <w:rFonts w:asciiTheme="minorHAnsi" w:hAnsiTheme="minorHAnsi" w:cstheme="minorHAnsi"/>
          <w:sz w:val="22"/>
          <w:lang w:val="en-US"/>
        </w:rPr>
      </w:pPr>
    </w:p>
    <w:sectPr w:rsidR="00C20693" w:rsidRPr="007924E0" w:rsidSect="00AF721E">
      <w:footerReference w:type="default" r:id="rId11"/>
      <w:pgSz w:w="11906" w:h="16838"/>
      <w:pgMar w:top="1440" w:right="1440" w:bottom="117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1B4CF" w14:textId="77777777" w:rsidR="00E75B72" w:rsidRDefault="00E75B72" w:rsidP="009420BB">
      <w:pPr>
        <w:spacing w:after="0"/>
      </w:pPr>
      <w:r>
        <w:separator/>
      </w:r>
    </w:p>
  </w:endnote>
  <w:endnote w:type="continuationSeparator" w:id="0">
    <w:p w14:paraId="259CE891" w14:textId="77777777" w:rsidR="00E75B72" w:rsidRDefault="00E75B72" w:rsidP="009420BB">
      <w:pPr>
        <w:spacing w:after="0"/>
      </w:pPr>
      <w:r>
        <w:continuationSeparator/>
      </w:r>
    </w:p>
  </w:endnote>
  <w:endnote w:type="continuationNotice" w:id="1">
    <w:p w14:paraId="0B8DBA65" w14:textId="77777777" w:rsidR="00E75B72" w:rsidRDefault="00E75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5535A5" w:rsidRDefault="005535A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5535A5" w:rsidRDefault="00553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36FF4" w14:textId="77777777" w:rsidR="00E75B72" w:rsidRDefault="00E75B72" w:rsidP="009420BB">
      <w:pPr>
        <w:spacing w:after="0"/>
      </w:pPr>
      <w:r>
        <w:separator/>
      </w:r>
    </w:p>
  </w:footnote>
  <w:footnote w:type="continuationSeparator" w:id="0">
    <w:p w14:paraId="598016E0" w14:textId="77777777" w:rsidR="00E75B72" w:rsidRDefault="00E75B72" w:rsidP="009420BB">
      <w:pPr>
        <w:spacing w:after="0"/>
      </w:pPr>
      <w:r>
        <w:continuationSeparator/>
      </w:r>
    </w:p>
  </w:footnote>
  <w:footnote w:type="continuationNotice" w:id="1">
    <w:p w14:paraId="233DBFA1" w14:textId="77777777" w:rsidR="00E75B72" w:rsidRDefault="00E75B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F63AD2"/>
    <w:multiLevelType w:val="hybridMultilevel"/>
    <w:tmpl w:val="A558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1D5453"/>
    <w:multiLevelType w:val="hybridMultilevel"/>
    <w:tmpl w:val="7E063484"/>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5" w15:restartNumberingAfterBreak="0">
    <w:nsid w:val="13803844"/>
    <w:multiLevelType w:val="hybridMultilevel"/>
    <w:tmpl w:val="18E8D440"/>
    <w:lvl w:ilvl="0" w:tplc="041D000F">
      <w:start w:val="1"/>
      <w:numFmt w:val="decimal"/>
      <w:lvlText w:val="%1."/>
      <w:lvlJc w:val="left"/>
      <w:pPr>
        <w:ind w:left="720" w:hanging="360"/>
      </w:pPr>
      <w:rPr>
        <w:rFonts w:hint="default"/>
      </w:rPr>
    </w:lvl>
    <w:lvl w:ilvl="1" w:tplc="539A96E0">
      <w:start w:val="1"/>
      <w:numFmt w:val="lowerLetter"/>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3663472"/>
    <w:multiLevelType w:val="hybridMultilevel"/>
    <w:tmpl w:val="883CE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C1DC6"/>
    <w:multiLevelType w:val="hybridMultilevel"/>
    <w:tmpl w:val="CA581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4180841"/>
    <w:multiLevelType w:val="hybridMultilevel"/>
    <w:tmpl w:val="917261DC"/>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2" w15:restartNumberingAfterBreak="0">
    <w:nsid w:val="52A951A4"/>
    <w:multiLevelType w:val="hybridMultilevel"/>
    <w:tmpl w:val="8A5A1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A0952B4"/>
    <w:multiLevelType w:val="hybridMultilevel"/>
    <w:tmpl w:val="15AA6C3C"/>
    <w:lvl w:ilvl="0" w:tplc="D2129110">
      <w:numFmt w:val="bullet"/>
      <w:lvlText w:val="•"/>
      <w:lvlJc w:val="left"/>
      <w:pPr>
        <w:ind w:left="1080" w:hanging="72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09B5F22"/>
    <w:multiLevelType w:val="hybridMultilevel"/>
    <w:tmpl w:val="D94494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4486EAE"/>
    <w:multiLevelType w:val="hybridMultilevel"/>
    <w:tmpl w:val="5122158E"/>
    <w:lvl w:ilvl="0" w:tplc="4C9200B4">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6CEE2F9C"/>
    <w:multiLevelType w:val="hybridMultilevel"/>
    <w:tmpl w:val="6888BBD0"/>
    <w:lvl w:ilvl="0" w:tplc="4C9200B4">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140FE"/>
    <w:multiLevelType w:val="hybridMultilevel"/>
    <w:tmpl w:val="3858D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DD0FC5"/>
    <w:multiLevelType w:val="hybridMultilevel"/>
    <w:tmpl w:val="76AE7C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19"/>
  </w:num>
  <w:num w:numId="3">
    <w:abstractNumId w:val="7"/>
  </w:num>
  <w:num w:numId="4">
    <w:abstractNumId w:val="17"/>
  </w:num>
  <w:num w:numId="5">
    <w:abstractNumId w:val="4"/>
  </w:num>
  <w:num w:numId="6">
    <w:abstractNumId w:val="15"/>
  </w:num>
  <w:num w:numId="7">
    <w:abstractNumId w:val="16"/>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11"/>
  </w:num>
  <w:num w:numId="13">
    <w:abstractNumId w:val="18"/>
  </w:num>
  <w:num w:numId="14">
    <w:abstractNumId w:val="21"/>
  </w:num>
  <w:num w:numId="15">
    <w:abstractNumId w:val="2"/>
  </w:num>
  <w:num w:numId="16">
    <w:abstractNumId w:val="9"/>
  </w:num>
  <w:num w:numId="17">
    <w:abstractNumId w:val="20"/>
  </w:num>
  <w:num w:numId="18">
    <w:abstractNumId w:val="6"/>
  </w:num>
  <w:num w:numId="19">
    <w:abstractNumId w:val="10"/>
  </w:num>
  <w:num w:numId="20">
    <w:abstractNumId w:val="14"/>
  </w:num>
  <w:num w:numId="21">
    <w:abstractNumId w:val="8"/>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145C"/>
    <w:rsid w:val="00001FDB"/>
    <w:rsid w:val="00002B06"/>
    <w:rsid w:val="00004128"/>
    <w:rsid w:val="0000459A"/>
    <w:rsid w:val="0000490F"/>
    <w:rsid w:val="000055A2"/>
    <w:rsid w:val="00005723"/>
    <w:rsid w:val="00010BC6"/>
    <w:rsid w:val="000125A6"/>
    <w:rsid w:val="0001492B"/>
    <w:rsid w:val="00016435"/>
    <w:rsid w:val="00016797"/>
    <w:rsid w:val="00016E97"/>
    <w:rsid w:val="00016F93"/>
    <w:rsid w:val="000200D2"/>
    <w:rsid w:val="000206D9"/>
    <w:rsid w:val="00021E04"/>
    <w:rsid w:val="00022029"/>
    <w:rsid w:val="00024776"/>
    <w:rsid w:val="00025ACC"/>
    <w:rsid w:val="00025D9D"/>
    <w:rsid w:val="00026F75"/>
    <w:rsid w:val="000306B4"/>
    <w:rsid w:val="000320E1"/>
    <w:rsid w:val="00033BA4"/>
    <w:rsid w:val="000354FA"/>
    <w:rsid w:val="00035DFD"/>
    <w:rsid w:val="00037896"/>
    <w:rsid w:val="000413BE"/>
    <w:rsid w:val="000419D6"/>
    <w:rsid w:val="00041FD5"/>
    <w:rsid w:val="00042A16"/>
    <w:rsid w:val="00042C2D"/>
    <w:rsid w:val="0004350E"/>
    <w:rsid w:val="00045141"/>
    <w:rsid w:val="0004593C"/>
    <w:rsid w:val="00047B49"/>
    <w:rsid w:val="00051CB6"/>
    <w:rsid w:val="00056FBA"/>
    <w:rsid w:val="00060835"/>
    <w:rsid w:val="000611EC"/>
    <w:rsid w:val="00061B3D"/>
    <w:rsid w:val="00061B58"/>
    <w:rsid w:val="00061D4A"/>
    <w:rsid w:val="00061F9C"/>
    <w:rsid w:val="00063D94"/>
    <w:rsid w:val="000653ED"/>
    <w:rsid w:val="00067089"/>
    <w:rsid w:val="00067471"/>
    <w:rsid w:val="00070E80"/>
    <w:rsid w:val="000721FC"/>
    <w:rsid w:val="00074A67"/>
    <w:rsid w:val="00077907"/>
    <w:rsid w:val="00077CBC"/>
    <w:rsid w:val="0008330C"/>
    <w:rsid w:val="00083DE7"/>
    <w:rsid w:val="0008482C"/>
    <w:rsid w:val="00086A8E"/>
    <w:rsid w:val="00090265"/>
    <w:rsid w:val="00092CD6"/>
    <w:rsid w:val="00094D5F"/>
    <w:rsid w:val="0009682A"/>
    <w:rsid w:val="00096A8E"/>
    <w:rsid w:val="00096C08"/>
    <w:rsid w:val="000975DC"/>
    <w:rsid w:val="000A1E37"/>
    <w:rsid w:val="000A21A0"/>
    <w:rsid w:val="000A3661"/>
    <w:rsid w:val="000A39C9"/>
    <w:rsid w:val="000A41D0"/>
    <w:rsid w:val="000A5721"/>
    <w:rsid w:val="000A5EA5"/>
    <w:rsid w:val="000A64CB"/>
    <w:rsid w:val="000B1D58"/>
    <w:rsid w:val="000B3D30"/>
    <w:rsid w:val="000B5B3E"/>
    <w:rsid w:val="000B5DF4"/>
    <w:rsid w:val="000C3848"/>
    <w:rsid w:val="000C6231"/>
    <w:rsid w:val="000C7D57"/>
    <w:rsid w:val="000D01C0"/>
    <w:rsid w:val="000D0202"/>
    <w:rsid w:val="000D101F"/>
    <w:rsid w:val="000D2031"/>
    <w:rsid w:val="000D20D4"/>
    <w:rsid w:val="000D3AD5"/>
    <w:rsid w:val="000D53A5"/>
    <w:rsid w:val="000D5A26"/>
    <w:rsid w:val="000D5D70"/>
    <w:rsid w:val="000D5E31"/>
    <w:rsid w:val="000D697A"/>
    <w:rsid w:val="000E1B81"/>
    <w:rsid w:val="000E23C3"/>
    <w:rsid w:val="000E3A4E"/>
    <w:rsid w:val="000E3CE5"/>
    <w:rsid w:val="000E3CF1"/>
    <w:rsid w:val="000E47CA"/>
    <w:rsid w:val="000E565A"/>
    <w:rsid w:val="000E6621"/>
    <w:rsid w:val="000E7A80"/>
    <w:rsid w:val="000E7BC3"/>
    <w:rsid w:val="000F1B5C"/>
    <w:rsid w:val="000F3D82"/>
    <w:rsid w:val="000F6883"/>
    <w:rsid w:val="001004D8"/>
    <w:rsid w:val="00101F39"/>
    <w:rsid w:val="00102566"/>
    <w:rsid w:val="0010293C"/>
    <w:rsid w:val="00105AD6"/>
    <w:rsid w:val="00105D7A"/>
    <w:rsid w:val="00105E13"/>
    <w:rsid w:val="001112B5"/>
    <w:rsid w:val="00111A01"/>
    <w:rsid w:val="001126C7"/>
    <w:rsid w:val="001127B0"/>
    <w:rsid w:val="0011449C"/>
    <w:rsid w:val="0011476D"/>
    <w:rsid w:val="00115458"/>
    <w:rsid w:val="001157DE"/>
    <w:rsid w:val="00115BC5"/>
    <w:rsid w:val="00115F27"/>
    <w:rsid w:val="00115FBE"/>
    <w:rsid w:val="001165F7"/>
    <w:rsid w:val="00116C03"/>
    <w:rsid w:val="00117F19"/>
    <w:rsid w:val="00117FD4"/>
    <w:rsid w:val="00120DB4"/>
    <w:rsid w:val="00120E79"/>
    <w:rsid w:val="001224FB"/>
    <w:rsid w:val="00122771"/>
    <w:rsid w:val="00123720"/>
    <w:rsid w:val="00124A53"/>
    <w:rsid w:val="001252A8"/>
    <w:rsid w:val="00131E80"/>
    <w:rsid w:val="001357AA"/>
    <w:rsid w:val="00135873"/>
    <w:rsid w:val="0013588D"/>
    <w:rsid w:val="0014052B"/>
    <w:rsid w:val="00140AFE"/>
    <w:rsid w:val="00144CF3"/>
    <w:rsid w:val="00145308"/>
    <w:rsid w:val="00145AA0"/>
    <w:rsid w:val="00145B2E"/>
    <w:rsid w:val="00145BAF"/>
    <w:rsid w:val="00146FAA"/>
    <w:rsid w:val="001473AC"/>
    <w:rsid w:val="0014749C"/>
    <w:rsid w:val="00150518"/>
    <w:rsid w:val="001516E8"/>
    <w:rsid w:val="00152D84"/>
    <w:rsid w:val="0015441D"/>
    <w:rsid w:val="001554AC"/>
    <w:rsid w:val="001565E4"/>
    <w:rsid w:val="00156C25"/>
    <w:rsid w:val="00160E43"/>
    <w:rsid w:val="00161859"/>
    <w:rsid w:val="001634D0"/>
    <w:rsid w:val="00164573"/>
    <w:rsid w:val="00164F7F"/>
    <w:rsid w:val="0016510B"/>
    <w:rsid w:val="00165B1F"/>
    <w:rsid w:val="0016726D"/>
    <w:rsid w:val="00171B8B"/>
    <w:rsid w:val="00171DA0"/>
    <w:rsid w:val="00172E76"/>
    <w:rsid w:val="001740D6"/>
    <w:rsid w:val="00175718"/>
    <w:rsid w:val="0017776B"/>
    <w:rsid w:val="001779A6"/>
    <w:rsid w:val="00180324"/>
    <w:rsid w:val="001803F9"/>
    <w:rsid w:val="00183912"/>
    <w:rsid w:val="00183C47"/>
    <w:rsid w:val="00184FFC"/>
    <w:rsid w:val="0018636F"/>
    <w:rsid w:val="0018651B"/>
    <w:rsid w:val="0019053F"/>
    <w:rsid w:val="00191C4A"/>
    <w:rsid w:val="00193696"/>
    <w:rsid w:val="00193D1C"/>
    <w:rsid w:val="001A0D05"/>
    <w:rsid w:val="001A1589"/>
    <w:rsid w:val="001A24B1"/>
    <w:rsid w:val="001A672F"/>
    <w:rsid w:val="001A7159"/>
    <w:rsid w:val="001B1484"/>
    <w:rsid w:val="001B18CC"/>
    <w:rsid w:val="001B1EE8"/>
    <w:rsid w:val="001B1F53"/>
    <w:rsid w:val="001B31E0"/>
    <w:rsid w:val="001B4260"/>
    <w:rsid w:val="001B44D2"/>
    <w:rsid w:val="001B6281"/>
    <w:rsid w:val="001B7D6E"/>
    <w:rsid w:val="001C013C"/>
    <w:rsid w:val="001C1A1A"/>
    <w:rsid w:val="001C1FCA"/>
    <w:rsid w:val="001C46AB"/>
    <w:rsid w:val="001C61D4"/>
    <w:rsid w:val="001C6A88"/>
    <w:rsid w:val="001C7842"/>
    <w:rsid w:val="001D0FB0"/>
    <w:rsid w:val="001D5798"/>
    <w:rsid w:val="001D6EA5"/>
    <w:rsid w:val="001D72AD"/>
    <w:rsid w:val="001D79F7"/>
    <w:rsid w:val="001E0432"/>
    <w:rsid w:val="001E1E80"/>
    <w:rsid w:val="001E2D26"/>
    <w:rsid w:val="001E361C"/>
    <w:rsid w:val="001E5E8B"/>
    <w:rsid w:val="001E5F3E"/>
    <w:rsid w:val="001E6F16"/>
    <w:rsid w:val="001E70E0"/>
    <w:rsid w:val="001F0BAD"/>
    <w:rsid w:val="001F18F8"/>
    <w:rsid w:val="001F1FD1"/>
    <w:rsid w:val="001F6947"/>
    <w:rsid w:val="001F7326"/>
    <w:rsid w:val="00200AA5"/>
    <w:rsid w:val="00202865"/>
    <w:rsid w:val="00202EDF"/>
    <w:rsid w:val="00203126"/>
    <w:rsid w:val="002105F7"/>
    <w:rsid w:val="002124A3"/>
    <w:rsid w:val="002176C5"/>
    <w:rsid w:val="0022232B"/>
    <w:rsid w:val="00224E6A"/>
    <w:rsid w:val="002267BB"/>
    <w:rsid w:val="002269B0"/>
    <w:rsid w:val="00227970"/>
    <w:rsid w:val="00232ADB"/>
    <w:rsid w:val="0023662D"/>
    <w:rsid w:val="0024347A"/>
    <w:rsid w:val="0024398E"/>
    <w:rsid w:val="00243ABC"/>
    <w:rsid w:val="00246DD6"/>
    <w:rsid w:val="00250458"/>
    <w:rsid w:val="00250C03"/>
    <w:rsid w:val="00252BFA"/>
    <w:rsid w:val="00253F28"/>
    <w:rsid w:val="00255008"/>
    <w:rsid w:val="00255744"/>
    <w:rsid w:val="002561DA"/>
    <w:rsid w:val="00257653"/>
    <w:rsid w:val="00261604"/>
    <w:rsid w:val="0026229C"/>
    <w:rsid w:val="00262D4F"/>
    <w:rsid w:val="002646FE"/>
    <w:rsid w:val="00264DCD"/>
    <w:rsid w:val="00265957"/>
    <w:rsid w:val="00265E12"/>
    <w:rsid w:val="00265F1D"/>
    <w:rsid w:val="00267282"/>
    <w:rsid w:val="002673AC"/>
    <w:rsid w:val="00267ABD"/>
    <w:rsid w:val="002712B5"/>
    <w:rsid w:val="0027262A"/>
    <w:rsid w:val="00273233"/>
    <w:rsid w:val="00274729"/>
    <w:rsid w:val="002776B3"/>
    <w:rsid w:val="00282750"/>
    <w:rsid w:val="00283B89"/>
    <w:rsid w:val="00284CD7"/>
    <w:rsid w:val="00285F83"/>
    <w:rsid w:val="002878A0"/>
    <w:rsid w:val="00290EC1"/>
    <w:rsid w:val="00291261"/>
    <w:rsid w:val="00292356"/>
    <w:rsid w:val="00294277"/>
    <w:rsid w:val="00295745"/>
    <w:rsid w:val="00296BF8"/>
    <w:rsid w:val="002A1974"/>
    <w:rsid w:val="002A1F06"/>
    <w:rsid w:val="002A203E"/>
    <w:rsid w:val="002B20CF"/>
    <w:rsid w:val="002B48D7"/>
    <w:rsid w:val="002B4BFB"/>
    <w:rsid w:val="002B5B11"/>
    <w:rsid w:val="002C049A"/>
    <w:rsid w:val="002C22E9"/>
    <w:rsid w:val="002C22FE"/>
    <w:rsid w:val="002C6B05"/>
    <w:rsid w:val="002D1051"/>
    <w:rsid w:val="002D1DD3"/>
    <w:rsid w:val="002D34EA"/>
    <w:rsid w:val="002D36D7"/>
    <w:rsid w:val="002D3B1A"/>
    <w:rsid w:val="002D3C79"/>
    <w:rsid w:val="002E0F19"/>
    <w:rsid w:val="002E1664"/>
    <w:rsid w:val="002E1AC7"/>
    <w:rsid w:val="002E1C2F"/>
    <w:rsid w:val="002E49D3"/>
    <w:rsid w:val="002E508D"/>
    <w:rsid w:val="002E7042"/>
    <w:rsid w:val="002F4D45"/>
    <w:rsid w:val="002F535F"/>
    <w:rsid w:val="002F5597"/>
    <w:rsid w:val="002F5AE8"/>
    <w:rsid w:val="002F6B11"/>
    <w:rsid w:val="002F7C23"/>
    <w:rsid w:val="0030298B"/>
    <w:rsid w:val="00305B78"/>
    <w:rsid w:val="0030772E"/>
    <w:rsid w:val="00307C53"/>
    <w:rsid w:val="0031003C"/>
    <w:rsid w:val="003107BE"/>
    <w:rsid w:val="003107FB"/>
    <w:rsid w:val="00310DA4"/>
    <w:rsid w:val="003115CB"/>
    <w:rsid w:val="00311612"/>
    <w:rsid w:val="00311FA4"/>
    <w:rsid w:val="00312AE8"/>
    <w:rsid w:val="00314C62"/>
    <w:rsid w:val="00315DB8"/>
    <w:rsid w:val="003208D2"/>
    <w:rsid w:val="00320BC2"/>
    <w:rsid w:val="00321DC1"/>
    <w:rsid w:val="00322146"/>
    <w:rsid w:val="0032253F"/>
    <w:rsid w:val="00323025"/>
    <w:rsid w:val="00324910"/>
    <w:rsid w:val="00324C9A"/>
    <w:rsid w:val="00325F13"/>
    <w:rsid w:val="0032682B"/>
    <w:rsid w:val="00331518"/>
    <w:rsid w:val="003318BE"/>
    <w:rsid w:val="00331EF9"/>
    <w:rsid w:val="00334732"/>
    <w:rsid w:val="003365DC"/>
    <w:rsid w:val="003366ED"/>
    <w:rsid w:val="003374C3"/>
    <w:rsid w:val="00340C4E"/>
    <w:rsid w:val="003424FD"/>
    <w:rsid w:val="00342EA2"/>
    <w:rsid w:val="00342F6F"/>
    <w:rsid w:val="00343038"/>
    <w:rsid w:val="0034308A"/>
    <w:rsid w:val="003438F7"/>
    <w:rsid w:val="00343C17"/>
    <w:rsid w:val="0034687E"/>
    <w:rsid w:val="003471BE"/>
    <w:rsid w:val="0034751B"/>
    <w:rsid w:val="003500F7"/>
    <w:rsid w:val="003508F4"/>
    <w:rsid w:val="00352E78"/>
    <w:rsid w:val="003549A9"/>
    <w:rsid w:val="00355B76"/>
    <w:rsid w:val="00356023"/>
    <w:rsid w:val="0035604A"/>
    <w:rsid w:val="003571D7"/>
    <w:rsid w:val="0035779C"/>
    <w:rsid w:val="003639DC"/>
    <w:rsid w:val="00366B9E"/>
    <w:rsid w:val="003710B6"/>
    <w:rsid w:val="00371B10"/>
    <w:rsid w:val="003725DC"/>
    <w:rsid w:val="00372608"/>
    <w:rsid w:val="003727D5"/>
    <w:rsid w:val="0037342D"/>
    <w:rsid w:val="00373573"/>
    <w:rsid w:val="00373691"/>
    <w:rsid w:val="00373CA5"/>
    <w:rsid w:val="00373CD2"/>
    <w:rsid w:val="00376E59"/>
    <w:rsid w:val="00380978"/>
    <w:rsid w:val="00382D63"/>
    <w:rsid w:val="0038509B"/>
    <w:rsid w:val="00387854"/>
    <w:rsid w:val="00391CF2"/>
    <w:rsid w:val="00392D6E"/>
    <w:rsid w:val="00393416"/>
    <w:rsid w:val="00393FFC"/>
    <w:rsid w:val="00395087"/>
    <w:rsid w:val="00395C4D"/>
    <w:rsid w:val="00397C6D"/>
    <w:rsid w:val="003A028F"/>
    <w:rsid w:val="003A1358"/>
    <w:rsid w:val="003A2206"/>
    <w:rsid w:val="003A3140"/>
    <w:rsid w:val="003A4E84"/>
    <w:rsid w:val="003A51CF"/>
    <w:rsid w:val="003A536A"/>
    <w:rsid w:val="003A55ED"/>
    <w:rsid w:val="003A6718"/>
    <w:rsid w:val="003A73E0"/>
    <w:rsid w:val="003B0685"/>
    <w:rsid w:val="003B263F"/>
    <w:rsid w:val="003B3069"/>
    <w:rsid w:val="003B3E43"/>
    <w:rsid w:val="003B455E"/>
    <w:rsid w:val="003B4BDB"/>
    <w:rsid w:val="003B7D27"/>
    <w:rsid w:val="003C1987"/>
    <w:rsid w:val="003C21A7"/>
    <w:rsid w:val="003C3C8D"/>
    <w:rsid w:val="003C57FE"/>
    <w:rsid w:val="003C584F"/>
    <w:rsid w:val="003D077B"/>
    <w:rsid w:val="003D1630"/>
    <w:rsid w:val="003D26DB"/>
    <w:rsid w:val="003D3B1B"/>
    <w:rsid w:val="003D414D"/>
    <w:rsid w:val="003D7600"/>
    <w:rsid w:val="003E357C"/>
    <w:rsid w:val="003E3E2D"/>
    <w:rsid w:val="003E4120"/>
    <w:rsid w:val="003E4154"/>
    <w:rsid w:val="003F03D1"/>
    <w:rsid w:val="003F11C7"/>
    <w:rsid w:val="003F1D66"/>
    <w:rsid w:val="003F213C"/>
    <w:rsid w:val="003F2AC7"/>
    <w:rsid w:val="003F3356"/>
    <w:rsid w:val="003F500B"/>
    <w:rsid w:val="003F5D56"/>
    <w:rsid w:val="003F640C"/>
    <w:rsid w:val="003F7F78"/>
    <w:rsid w:val="00400229"/>
    <w:rsid w:val="00403A0E"/>
    <w:rsid w:val="004054E8"/>
    <w:rsid w:val="00407682"/>
    <w:rsid w:val="00412641"/>
    <w:rsid w:val="004137FE"/>
    <w:rsid w:val="00415213"/>
    <w:rsid w:val="004171B6"/>
    <w:rsid w:val="00417AAF"/>
    <w:rsid w:val="00417F82"/>
    <w:rsid w:val="00420739"/>
    <w:rsid w:val="00420F68"/>
    <w:rsid w:val="004220FB"/>
    <w:rsid w:val="00424042"/>
    <w:rsid w:val="00424275"/>
    <w:rsid w:val="00427735"/>
    <w:rsid w:val="00430BD6"/>
    <w:rsid w:val="00431F1A"/>
    <w:rsid w:val="004343F4"/>
    <w:rsid w:val="00436B05"/>
    <w:rsid w:val="00437357"/>
    <w:rsid w:val="004414CB"/>
    <w:rsid w:val="004422BE"/>
    <w:rsid w:val="004441C5"/>
    <w:rsid w:val="00445F0B"/>
    <w:rsid w:val="00450BAA"/>
    <w:rsid w:val="00451BBB"/>
    <w:rsid w:val="00454C5E"/>
    <w:rsid w:val="00456A46"/>
    <w:rsid w:val="004579CB"/>
    <w:rsid w:val="0046086E"/>
    <w:rsid w:val="00460BCA"/>
    <w:rsid w:val="00461261"/>
    <w:rsid w:val="004646A0"/>
    <w:rsid w:val="00464A40"/>
    <w:rsid w:val="00464D55"/>
    <w:rsid w:val="00466CF8"/>
    <w:rsid w:val="004670B4"/>
    <w:rsid w:val="00467B51"/>
    <w:rsid w:val="00470218"/>
    <w:rsid w:val="0047374D"/>
    <w:rsid w:val="004742D1"/>
    <w:rsid w:val="00475A0C"/>
    <w:rsid w:val="00476072"/>
    <w:rsid w:val="00476F73"/>
    <w:rsid w:val="004801AF"/>
    <w:rsid w:val="00481237"/>
    <w:rsid w:val="00481B0A"/>
    <w:rsid w:val="0048251B"/>
    <w:rsid w:val="00483EDA"/>
    <w:rsid w:val="00484C27"/>
    <w:rsid w:val="00485342"/>
    <w:rsid w:val="0048660D"/>
    <w:rsid w:val="00490832"/>
    <w:rsid w:val="004914FA"/>
    <w:rsid w:val="0049150E"/>
    <w:rsid w:val="00492A1D"/>
    <w:rsid w:val="0049385F"/>
    <w:rsid w:val="00494428"/>
    <w:rsid w:val="004956C7"/>
    <w:rsid w:val="00495CE7"/>
    <w:rsid w:val="00497060"/>
    <w:rsid w:val="004A0253"/>
    <w:rsid w:val="004A028F"/>
    <w:rsid w:val="004A1E18"/>
    <w:rsid w:val="004A2230"/>
    <w:rsid w:val="004A401E"/>
    <w:rsid w:val="004A5C97"/>
    <w:rsid w:val="004B039C"/>
    <w:rsid w:val="004B07E0"/>
    <w:rsid w:val="004B0BC1"/>
    <w:rsid w:val="004B138C"/>
    <w:rsid w:val="004B2870"/>
    <w:rsid w:val="004B471D"/>
    <w:rsid w:val="004C14C9"/>
    <w:rsid w:val="004C30DF"/>
    <w:rsid w:val="004C4545"/>
    <w:rsid w:val="004C5E1C"/>
    <w:rsid w:val="004C7657"/>
    <w:rsid w:val="004C7C53"/>
    <w:rsid w:val="004D02CC"/>
    <w:rsid w:val="004D3D7B"/>
    <w:rsid w:val="004D402A"/>
    <w:rsid w:val="004D50C7"/>
    <w:rsid w:val="004D7B57"/>
    <w:rsid w:val="004E1004"/>
    <w:rsid w:val="004E13C3"/>
    <w:rsid w:val="004E4424"/>
    <w:rsid w:val="004E4742"/>
    <w:rsid w:val="004E49F0"/>
    <w:rsid w:val="004E4EB8"/>
    <w:rsid w:val="004E6040"/>
    <w:rsid w:val="004E7D0F"/>
    <w:rsid w:val="004F1B7A"/>
    <w:rsid w:val="004F2414"/>
    <w:rsid w:val="004F2AD0"/>
    <w:rsid w:val="004F2E5C"/>
    <w:rsid w:val="004F3757"/>
    <w:rsid w:val="004F3D4C"/>
    <w:rsid w:val="004F4B38"/>
    <w:rsid w:val="004F5BDE"/>
    <w:rsid w:val="004F799F"/>
    <w:rsid w:val="005022B8"/>
    <w:rsid w:val="005032D0"/>
    <w:rsid w:val="0050390E"/>
    <w:rsid w:val="00504805"/>
    <w:rsid w:val="00505404"/>
    <w:rsid w:val="00505F5F"/>
    <w:rsid w:val="00507DB9"/>
    <w:rsid w:val="0051009F"/>
    <w:rsid w:val="005152B7"/>
    <w:rsid w:val="00516872"/>
    <w:rsid w:val="005171F0"/>
    <w:rsid w:val="00520900"/>
    <w:rsid w:val="0052119D"/>
    <w:rsid w:val="0052246A"/>
    <w:rsid w:val="00522D92"/>
    <w:rsid w:val="00523242"/>
    <w:rsid w:val="0052572F"/>
    <w:rsid w:val="00527C60"/>
    <w:rsid w:val="005311DA"/>
    <w:rsid w:val="005312F1"/>
    <w:rsid w:val="00531559"/>
    <w:rsid w:val="00531DA7"/>
    <w:rsid w:val="00532C8B"/>
    <w:rsid w:val="00532F0E"/>
    <w:rsid w:val="00535890"/>
    <w:rsid w:val="00537F6E"/>
    <w:rsid w:val="00541BB4"/>
    <w:rsid w:val="00542599"/>
    <w:rsid w:val="00543887"/>
    <w:rsid w:val="0054475C"/>
    <w:rsid w:val="00544A92"/>
    <w:rsid w:val="00545E63"/>
    <w:rsid w:val="005463F6"/>
    <w:rsid w:val="005473C3"/>
    <w:rsid w:val="00550394"/>
    <w:rsid w:val="0055061A"/>
    <w:rsid w:val="0055278D"/>
    <w:rsid w:val="00552EA9"/>
    <w:rsid w:val="005535A5"/>
    <w:rsid w:val="00555853"/>
    <w:rsid w:val="00556B24"/>
    <w:rsid w:val="005578A9"/>
    <w:rsid w:val="005578B7"/>
    <w:rsid w:val="00562A98"/>
    <w:rsid w:val="005631AA"/>
    <w:rsid w:val="0056473F"/>
    <w:rsid w:val="00564D76"/>
    <w:rsid w:val="005659AC"/>
    <w:rsid w:val="00566676"/>
    <w:rsid w:val="005668BB"/>
    <w:rsid w:val="00567F69"/>
    <w:rsid w:val="00571298"/>
    <w:rsid w:val="005714CA"/>
    <w:rsid w:val="00571640"/>
    <w:rsid w:val="00571C74"/>
    <w:rsid w:val="00574161"/>
    <w:rsid w:val="005804A8"/>
    <w:rsid w:val="00582793"/>
    <w:rsid w:val="0058550E"/>
    <w:rsid w:val="00585947"/>
    <w:rsid w:val="00585F10"/>
    <w:rsid w:val="00590142"/>
    <w:rsid w:val="005903A6"/>
    <w:rsid w:val="0059085D"/>
    <w:rsid w:val="00591DF3"/>
    <w:rsid w:val="0059215E"/>
    <w:rsid w:val="005926F8"/>
    <w:rsid w:val="005929BC"/>
    <w:rsid w:val="0059363B"/>
    <w:rsid w:val="00596B90"/>
    <w:rsid w:val="005979FD"/>
    <w:rsid w:val="005A0CE5"/>
    <w:rsid w:val="005A2449"/>
    <w:rsid w:val="005A4377"/>
    <w:rsid w:val="005A5EAE"/>
    <w:rsid w:val="005A6A3A"/>
    <w:rsid w:val="005B23B1"/>
    <w:rsid w:val="005B2410"/>
    <w:rsid w:val="005B2E86"/>
    <w:rsid w:val="005B4E61"/>
    <w:rsid w:val="005B6E6C"/>
    <w:rsid w:val="005B7FA4"/>
    <w:rsid w:val="005C0CF3"/>
    <w:rsid w:val="005C1488"/>
    <w:rsid w:val="005C1621"/>
    <w:rsid w:val="005C165B"/>
    <w:rsid w:val="005C1E2F"/>
    <w:rsid w:val="005C2477"/>
    <w:rsid w:val="005C42B1"/>
    <w:rsid w:val="005C6DE1"/>
    <w:rsid w:val="005C732D"/>
    <w:rsid w:val="005D0B87"/>
    <w:rsid w:val="005D1B7A"/>
    <w:rsid w:val="005D3CD1"/>
    <w:rsid w:val="005D51F8"/>
    <w:rsid w:val="005D5A8F"/>
    <w:rsid w:val="005D65DB"/>
    <w:rsid w:val="005D66E2"/>
    <w:rsid w:val="005E02C8"/>
    <w:rsid w:val="005E042E"/>
    <w:rsid w:val="005E34C6"/>
    <w:rsid w:val="005E3B49"/>
    <w:rsid w:val="005E3F78"/>
    <w:rsid w:val="005E4FB8"/>
    <w:rsid w:val="005E5293"/>
    <w:rsid w:val="005E56A0"/>
    <w:rsid w:val="005E6AA4"/>
    <w:rsid w:val="005E6D97"/>
    <w:rsid w:val="005F037B"/>
    <w:rsid w:val="005F0632"/>
    <w:rsid w:val="005F0F5C"/>
    <w:rsid w:val="005F13D0"/>
    <w:rsid w:val="005F1815"/>
    <w:rsid w:val="005F268E"/>
    <w:rsid w:val="005F5035"/>
    <w:rsid w:val="005F52AB"/>
    <w:rsid w:val="005F7309"/>
    <w:rsid w:val="00600C55"/>
    <w:rsid w:val="006024B0"/>
    <w:rsid w:val="00607F28"/>
    <w:rsid w:val="00610819"/>
    <w:rsid w:val="0061163D"/>
    <w:rsid w:val="00613A4C"/>
    <w:rsid w:val="00614244"/>
    <w:rsid w:val="006152A7"/>
    <w:rsid w:val="006153B5"/>
    <w:rsid w:val="006158D4"/>
    <w:rsid w:val="00615A7E"/>
    <w:rsid w:val="00622637"/>
    <w:rsid w:val="00622993"/>
    <w:rsid w:val="006239E3"/>
    <w:rsid w:val="00623B62"/>
    <w:rsid w:val="00624782"/>
    <w:rsid w:val="006259E1"/>
    <w:rsid w:val="00626826"/>
    <w:rsid w:val="006272B2"/>
    <w:rsid w:val="00627919"/>
    <w:rsid w:val="00631E4D"/>
    <w:rsid w:val="006328CD"/>
    <w:rsid w:val="00633531"/>
    <w:rsid w:val="006353CA"/>
    <w:rsid w:val="0063590A"/>
    <w:rsid w:val="006361A3"/>
    <w:rsid w:val="006367FF"/>
    <w:rsid w:val="00642CB3"/>
    <w:rsid w:val="00642ECA"/>
    <w:rsid w:val="00643138"/>
    <w:rsid w:val="0064363C"/>
    <w:rsid w:val="00643C4D"/>
    <w:rsid w:val="00644503"/>
    <w:rsid w:val="006454AF"/>
    <w:rsid w:val="006456AA"/>
    <w:rsid w:val="006506CA"/>
    <w:rsid w:val="00650F16"/>
    <w:rsid w:val="00653CB4"/>
    <w:rsid w:val="006549D5"/>
    <w:rsid w:val="00655383"/>
    <w:rsid w:val="006554B7"/>
    <w:rsid w:val="00655A3D"/>
    <w:rsid w:val="00655A9A"/>
    <w:rsid w:val="00655EC2"/>
    <w:rsid w:val="00656D3F"/>
    <w:rsid w:val="00657716"/>
    <w:rsid w:val="00660F60"/>
    <w:rsid w:val="00662C3B"/>
    <w:rsid w:val="00663EDE"/>
    <w:rsid w:val="00664589"/>
    <w:rsid w:val="0066517F"/>
    <w:rsid w:val="0066676C"/>
    <w:rsid w:val="006671F4"/>
    <w:rsid w:val="006724B5"/>
    <w:rsid w:val="00677F55"/>
    <w:rsid w:val="00680278"/>
    <w:rsid w:val="006813F3"/>
    <w:rsid w:val="0068291F"/>
    <w:rsid w:val="00683174"/>
    <w:rsid w:val="00683FD5"/>
    <w:rsid w:val="00684005"/>
    <w:rsid w:val="006840B8"/>
    <w:rsid w:val="006864E0"/>
    <w:rsid w:val="00686924"/>
    <w:rsid w:val="00686D05"/>
    <w:rsid w:val="006871BE"/>
    <w:rsid w:val="00687D27"/>
    <w:rsid w:val="00690E4D"/>
    <w:rsid w:val="0069456F"/>
    <w:rsid w:val="006946D5"/>
    <w:rsid w:val="00696BDB"/>
    <w:rsid w:val="00697C53"/>
    <w:rsid w:val="006A1FA4"/>
    <w:rsid w:val="006A2766"/>
    <w:rsid w:val="006A30E5"/>
    <w:rsid w:val="006A4E32"/>
    <w:rsid w:val="006A4E3D"/>
    <w:rsid w:val="006A6805"/>
    <w:rsid w:val="006A729F"/>
    <w:rsid w:val="006A7389"/>
    <w:rsid w:val="006A7DB6"/>
    <w:rsid w:val="006A7EBC"/>
    <w:rsid w:val="006B111C"/>
    <w:rsid w:val="006B2808"/>
    <w:rsid w:val="006B564C"/>
    <w:rsid w:val="006B6044"/>
    <w:rsid w:val="006B68B8"/>
    <w:rsid w:val="006C0327"/>
    <w:rsid w:val="006C1247"/>
    <w:rsid w:val="006C1AE7"/>
    <w:rsid w:val="006C3774"/>
    <w:rsid w:val="006C5537"/>
    <w:rsid w:val="006C5909"/>
    <w:rsid w:val="006C591B"/>
    <w:rsid w:val="006C7E3A"/>
    <w:rsid w:val="006D0EDD"/>
    <w:rsid w:val="006D11E9"/>
    <w:rsid w:val="006D41BC"/>
    <w:rsid w:val="006D50FA"/>
    <w:rsid w:val="006D7150"/>
    <w:rsid w:val="006D7A53"/>
    <w:rsid w:val="006E02A4"/>
    <w:rsid w:val="006E0ADD"/>
    <w:rsid w:val="006E0B38"/>
    <w:rsid w:val="006E28D6"/>
    <w:rsid w:val="006E28FD"/>
    <w:rsid w:val="006E2AD5"/>
    <w:rsid w:val="006E665A"/>
    <w:rsid w:val="006E6711"/>
    <w:rsid w:val="006F173B"/>
    <w:rsid w:val="006F5D79"/>
    <w:rsid w:val="006F7B05"/>
    <w:rsid w:val="0070007A"/>
    <w:rsid w:val="00701B56"/>
    <w:rsid w:val="00704210"/>
    <w:rsid w:val="00704DE9"/>
    <w:rsid w:val="007073C8"/>
    <w:rsid w:val="00707DF3"/>
    <w:rsid w:val="007129B4"/>
    <w:rsid w:val="00713249"/>
    <w:rsid w:val="007139E1"/>
    <w:rsid w:val="00713A00"/>
    <w:rsid w:val="00713E8A"/>
    <w:rsid w:val="00715200"/>
    <w:rsid w:val="00716CDE"/>
    <w:rsid w:val="00723269"/>
    <w:rsid w:val="0072654B"/>
    <w:rsid w:val="0072766F"/>
    <w:rsid w:val="00730E21"/>
    <w:rsid w:val="00731A5B"/>
    <w:rsid w:val="00732210"/>
    <w:rsid w:val="007329E3"/>
    <w:rsid w:val="00735F32"/>
    <w:rsid w:val="00740200"/>
    <w:rsid w:val="00740645"/>
    <w:rsid w:val="0074087E"/>
    <w:rsid w:val="00740AFC"/>
    <w:rsid w:val="00740EF5"/>
    <w:rsid w:val="007418A4"/>
    <w:rsid w:val="007426B2"/>
    <w:rsid w:val="007436BC"/>
    <w:rsid w:val="00743F9B"/>
    <w:rsid w:val="007441D2"/>
    <w:rsid w:val="00744AA8"/>
    <w:rsid w:val="00744DA3"/>
    <w:rsid w:val="00747BDA"/>
    <w:rsid w:val="0075040E"/>
    <w:rsid w:val="00751325"/>
    <w:rsid w:val="00752BDE"/>
    <w:rsid w:val="0075392D"/>
    <w:rsid w:val="00756BFD"/>
    <w:rsid w:val="00757392"/>
    <w:rsid w:val="007574F0"/>
    <w:rsid w:val="00763470"/>
    <w:rsid w:val="00763C80"/>
    <w:rsid w:val="007645E5"/>
    <w:rsid w:val="00765163"/>
    <w:rsid w:val="0076523B"/>
    <w:rsid w:val="007655ED"/>
    <w:rsid w:val="00766764"/>
    <w:rsid w:val="007702D9"/>
    <w:rsid w:val="00773138"/>
    <w:rsid w:val="00777976"/>
    <w:rsid w:val="007779B8"/>
    <w:rsid w:val="007817E5"/>
    <w:rsid w:val="00782D9D"/>
    <w:rsid w:val="00784637"/>
    <w:rsid w:val="00786282"/>
    <w:rsid w:val="0078646B"/>
    <w:rsid w:val="00787A8D"/>
    <w:rsid w:val="007902D3"/>
    <w:rsid w:val="007924E0"/>
    <w:rsid w:val="00793985"/>
    <w:rsid w:val="007941EE"/>
    <w:rsid w:val="007947B8"/>
    <w:rsid w:val="007948F2"/>
    <w:rsid w:val="00794F84"/>
    <w:rsid w:val="00796B03"/>
    <w:rsid w:val="007976D1"/>
    <w:rsid w:val="00797EA2"/>
    <w:rsid w:val="007A1B90"/>
    <w:rsid w:val="007A33D8"/>
    <w:rsid w:val="007A39F3"/>
    <w:rsid w:val="007A4DB3"/>
    <w:rsid w:val="007A74E8"/>
    <w:rsid w:val="007A7F85"/>
    <w:rsid w:val="007B06DB"/>
    <w:rsid w:val="007B1A4F"/>
    <w:rsid w:val="007B1F3B"/>
    <w:rsid w:val="007B212A"/>
    <w:rsid w:val="007B3538"/>
    <w:rsid w:val="007B37BD"/>
    <w:rsid w:val="007B4096"/>
    <w:rsid w:val="007B5471"/>
    <w:rsid w:val="007C1635"/>
    <w:rsid w:val="007C16CE"/>
    <w:rsid w:val="007C18BB"/>
    <w:rsid w:val="007C2CBE"/>
    <w:rsid w:val="007C2F27"/>
    <w:rsid w:val="007C40BF"/>
    <w:rsid w:val="007C452C"/>
    <w:rsid w:val="007C53FA"/>
    <w:rsid w:val="007C6374"/>
    <w:rsid w:val="007C6C4E"/>
    <w:rsid w:val="007C778C"/>
    <w:rsid w:val="007C7C8B"/>
    <w:rsid w:val="007D1336"/>
    <w:rsid w:val="007D2335"/>
    <w:rsid w:val="007D268B"/>
    <w:rsid w:val="007D7DF8"/>
    <w:rsid w:val="007E0FFE"/>
    <w:rsid w:val="007E101C"/>
    <w:rsid w:val="007E1230"/>
    <w:rsid w:val="007E34C6"/>
    <w:rsid w:val="007E3CC1"/>
    <w:rsid w:val="007F13E4"/>
    <w:rsid w:val="007F240C"/>
    <w:rsid w:val="007F27C5"/>
    <w:rsid w:val="007F348D"/>
    <w:rsid w:val="007F435B"/>
    <w:rsid w:val="007F4BFB"/>
    <w:rsid w:val="007F4D07"/>
    <w:rsid w:val="007F5E7B"/>
    <w:rsid w:val="007F60DD"/>
    <w:rsid w:val="007F6E18"/>
    <w:rsid w:val="007F7990"/>
    <w:rsid w:val="008008D4"/>
    <w:rsid w:val="008008FF"/>
    <w:rsid w:val="00801282"/>
    <w:rsid w:val="00801E9A"/>
    <w:rsid w:val="00802703"/>
    <w:rsid w:val="0080531A"/>
    <w:rsid w:val="0080541E"/>
    <w:rsid w:val="00806329"/>
    <w:rsid w:val="00807487"/>
    <w:rsid w:val="0081156D"/>
    <w:rsid w:val="00812249"/>
    <w:rsid w:val="00813395"/>
    <w:rsid w:val="00813886"/>
    <w:rsid w:val="0081475E"/>
    <w:rsid w:val="00815499"/>
    <w:rsid w:val="008169C8"/>
    <w:rsid w:val="00816F63"/>
    <w:rsid w:val="00823147"/>
    <w:rsid w:val="00824267"/>
    <w:rsid w:val="00826E02"/>
    <w:rsid w:val="00832367"/>
    <w:rsid w:val="00835544"/>
    <w:rsid w:val="00836171"/>
    <w:rsid w:val="00837BBB"/>
    <w:rsid w:val="008403DA"/>
    <w:rsid w:val="008410A4"/>
    <w:rsid w:val="00842F23"/>
    <w:rsid w:val="008431D2"/>
    <w:rsid w:val="00843919"/>
    <w:rsid w:val="008442E2"/>
    <w:rsid w:val="00844FA2"/>
    <w:rsid w:val="008451AD"/>
    <w:rsid w:val="00846067"/>
    <w:rsid w:val="008476AB"/>
    <w:rsid w:val="00850E5B"/>
    <w:rsid w:val="008524FD"/>
    <w:rsid w:val="00854669"/>
    <w:rsid w:val="00855B2E"/>
    <w:rsid w:val="00856106"/>
    <w:rsid w:val="00856614"/>
    <w:rsid w:val="00861C93"/>
    <w:rsid w:val="00862047"/>
    <w:rsid w:val="00864B15"/>
    <w:rsid w:val="00864B54"/>
    <w:rsid w:val="00864BAE"/>
    <w:rsid w:val="0086594B"/>
    <w:rsid w:val="00865DF5"/>
    <w:rsid w:val="008719BA"/>
    <w:rsid w:val="008723E4"/>
    <w:rsid w:val="008734CE"/>
    <w:rsid w:val="00876F5E"/>
    <w:rsid w:val="0087734D"/>
    <w:rsid w:val="00877517"/>
    <w:rsid w:val="00877F65"/>
    <w:rsid w:val="0088046F"/>
    <w:rsid w:val="00881979"/>
    <w:rsid w:val="00883254"/>
    <w:rsid w:val="00883CD7"/>
    <w:rsid w:val="00885D6D"/>
    <w:rsid w:val="00886AE8"/>
    <w:rsid w:val="0089259A"/>
    <w:rsid w:val="00892B47"/>
    <w:rsid w:val="008933FD"/>
    <w:rsid w:val="008949AA"/>
    <w:rsid w:val="008A08ED"/>
    <w:rsid w:val="008A1137"/>
    <w:rsid w:val="008A2C3C"/>
    <w:rsid w:val="008A733E"/>
    <w:rsid w:val="008A760E"/>
    <w:rsid w:val="008B035E"/>
    <w:rsid w:val="008B037A"/>
    <w:rsid w:val="008B0A5D"/>
    <w:rsid w:val="008B2D32"/>
    <w:rsid w:val="008B48DD"/>
    <w:rsid w:val="008B4B05"/>
    <w:rsid w:val="008B5277"/>
    <w:rsid w:val="008B79EA"/>
    <w:rsid w:val="008C00DA"/>
    <w:rsid w:val="008C0954"/>
    <w:rsid w:val="008C17C7"/>
    <w:rsid w:val="008C2DA9"/>
    <w:rsid w:val="008C37D8"/>
    <w:rsid w:val="008C45E7"/>
    <w:rsid w:val="008C517E"/>
    <w:rsid w:val="008C5668"/>
    <w:rsid w:val="008C5A40"/>
    <w:rsid w:val="008C6A85"/>
    <w:rsid w:val="008C7DD3"/>
    <w:rsid w:val="008D1B7B"/>
    <w:rsid w:val="008D23F6"/>
    <w:rsid w:val="008D2C4B"/>
    <w:rsid w:val="008D456F"/>
    <w:rsid w:val="008D5224"/>
    <w:rsid w:val="008D5248"/>
    <w:rsid w:val="008D6ABC"/>
    <w:rsid w:val="008D7643"/>
    <w:rsid w:val="008D7E67"/>
    <w:rsid w:val="008E0564"/>
    <w:rsid w:val="008E0A0C"/>
    <w:rsid w:val="008E0DF2"/>
    <w:rsid w:val="008E1210"/>
    <w:rsid w:val="008E3697"/>
    <w:rsid w:val="008E59D7"/>
    <w:rsid w:val="008E6608"/>
    <w:rsid w:val="008F141F"/>
    <w:rsid w:val="008F1790"/>
    <w:rsid w:val="008F1F9C"/>
    <w:rsid w:val="008F2013"/>
    <w:rsid w:val="008F2353"/>
    <w:rsid w:val="008F241E"/>
    <w:rsid w:val="008F3052"/>
    <w:rsid w:val="008F4C01"/>
    <w:rsid w:val="008F6C0C"/>
    <w:rsid w:val="00900312"/>
    <w:rsid w:val="00901DBE"/>
    <w:rsid w:val="009028CC"/>
    <w:rsid w:val="0090487C"/>
    <w:rsid w:val="00907BC2"/>
    <w:rsid w:val="00910D8E"/>
    <w:rsid w:val="00910DBD"/>
    <w:rsid w:val="00910ED4"/>
    <w:rsid w:val="00917B67"/>
    <w:rsid w:val="00920B6E"/>
    <w:rsid w:val="00921E19"/>
    <w:rsid w:val="00922337"/>
    <w:rsid w:val="00922F31"/>
    <w:rsid w:val="00923C4C"/>
    <w:rsid w:val="00926553"/>
    <w:rsid w:val="009265DA"/>
    <w:rsid w:val="009274DC"/>
    <w:rsid w:val="00927B1D"/>
    <w:rsid w:val="0093015E"/>
    <w:rsid w:val="00930A89"/>
    <w:rsid w:val="00934745"/>
    <w:rsid w:val="00934EF8"/>
    <w:rsid w:val="009357E7"/>
    <w:rsid w:val="0093611B"/>
    <w:rsid w:val="00936681"/>
    <w:rsid w:val="00936991"/>
    <w:rsid w:val="00937FD3"/>
    <w:rsid w:val="0094148B"/>
    <w:rsid w:val="00941A2D"/>
    <w:rsid w:val="00941D74"/>
    <w:rsid w:val="009420BB"/>
    <w:rsid w:val="0094267B"/>
    <w:rsid w:val="009438DA"/>
    <w:rsid w:val="0094414F"/>
    <w:rsid w:val="00944CC6"/>
    <w:rsid w:val="009474AB"/>
    <w:rsid w:val="00951426"/>
    <w:rsid w:val="009519BB"/>
    <w:rsid w:val="00951CF7"/>
    <w:rsid w:val="009528A7"/>
    <w:rsid w:val="00954BF2"/>
    <w:rsid w:val="00955CDA"/>
    <w:rsid w:val="00955D43"/>
    <w:rsid w:val="00962940"/>
    <w:rsid w:val="00965053"/>
    <w:rsid w:val="00967E49"/>
    <w:rsid w:val="009703D8"/>
    <w:rsid w:val="00971095"/>
    <w:rsid w:val="009736E2"/>
    <w:rsid w:val="00974419"/>
    <w:rsid w:val="00974EEB"/>
    <w:rsid w:val="0097698B"/>
    <w:rsid w:val="00976F7F"/>
    <w:rsid w:val="00977F43"/>
    <w:rsid w:val="009809D8"/>
    <w:rsid w:val="00981375"/>
    <w:rsid w:val="00984A5F"/>
    <w:rsid w:val="00985188"/>
    <w:rsid w:val="00985D0A"/>
    <w:rsid w:val="0098627E"/>
    <w:rsid w:val="00986515"/>
    <w:rsid w:val="0098657D"/>
    <w:rsid w:val="009866A8"/>
    <w:rsid w:val="00987883"/>
    <w:rsid w:val="00987B03"/>
    <w:rsid w:val="00990581"/>
    <w:rsid w:val="0099087B"/>
    <w:rsid w:val="00990D3A"/>
    <w:rsid w:val="00991901"/>
    <w:rsid w:val="00991C82"/>
    <w:rsid w:val="0099465C"/>
    <w:rsid w:val="00995C9C"/>
    <w:rsid w:val="00996163"/>
    <w:rsid w:val="009962EF"/>
    <w:rsid w:val="009A1F2B"/>
    <w:rsid w:val="009A2546"/>
    <w:rsid w:val="009A7D24"/>
    <w:rsid w:val="009A7E57"/>
    <w:rsid w:val="009B0272"/>
    <w:rsid w:val="009B50AB"/>
    <w:rsid w:val="009B5435"/>
    <w:rsid w:val="009B6736"/>
    <w:rsid w:val="009B68A5"/>
    <w:rsid w:val="009B7427"/>
    <w:rsid w:val="009B7DDC"/>
    <w:rsid w:val="009C1847"/>
    <w:rsid w:val="009C435E"/>
    <w:rsid w:val="009C5ABD"/>
    <w:rsid w:val="009C6B60"/>
    <w:rsid w:val="009D298C"/>
    <w:rsid w:val="009D36F7"/>
    <w:rsid w:val="009D3871"/>
    <w:rsid w:val="009D3A26"/>
    <w:rsid w:val="009D4437"/>
    <w:rsid w:val="009D5587"/>
    <w:rsid w:val="009D5C22"/>
    <w:rsid w:val="009D679E"/>
    <w:rsid w:val="009D69EB"/>
    <w:rsid w:val="009D6D14"/>
    <w:rsid w:val="009E0582"/>
    <w:rsid w:val="009E178E"/>
    <w:rsid w:val="009E20DF"/>
    <w:rsid w:val="009E29E6"/>
    <w:rsid w:val="009E2B77"/>
    <w:rsid w:val="009E50A8"/>
    <w:rsid w:val="009E73CB"/>
    <w:rsid w:val="009E741D"/>
    <w:rsid w:val="009F037A"/>
    <w:rsid w:val="009F11E3"/>
    <w:rsid w:val="009F2A7E"/>
    <w:rsid w:val="009F3C2A"/>
    <w:rsid w:val="009F3C66"/>
    <w:rsid w:val="009F3E2A"/>
    <w:rsid w:val="009F4EE5"/>
    <w:rsid w:val="009F50A3"/>
    <w:rsid w:val="009F5FD1"/>
    <w:rsid w:val="009F6C78"/>
    <w:rsid w:val="00A003F2"/>
    <w:rsid w:val="00A006DF"/>
    <w:rsid w:val="00A00B40"/>
    <w:rsid w:val="00A02208"/>
    <w:rsid w:val="00A02281"/>
    <w:rsid w:val="00A028BB"/>
    <w:rsid w:val="00A03B3D"/>
    <w:rsid w:val="00A03BC8"/>
    <w:rsid w:val="00A044F2"/>
    <w:rsid w:val="00A04850"/>
    <w:rsid w:val="00A06A7B"/>
    <w:rsid w:val="00A101A4"/>
    <w:rsid w:val="00A10398"/>
    <w:rsid w:val="00A10B19"/>
    <w:rsid w:val="00A13A51"/>
    <w:rsid w:val="00A13D02"/>
    <w:rsid w:val="00A14524"/>
    <w:rsid w:val="00A14964"/>
    <w:rsid w:val="00A14FDB"/>
    <w:rsid w:val="00A16497"/>
    <w:rsid w:val="00A16923"/>
    <w:rsid w:val="00A16D99"/>
    <w:rsid w:val="00A16DE4"/>
    <w:rsid w:val="00A17304"/>
    <w:rsid w:val="00A2108C"/>
    <w:rsid w:val="00A21AC2"/>
    <w:rsid w:val="00A223D7"/>
    <w:rsid w:val="00A2439A"/>
    <w:rsid w:val="00A25163"/>
    <w:rsid w:val="00A25F1E"/>
    <w:rsid w:val="00A27318"/>
    <w:rsid w:val="00A275A6"/>
    <w:rsid w:val="00A27742"/>
    <w:rsid w:val="00A27AF2"/>
    <w:rsid w:val="00A31AA9"/>
    <w:rsid w:val="00A3271D"/>
    <w:rsid w:val="00A3284C"/>
    <w:rsid w:val="00A32E4B"/>
    <w:rsid w:val="00A36161"/>
    <w:rsid w:val="00A37AB8"/>
    <w:rsid w:val="00A37F12"/>
    <w:rsid w:val="00A401DF"/>
    <w:rsid w:val="00A4271D"/>
    <w:rsid w:val="00A430F1"/>
    <w:rsid w:val="00A44159"/>
    <w:rsid w:val="00A44A0F"/>
    <w:rsid w:val="00A46AE1"/>
    <w:rsid w:val="00A500B7"/>
    <w:rsid w:val="00A5453B"/>
    <w:rsid w:val="00A54A96"/>
    <w:rsid w:val="00A57A5D"/>
    <w:rsid w:val="00A60537"/>
    <w:rsid w:val="00A62DF8"/>
    <w:rsid w:val="00A63509"/>
    <w:rsid w:val="00A647D9"/>
    <w:rsid w:val="00A65BC5"/>
    <w:rsid w:val="00A66745"/>
    <w:rsid w:val="00A71550"/>
    <w:rsid w:val="00A728CA"/>
    <w:rsid w:val="00A738FF"/>
    <w:rsid w:val="00A740EC"/>
    <w:rsid w:val="00A74579"/>
    <w:rsid w:val="00A74B2E"/>
    <w:rsid w:val="00A74D1F"/>
    <w:rsid w:val="00A76258"/>
    <w:rsid w:val="00A7717B"/>
    <w:rsid w:val="00A77FEB"/>
    <w:rsid w:val="00A83A9D"/>
    <w:rsid w:val="00A845D9"/>
    <w:rsid w:val="00A86716"/>
    <w:rsid w:val="00A87147"/>
    <w:rsid w:val="00A8720A"/>
    <w:rsid w:val="00A900E0"/>
    <w:rsid w:val="00A91EF9"/>
    <w:rsid w:val="00A924BF"/>
    <w:rsid w:val="00A9256A"/>
    <w:rsid w:val="00A92809"/>
    <w:rsid w:val="00A93091"/>
    <w:rsid w:val="00A93C67"/>
    <w:rsid w:val="00A95EEE"/>
    <w:rsid w:val="00A95FB9"/>
    <w:rsid w:val="00A96D1D"/>
    <w:rsid w:val="00A974CD"/>
    <w:rsid w:val="00AA1D00"/>
    <w:rsid w:val="00AA41CB"/>
    <w:rsid w:val="00AA5CF4"/>
    <w:rsid w:val="00AA6943"/>
    <w:rsid w:val="00AA6DF4"/>
    <w:rsid w:val="00AA6EE6"/>
    <w:rsid w:val="00AA7778"/>
    <w:rsid w:val="00AA7C96"/>
    <w:rsid w:val="00AB08EF"/>
    <w:rsid w:val="00AB1A42"/>
    <w:rsid w:val="00AB4272"/>
    <w:rsid w:val="00AB7105"/>
    <w:rsid w:val="00AB72DF"/>
    <w:rsid w:val="00AC0E94"/>
    <w:rsid w:val="00AC1285"/>
    <w:rsid w:val="00AC339A"/>
    <w:rsid w:val="00AC4CFA"/>
    <w:rsid w:val="00AC7D48"/>
    <w:rsid w:val="00AD1C66"/>
    <w:rsid w:val="00AD2600"/>
    <w:rsid w:val="00AD4139"/>
    <w:rsid w:val="00AD5D3B"/>
    <w:rsid w:val="00AD705D"/>
    <w:rsid w:val="00AD7F5C"/>
    <w:rsid w:val="00AD7F8E"/>
    <w:rsid w:val="00AE28CB"/>
    <w:rsid w:val="00AE4355"/>
    <w:rsid w:val="00AE55CD"/>
    <w:rsid w:val="00AE5E5E"/>
    <w:rsid w:val="00AE60EF"/>
    <w:rsid w:val="00AE6249"/>
    <w:rsid w:val="00AE6671"/>
    <w:rsid w:val="00AF0FFF"/>
    <w:rsid w:val="00AF1039"/>
    <w:rsid w:val="00AF20C7"/>
    <w:rsid w:val="00AF3033"/>
    <w:rsid w:val="00AF31FF"/>
    <w:rsid w:val="00AF3400"/>
    <w:rsid w:val="00AF4233"/>
    <w:rsid w:val="00AF603D"/>
    <w:rsid w:val="00AF721E"/>
    <w:rsid w:val="00AF7C9C"/>
    <w:rsid w:val="00B000F2"/>
    <w:rsid w:val="00B008FC"/>
    <w:rsid w:val="00B04330"/>
    <w:rsid w:val="00B04F94"/>
    <w:rsid w:val="00B07A00"/>
    <w:rsid w:val="00B07F1B"/>
    <w:rsid w:val="00B109AD"/>
    <w:rsid w:val="00B1181A"/>
    <w:rsid w:val="00B11D5B"/>
    <w:rsid w:val="00B13FCF"/>
    <w:rsid w:val="00B13FE4"/>
    <w:rsid w:val="00B145BD"/>
    <w:rsid w:val="00B14B80"/>
    <w:rsid w:val="00B153FB"/>
    <w:rsid w:val="00B15AAB"/>
    <w:rsid w:val="00B1640E"/>
    <w:rsid w:val="00B169D8"/>
    <w:rsid w:val="00B16D59"/>
    <w:rsid w:val="00B17C99"/>
    <w:rsid w:val="00B20E52"/>
    <w:rsid w:val="00B23282"/>
    <w:rsid w:val="00B240AD"/>
    <w:rsid w:val="00B243E5"/>
    <w:rsid w:val="00B25671"/>
    <w:rsid w:val="00B27945"/>
    <w:rsid w:val="00B27950"/>
    <w:rsid w:val="00B27F87"/>
    <w:rsid w:val="00B30152"/>
    <w:rsid w:val="00B30559"/>
    <w:rsid w:val="00B308C7"/>
    <w:rsid w:val="00B315AD"/>
    <w:rsid w:val="00B34E07"/>
    <w:rsid w:val="00B354F6"/>
    <w:rsid w:val="00B36B65"/>
    <w:rsid w:val="00B379EF"/>
    <w:rsid w:val="00B40C70"/>
    <w:rsid w:val="00B414DC"/>
    <w:rsid w:val="00B4214A"/>
    <w:rsid w:val="00B44EB7"/>
    <w:rsid w:val="00B479A9"/>
    <w:rsid w:val="00B53F4E"/>
    <w:rsid w:val="00B55023"/>
    <w:rsid w:val="00B559FC"/>
    <w:rsid w:val="00B56DDE"/>
    <w:rsid w:val="00B615E0"/>
    <w:rsid w:val="00B61A31"/>
    <w:rsid w:val="00B61E31"/>
    <w:rsid w:val="00B6246D"/>
    <w:rsid w:val="00B63847"/>
    <w:rsid w:val="00B63AA7"/>
    <w:rsid w:val="00B66040"/>
    <w:rsid w:val="00B7081E"/>
    <w:rsid w:val="00B710A5"/>
    <w:rsid w:val="00B726D5"/>
    <w:rsid w:val="00B74932"/>
    <w:rsid w:val="00B74A29"/>
    <w:rsid w:val="00B776BD"/>
    <w:rsid w:val="00B77A2F"/>
    <w:rsid w:val="00B816F7"/>
    <w:rsid w:val="00B82E64"/>
    <w:rsid w:val="00B831A0"/>
    <w:rsid w:val="00B850C4"/>
    <w:rsid w:val="00B904BB"/>
    <w:rsid w:val="00B930C4"/>
    <w:rsid w:val="00B96FE8"/>
    <w:rsid w:val="00B97464"/>
    <w:rsid w:val="00B97BA5"/>
    <w:rsid w:val="00BA2ACC"/>
    <w:rsid w:val="00BA2DF6"/>
    <w:rsid w:val="00BA4AA6"/>
    <w:rsid w:val="00BA5466"/>
    <w:rsid w:val="00BA591D"/>
    <w:rsid w:val="00BA5D09"/>
    <w:rsid w:val="00BA627F"/>
    <w:rsid w:val="00BB149B"/>
    <w:rsid w:val="00BB1A1A"/>
    <w:rsid w:val="00BB1FBC"/>
    <w:rsid w:val="00BB2A2D"/>
    <w:rsid w:val="00BB342E"/>
    <w:rsid w:val="00BB4ACA"/>
    <w:rsid w:val="00BB58AD"/>
    <w:rsid w:val="00BB681E"/>
    <w:rsid w:val="00BB7F52"/>
    <w:rsid w:val="00BC0534"/>
    <w:rsid w:val="00BC140E"/>
    <w:rsid w:val="00BC2887"/>
    <w:rsid w:val="00BC33F7"/>
    <w:rsid w:val="00BC3C99"/>
    <w:rsid w:val="00BC51BE"/>
    <w:rsid w:val="00BC6FAA"/>
    <w:rsid w:val="00BD173C"/>
    <w:rsid w:val="00BD480D"/>
    <w:rsid w:val="00BD506B"/>
    <w:rsid w:val="00BD6B6F"/>
    <w:rsid w:val="00BE0640"/>
    <w:rsid w:val="00BE118D"/>
    <w:rsid w:val="00BE1906"/>
    <w:rsid w:val="00BE1BB4"/>
    <w:rsid w:val="00BE4A77"/>
    <w:rsid w:val="00BE4B1C"/>
    <w:rsid w:val="00BE58F1"/>
    <w:rsid w:val="00BE679C"/>
    <w:rsid w:val="00BF1C55"/>
    <w:rsid w:val="00C009AE"/>
    <w:rsid w:val="00C0118B"/>
    <w:rsid w:val="00C026A2"/>
    <w:rsid w:val="00C03653"/>
    <w:rsid w:val="00C03B45"/>
    <w:rsid w:val="00C101C9"/>
    <w:rsid w:val="00C10AE9"/>
    <w:rsid w:val="00C13985"/>
    <w:rsid w:val="00C15418"/>
    <w:rsid w:val="00C176C8"/>
    <w:rsid w:val="00C20693"/>
    <w:rsid w:val="00C20735"/>
    <w:rsid w:val="00C21698"/>
    <w:rsid w:val="00C22687"/>
    <w:rsid w:val="00C227AE"/>
    <w:rsid w:val="00C22FAA"/>
    <w:rsid w:val="00C246D8"/>
    <w:rsid w:val="00C24DCE"/>
    <w:rsid w:val="00C25647"/>
    <w:rsid w:val="00C26F6A"/>
    <w:rsid w:val="00C320CB"/>
    <w:rsid w:val="00C32B87"/>
    <w:rsid w:val="00C32CDB"/>
    <w:rsid w:val="00C32F75"/>
    <w:rsid w:val="00C352EC"/>
    <w:rsid w:val="00C35C33"/>
    <w:rsid w:val="00C35E7E"/>
    <w:rsid w:val="00C361FE"/>
    <w:rsid w:val="00C3692C"/>
    <w:rsid w:val="00C36DD7"/>
    <w:rsid w:val="00C404F8"/>
    <w:rsid w:val="00C415DC"/>
    <w:rsid w:val="00C42079"/>
    <w:rsid w:val="00C460F7"/>
    <w:rsid w:val="00C50287"/>
    <w:rsid w:val="00C5115B"/>
    <w:rsid w:val="00C5173E"/>
    <w:rsid w:val="00C51F0F"/>
    <w:rsid w:val="00C5206D"/>
    <w:rsid w:val="00C521F2"/>
    <w:rsid w:val="00C52660"/>
    <w:rsid w:val="00C533C2"/>
    <w:rsid w:val="00C53BBA"/>
    <w:rsid w:val="00C542C8"/>
    <w:rsid w:val="00C547DC"/>
    <w:rsid w:val="00C563C8"/>
    <w:rsid w:val="00C56614"/>
    <w:rsid w:val="00C56823"/>
    <w:rsid w:val="00C5693E"/>
    <w:rsid w:val="00C5696A"/>
    <w:rsid w:val="00C60229"/>
    <w:rsid w:val="00C63CA0"/>
    <w:rsid w:val="00C649EA"/>
    <w:rsid w:val="00C66824"/>
    <w:rsid w:val="00C66995"/>
    <w:rsid w:val="00C66E2E"/>
    <w:rsid w:val="00C67567"/>
    <w:rsid w:val="00C703BE"/>
    <w:rsid w:val="00C71CB2"/>
    <w:rsid w:val="00C72207"/>
    <w:rsid w:val="00C723D7"/>
    <w:rsid w:val="00C73F0D"/>
    <w:rsid w:val="00C75338"/>
    <w:rsid w:val="00C75E9D"/>
    <w:rsid w:val="00C76980"/>
    <w:rsid w:val="00C76D59"/>
    <w:rsid w:val="00C77FE7"/>
    <w:rsid w:val="00C8060B"/>
    <w:rsid w:val="00C809C8"/>
    <w:rsid w:val="00C82301"/>
    <w:rsid w:val="00C826A3"/>
    <w:rsid w:val="00C839FA"/>
    <w:rsid w:val="00C84298"/>
    <w:rsid w:val="00C85772"/>
    <w:rsid w:val="00C85FFF"/>
    <w:rsid w:val="00C86848"/>
    <w:rsid w:val="00C90E67"/>
    <w:rsid w:val="00C91239"/>
    <w:rsid w:val="00C91F46"/>
    <w:rsid w:val="00C9351D"/>
    <w:rsid w:val="00C94FF3"/>
    <w:rsid w:val="00C95CBE"/>
    <w:rsid w:val="00C9640D"/>
    <w:rsid w:val="00C96C2F"/>
    <w:rsid w:val="00CA004D"/>
    <w:rsid w:val="00CA0C1E"/>
    <w:rsid w:val="00CA0E73"/>
    <w:rsid w:val="00CA11E9"/>
    <w:rsid w:val="00CA1A0A"/>
    <w:rsid w:val="00CA266A"/>
    <w:rsid w:val="00CA3B94"/>
    <w:rsid w:val="00CA4173"/>
    <w:rsid w:val="00CA43AF"/>
    <w:rsid w:val="00CA7496"/>
    <w:rsid w:val="00CB07D7"/>
    <w:rsid w:val="00CB0AEA"/>
    <w:rsid w:val="00CB134B"/>
    <w:rsid w:val="00CB22C8"/>
    <w:rsid w:val="00CB32A6"/>
    <w:rsid w:val="00CB32D5"/>
    <w:rsid w:val="00CB3562"/>
    <w:rsid w:val="00CB6BAF"/>
    <w:rsid w:val="00CC0DDC"/>
    <w:rsid w:val="00CC105D"/>
    <w:rsid w:val="00CC543A"/>
    <w:rsid w:val="00CC5989"/>
    <w:rsid w:val="00CC6755"/>
    <w:rsid w:val="00CC7630"/>
    <w:rsid w:val="00CC7E76"/>
    <w:rsid w:val="00CC7E83"/>
    <w:rsid w:val="00CD05AF"/>
    <w:rsid w:val="00CD05CA"/>
    <w:rsid w:val="00CD0C46"/>
    <w:rsid w:val="00CD22A9"/>
    <w:rsid w:val="00CD2EFA"/>
    <w:rsid w:val="00CD2F4D"/>
    <w:rsid w:val="00CD5804"/>
    <w:rsid w:val="00CD6697"/>
    <w:rsid w:val="00CD7564"/>
    <w:rsid w:val="00CD7FBA"/>
    <w:rsid w:val="00CE043D"/>
    <w:rsid w:val="00CE0C00"/>
    <w:rsid w:val="00CE1B70"/>
    <w:rsid w:val="00CE47A0"/>
    <w:rsid w:val="00CE4D8F"/>
    <w:rsid w:val="00CE61D1"/>
    <w:rsid w:val="00CE6781"/>
    <w:rsid w:val="00CE74E0"/>
    <w:rsid w:val="00CF0D51"/>
    <w:rsid w:val="00CF0E93"/>
    <w:rsid w:val="00CF1460"/>
    <w:rsid w:val="00CF14AE"/>
    <w:rsid w:val="00CF36FB"/>
    <w:rsid w:val="00CF4C45"/>
    <w:rsid w:val="00CF751D"/>
    <w:rsid w:val="00D00C7C"/>
    <w:rsid w:val="00D0123B"/>
    <w:rsid w:val="00D01BF8"/>
    <w:rsid w:val="00D05F9A"/>
    <w:rsid w:val="00D07C4E"/>
    <w:rsid w:val="00D11198"/>
    <w:rsid w:val="00D12299"/>
    <w:rsid w:val="00D126F2"/>
    <w:rsid w:val="00D1364F"/>
    <w:rsid w:val="00D138A3"/>
    <w:rsid w:val="00D167D6"/>
    <w:rsid w:val="00D17468"/>
    <w:rsid w:val="00D17747"/>
    <w:rsid w:val="00D17ECF"/>
    <w:rsid w:val="00D21A3F"/>
    <w:rsid w:val="00D223B2"/>
    <w:rsid w:val="00D22D7B"/>
    <w:rsid w:val="00D232D9"/>
    <w:rsid w:val="00D241DC"/>
    <w:rsid w:val="00D27504"/>
    <w:rsid w:val="00D30635"/>
    <w:rsid w:val="00D30782"/>
    <w:rsid w:val="00D32779"/>
    <w:rsid w:val="00D33E5F"/>
    <w:rsid w:val="00D347AA"/>
    <w:rsid w:val="00D35867"/>
    <w:rsid w:val="00D36663"/>
    <w:rsid w:val="00D36D37"/>
    <w:rsid w:val="00D378C8"/>
    <w:rsid w:val="00D40FAF"/>
    <w:rsid w:val="00D433FA"/>
    <w:rsid w:val="00D44FED"/>
    <w:rsid w:val="00D45D61"/>
    <w:rsid w:val="00D45F3A"/>
    <w:rsid w:val="00D4694A"/>
    <w:rsid w:val="00D46C15"/>
    <w:rsid w:val="00D47563"/>
    <w:rsid w:val="00D503F8"/>
    <w:rsid w:val="00D5089C"/>
    <w:rsid w:val="00D531CC"/>
    <w:rsid w:val="00D53776"/>
    <w:rsid w:val="00D53BFA"/>
    <w:rsid w:val="00D53D2B"/>
    <w:rsid w:val="00D54435"/>
    <w:rsid w:val="00D568C3"/>
    <w:rsid w:val="00D60C35"/>
    <w:rsid w:val="00D628AD"/>
    <w:rsid w:val="00D62D3A"/>
    <w:rsid w:val="00D63818"/>
    <w:rsid w:val="00D661DD"/>
    <w:rsid w:val="00D71A5A"/>
    <w:rsid w:val="00D73C8E"/>
    <w:rsid w:val="00D740DE"/>
    <w:rsid w:val="00D75DC8"/>
    <w:rsid w:val="00D76491"/>
    <w:rsid w:val="00D77E3F"/>
    <w:rsid w:val="00D801CB"/>
    <w:rsid w:val="00D82336"/>
    <w:rsid w:val="00D854E8"/>
    <w:rsid w:val="00D86A29"/>
    <w:rsid w:val="00D90185"/>
    <w:rsid w:val="00D91D26"/>
    <w:rsid w:val="00D92606"/>
    <w:rsid w:val="00D93767"/>
    <w:rsid w:val="00D94B72"/>
    <w:rsid w:val="00D95D14"/>
    <w:rsid w:val="00D95D84"/>
    <w:rsid w:val="00D966E3"/>
    <w:rsid w:val="00D97BDC"/>
    <w:rsid w:val="00DA1790"/>
    <w:rsid w:val="00DA1AA4"/>
    <w:rsid w:val="00DA3357"/>
    <w:rsid w:val="00DA3636"/>
    <w:rsid w:val="00DA4727"/>
    <w:rsid w:val="00DA4728"/>
    <w:rsid w:val="00DA48FD"/>
    <w:rsid w:val="00DA5A1C"/>
    <w:rsid w:val="00DA67E4"/>
    <w:rsid w:val="00DB1F99"/>
    <w:rsid w:val="00DB209E"/>
    <w:rsid w:val="00DB5B1C"/>
    <w:rsid w:val="00DB60E8"/>
    <w:rsid w:val="00DB6622"/>
    <w:rsid w:val="00DB7D4B"/>
    <w:rsid w:val="00DC0D3B"/>
    <w:rsid w:val="00DC2DCC"/>
    <w:rsid w:val="00DC2DEB"/>
    <w:rsid w:val="00DC55AB"/>
    <w:rsid w:val="00DC5B18"/>
    <w:rsid w:val="00DC6562"/>
    <w:rsid w:val="00DC75C4"/>
    <w:rsid w:val="00DD0D57"/>
    <w:rsid w:val="00DD0FB4"/>
    <w:rsid w:val="00DD39E7"/>
    <w:rsid w:val="00DD3F39"/>
    <w:rsid w:val="00DD4530"/>
    <w:rsid w:val="00DD480C"/>
    <w:rsid w:val="00DD5602"/>
    <w:rsid w:val="00DD5C87"/>
    <w:rsid w:val="00DE11CA"/>
    <w:rsid w:val="00DE1309"/>
    <w:rsid w:val="00DE27F8"/>
    <w:rsid w:val="00DE2BED"/>
    <w:rsid w:val="00DE2C09"/>
    <w:rsid w:val="00DE30E4"/>
    <w:rsid w:val="00DE35FA"/>
    <w:rsid w:val="00DE3C16"/>
    <w:rsid w:val="00DE4350"/>
    <w:rsid w:val="00DE50E0"/>
    <w:rsid w:val="00DE5558"/>
    <w:rsid w:val="00DF13A9"/>
    <w:rsid w:val="00DF4634"/>
    <w:rsid w:val="00DF5A30"/>
    <w:rsid w:val="00DF6DAF"/>
    <w:rsid w:val="00DF7070"/>
    <w:rsid w:val="00E01EA9"/>
    <w:rsid w:val="00E03CDE"/>
    <w:rsid w:val="00E03ED0"/>
    <w:rsid w:val="00E058D4"/>
    <w:rsid w:val="00E065BF"/>
    <w:rsid w:val="00E06F87"/>
    <w:rsid w:val="00E07474"/>
    <w:rsid w:val="00E11EE8"/>
    <w:rsid w:val="00E12AE7"/>
    <w:rsid w:val="00E13034"/>
    <w:rsid w:val="00E139C2"/>
    <w:rsid w:val="00E15CE6"/>
    <w:rsid w:val="00E17744"/>
    <w:rsid w:val="00E21276"/>
    <w:rsid w:val="00E21437"/>
    <w:rsid w:val="00E216DC"/>
    <w:rsid w:val="00E230B3"/>
    <w:rsid w:val="00E238DF"/>
    <w:rsid w:val="00E242B3"/>
    <w:rsid w:val="00E24A90"/>
    <w:rsid w:val="00E2516A"/>
    <w:rsid w:val="00E268FB"/>
    <w:rsid w:val="00E26C08"/>
    <w:rsid w:val="00E270C1"/>
    <w:rsid w:val="00E27A00"/>
    <w:rsid w:val="00E27EE0"/>
    <w:rsid w:val="00E31092"/>
    <w:rsid w:val="00E31C6B"/>
    <w:rsid w:val="00E31D36"/>
    <w:rsid w:val="00E3366C"/>
    <w:rsid w:val="00E3463A"/>
    <w:rsid w:val="00E34AA3"/>
    <w:rsid w:val="00E36400"/>
    <w:rsid w:val="00E367C7"/>
    <w:rsid w:val="00E37413"/>
    <w:rsid w:val="00E40AEA"/>
    <w:rsid w:val="00E40D56"/>
    <w:rsid w:val="00E42237"/>
    <w:rsid w:val="00E42971"/>
    <w:rsid w:val="00E42E27"/>
    <w:rsid w:val="00E43D39"/>
    <w:rsid w:val="00E466D8"/>
    <w:rsid w:val="00E47C2F"/>
    <w:rsid w:val="00E51881"/>
    <w:rsid w:val="00E636DC"/>
    <w:rsid w:val="00E6484E"/>
    <w:rsid w:val="00E64C94"/>
    <w:rsid w:val="00E6518C"/>
    <w:rsid w:val="00E74B23"/>
    <w:rsid w:val="00E752F2"/>
    <w:rsid w:val="00E75456"/>
    <w:rsid w:val="00E755C7"/>
    <w:rsid w:val="00E75B72"/>
    <w:rsid w:val="00E76009"/>
    <w:rsid w:val="00E76CFA"/>
    <w:rsid w:val="00E77581"/>
    <w:rsid w:val="00E777CB"/>
    <w:rsid w:val="00E800D8"/>
    <w:rsid w:val="00E8084D"/>
    <w:rsid w:val="00E81A5C"/>
    <w:rsid w:val="00E8422F"/>
    <w:rsid w:val="00E84386"/>
    <w:rsid w:val="00E84F56"/>
    <w:rsid w:val="00E856B6"/>
    <w:rsid w:val="00E87E94"/>
    <w:rsid w:val="00E90262"/>
    <w:rsid w:val="00E91DBF"/>
    <w:rsid w:val="00E92C11"/>
    <w:rsid w:val="00E936F4"/>
    <w:rsid w:val="00E93ED6"/>
    <w:rsid w:val="00E94F3C"/>
    <w:rsid w:val="00E96645"/>
    <w:rsid w:val="00E972DE"/>
    <w:rsid w:val="00E97378"/>
    <w:rsid w:val="00EA0F99"/>
    <w:rsid w:val="00EA4409"/>
    <w:rsid w:val="00EA6521"/>
    <w:rsid w:val="00EA6881"/>
    <w:rsid w:val="00EA73B2"/>
    <w:rsid w:val="00EA7A0A"/>
    <w:rsid w:val="00EA7E6F"/>
    <w:rsid w:val="00EB0130"/>
    <w:rsid w:val="00EB398A"/>
    <w:rsid w:val="00EB4A26"/>
    <w:rsid w:val="00EB4C69"/>
    <w:rsid w:val="00EB73DD"/>
    <w:rsid w:val="00EB7F58"/>
    <w:rsid w:val="00EC30DB"/>
    <w:rsid w:val="00EC31EA"/>
    <w:rsid w:val="00EC3849"/>
    <w:rsid w:val="00EC3AEC"/>
    <w:rsid w:val="00EC7124"/>
    <w:rsid w:val="00ED11BE"/>
    <w:rsid w:val="00ED4657"/>
    <w:rsid w:val="00ED49AA"/>
    <w:rsid w:val="00ED56B8"/>
    <w:rsid w:val="00EE0E60"/>
    <w:rsid w:val="00EE15BE"/>
    <w:rsid w:val="00EE3EC6"/>
    <w:rsid w:val="00EE4A97"/>
    <w:rsid w:val="00EE54AF"/>
    <w:rsid w:val="00EE64C4"/>
    <w:rsid w:val="00EE7A29"/>
    <w:rsid w:val="00EE7CD2"/>
    <w:rsid w:val="00EF12A0"/>
    <w:rsid w:val="00EF1820"/>
    <w:rsid w:val="00EF1E4D"/>
    <w:rsid w:val="00EF2106"/>
    <w:rsid w:val="00EF30FC"/>
    <w:rsid w:val="00EF33C5"/>
    <w:rsid w:val="00EF49C2"/>
    <w:rsid w:val="00EF4CF9"/>
    <w:rsid w:val="00EF66B7"/>
    <w:rsid w:val="00EF6E80"/>
    <w:rsid w:val="00EF7138"/>
    <w:rsid w:val="00EF762B"/>
    <w:rsid w:val="00EF7713"/>
    <w:rsid w:val="00F008C0"/>
    <w:rsid w:val="00F0134E"/>
    <w:rsid w:val="00F01678"/>
    <w:rsid w:val="00F01D88"/>
    <w:rsid w:val="00F0262F"/>
    <w:rsid w:val="00F03736"/>
    <w:rsid w:val="00F0582C"/>
    <w:rsid w:val="00F058B0"/>
    <w:rsid w:val="00F0617D"/>
    <w:rsid w:val="00F06C4D"/>
    <w:rsid w:val="00F07166"/>
    <w:rsid w:val="00F0771E"/>
    <w:rsid w:val="00F11299"/>
    <w:rsid w:val="00F137F3"/>
    <w:rsid w:val="00F14348"/>
    <w:rsid w:val="00F15E31"/>
    <w:rsid w:val="00F16EFD"/>
    <w:rsid w:val="00F17F51"/>
    <w:rsid w:val="00F20E54"/>
    <w:rsid w:val="00F216AD"/>
    <w:rsid w:val="00F22EE5"/>
    <w:rsid w:val="00F239D5"/>
    <w:rsid w:val="00F319B1"/>
    <w:rsid w:val="00F33191"/>
    <w:rsid w:val="00F34683"/>
    <w:rsid w:val="00F34A3D"/>
    <w:rsid w:val="00F41611"/>
    <w:rsid w:val="00F41CD3"/>
    <w:rsid w:val="00F42CF3"/>
    <w:rsid w:val="00F430A5"/>
    <w:rsid w:val="00F44375"/>
    <w:rsid w:val="00F45A0E"/>
    <w:rsid w:val="00F469E4"/>
    <w:rsid w:val="00F50DE4"/>
    <w:rsid w:val="00F51D4C"/>
    <w:rsid w:val="00F51EC3"/>
    <w:rsid w:val="00F6069E"/>
    <w:rsid w:val="00F6173E"/>
    <w:rsid w:val="00F636CE"/>
    <w:rsid w:val="00F64B06"/>
    <w:rsid w:val="00F650CD"/>
    <w:rsid w:val="00F6600F"/>
    <w:rsid w:val="00F664BC"/>
    <w:rsid w:val="00F70B07"/>
    <w:rsid w:val="00F7240C"/>
    <w:rsid w:val="00F726F0"/>
    <w:rsid w:val="00F73247"/>
    <w:rsid w:val="00F736A3"/>
    <w:rsid w:val="00F73EDC"/>
    <w:rsid w:val="00F7493F"/>
    <w:rsid w:val="00F776D1"/>
    <w:rsid w:val="00F77F3A"/>
    <w:rsid w:val="00F80280"/>
    <w:rsid w:val="00F80C48"/>
    <w:rsid w:val="00F810BF"/>
    <w:rsid w:val="00F828F1"/>
    <w:rsid w:val="00F82C51"/>
    <w:rsid w:val="00F84E2D"/>
    <w:rsid w:val="00F90093"/>
    <w:rsid w:val="00F909EC"/>
    <w:rsid w:val="00F90F36"/>
    <w:rsid w:val="00F910F8"/>
    <w:rsid w:val="00F9185D"/>
    <w:rsid w:val="00F93C98"/>
    <w:rsid w:val="00F96CCA"/>
    <w:rsid w:val="00FA03FB"/>
    <w:rsid w:val="00FA0EAF"/>
    <w:rsid w:val="00FA1361"/>
    <w:rsid w:val="00FA199B"/>
    <w:rsid w:val="00FA30FF"/>
    <w:rsid w:val="00FA32A8"/>
    <w:rsid w:val="00FA3CAD"/>
    <w:rsid w:val="00FA3FF7"/>
    <w:rsid w:val="00FA6D2E"/>
    <w:rsid w:val="00FA6F97"/>
    <w:rsid w:val="00FA7414"/>
    <w:rsid w:val="00FA74E6"/>
    <w:rsid w:val="00FB150A"/>
    <w:rsid w:val="00FB322A"/>
    <w:rsid w:val="00FB51DD"/>
    <w:rsid w:val="00FB51EB"/>
    <w:rsid w:val="00FB6447"/>
    <w:rsid w:val="00FB6913"/>
    <w:rsid w:val="00FB74D2"/>
    <w:rsid w:val="00FC145B"/>
    <w:rsid w:val="00FC16A3"/>
    <w:rsid w:val="00FC214D"/>
    <w:rsid w:val="00FC3032"/>
    <w:rsid w:val="00FC371C"/>
    <w:rsid w:val="00FC3888"/>
    <w:rsid w:val="00FC3F93"/>
    <w:rsid w:val="00FC47E4"/>
    <w:rsid w:val="00FC6BAA"/>
    <w:rsid w:val="00FD0287"/>
    <w:rsid w:val="00FD130A"/>
    <w:rsid w:val="00FD1EF7"/>
    <w:rsid w:val="00FD28FE"/>
    <w:rsid w:val="00FD54E3"/>
    <w:rsid w:val="00FE238B"/>
    <w:rsid w:val="00FE2E16"/>
    <w:rsid w:val="00FE5425"/>
    <w:rsid w:val="00FF203E"/>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952082AA-AA0A-4255-89CB-20696400C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aliases w:val="h5,Heading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NMP Heading 1 Char,h11 Char,h12 Char,h13 Char,h14 Char,h15 Char,h16 Char,app heading 1 Char,l1 Char,Memo Heading 1 Char,Heading 1_a Char,heading 1 Char,h17 Char,h111 Char,h121 Char,h131 Char,h141 Char,h151 Char,h16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qFormat/>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unhideWhenUsed/>
    <w:qFormat/>
    <w:rsid w:val="00424042"/>
    <w:rPr>
      <w:sz w:val="16"/>
      <w:szCs w:val="16"/>
    </w:rPr>
  </w:style>
  <w:style w:type="paragraph" w:styleId="CommentText">
    <w:name w:val="annotation text"/>
    <w:basedOn w:val="Normal"/>
    <w:link w:val="CommentTextChar"/>
    <w:uiPriority w:val="99"/>
    <w:unhideWhenUsed/>
    <w:qFormat/>
    <w:rsid w:val="00424042"/>
  </w:style>
  <w:style w:type="character" w:customStyle="1" w:styleId="CommentTextChar">
    <w:name w:val="Comment Text Char"/>
    <w:basedOn w:val="DefaultParagraphFont"/>
    <w:link w:val="CommentText"/>
    <w:uiPriority w:val="99"/>
    <w:qFormat/>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link w:val="ListParagraphChar"/>
    <w:uiPriority w:val="34"/>
    <w:qFormat/>
    <w:rsid w:val="00C53BBA"/>
    <w:pPr>
      <w:ind w:left="720"/>
      <w:contextualSpacing/>
    </w:pPr>
  </w:style>
  <w:style w:type="paragraph" w:customStyle="1" w:styleId="TAL">
    <w:name w:val="TAL"/>
    <w:basedOn w:val="Normal"/>
    <w:link w:val="TALChar"/>
    <w:rsid w:val="005C1E2F"/>
    <w:pPr>
      <w:keepNext/>
      <w:keepLines/>
      <w:spacing w:after="0"/>
      <w:jc w:val="left"/>
    </w:pPr>
    <w:rPr>
      <w:sz w:val="18"/>
      <w:lang w:eastAsia="en-GB"/>
    </w:rPr>
  </w:style>
  <w:style w:type="paragraph" w:customStyle="1" w:styleId="TAH">
    <w:name w:val="TAH"/>
    <w:basedOn w:val="Normal"/>
    <w:link w:val="TAHChar"/>
    <w:rsid w:val="005C1E2F"/>
    <w:pPr>
      <w:keepNext/>
      <w:keepLines/>
      <w:spacing w:after="0"/>
      <w:jc w:val="center"/>
    </w:pPr>
    <w:rPr>
      <w:b/>
      <w:sz w:val="18"/>
      <w:lang w:eastAsia="en-GB"/>
    </w:rPr>
  </w:style>
  <w:style w:type="paragraph" w:customStyle="1" w:styleId="TH">
    <w:name w:val="TH"/>
    <w:basedOn w:val="Normal"/>
    <w:link w:val="THChar"/>
    <w:rsid w:val="005C1E2F"/>
    <w:pPr>
      <w:keepNext/>
      <w:keepLines/>
      <w:spacing w:before="60" w:after="180"/>
      <w:jc w:val="center"/>
    </w:pPr>
    <w:rPr>
      <w:b/>
      <w:lang w:eastAsia="en-GB"/>
    </w:rPr>
  </w:style>
  <w:style w:type="character" w:customStyle="1" w:styleId="TALChar">
    <w:name w:val="TAL Char"/>
    <w:link w:val="TAL"/>
    <w:rsid w:val="005C1E2F"/>
    <w:rPr>
      <w:rFonts w:ascii="Arial" w:eastAsia="Times New Roman" w:hAnsi="Arial" w:cs="Times New Roman"/>
      <w:sz w:val="18"/>
      <w:szCs w:val="20"/>
      <w:lang w:val="en-GB" w:eastAsia="en-GB"/>
    </w:rPr>
  </w:style>
  <w:style w:type="character" w:customStyle="1" w:styleId="TAHChar">
    <w:name w:val="TAH Char"/>
    <w:link w:val="TAH"/>
    <w:rsid w:val="005C1E2F"/>
    <w:rPr>
      <w:rFonts w:ascii="Arial" w:eastAsia="Times New Roman" w:hAnsi="Arial" w:cs="Times New Roman"/>
      <w:b/>
      <w:sz w:val="18"/>
      <w:szCs w:val="20"/>
      <w:lang w:val="en-GB" w:eastAsia="en-GB"/>
    </w:rPr>
  </w:style>
  <w:style w:type="character" w:customStyle="1" w:styleId="THChar">
    <w:name w:val="TH Char"/>
    <w:link w:val="TH"/>
    <w:qFormat/>
    <w:rsid w:val="005C1E2F"/>
    <w:rPr>
      <w:rFonts w:ascii="Arial" w:eastAsia="Times New Roman" w:hAnsi="Arial" w:cs="Times New Roman"/>
      <w:b/>
      <w:sz w:val="20"/>
      <w:szCs w:val="20"/>
      <w:lang w:val="en-GB" w:eastAsia="en-GB"/>
    </w:rPr>
  </w:style>
  <w:style w:type="paragraph" w:customStyle="1" w:styleId="TF">
    <w:name w:val="TF"/>
    <w:aliases w:val="left"/>
    <w:basedOn w:val="TH"/>
    <w:link w:val="TFChar"/>
    <w:rsid w:val="00AD4139"/>
    <w:pPr>
      <w:keepNext w:val="0"/>
      <w:spacing w:before="0" w:after="240"/>
    </w:pPr>
  </w:style>
  <w:style w:type="character" w:customStyle="1" w:styleId="B1Char">
    <w:name w:val="B1 Char"/>
    <w:rsid w:val="00AD4139"/>
    <w:rPr>
      <w:rFonts w:eastAsia="Times New Roman"/>
    </w:rPr>
  </w:style>
  <w:style w:type="character" w:customStyle="1" w:styleId="TFChar">
    <w:name w:val="TF Char"/>
    <w:link w:val="TF"/>
    <w:rsid w:val="00AD4139"/>
    <w:rPr>
      <w:rFonts w:ascii="Arial" w:eastAsia="Times New Roman" w:hAnsi="Arial" w:cs="Times New Roman"/>
      <w:b/>
      <w:sz w:val="20"/>
      <w:szCs w:val="20"/>
      <w:lang w:val="en-GB" w:eastAsia="en-GB"/>
    </w:rPr>
  </w:style>
  <w:style w:type="paragraph" w:customStyle="1" w:styleId="TAC">
    <w:name w:val="TAC"/>
    <w:basedOn w:val="TAL"/>
    <w:link w:val="TACChar"/>
    <w:rsid w:val="00A3284C"/>
    <w:pPr>
      <w:jc w:val="center"/>
    </w:pPr>
  </w:style>
  <w:style w:type="character" w:customStyle="1" w:styleId="TACChar">
    <w:name w:val="TAC Char"/>
    <w:link w:val="TAC"/>
    <w:locked/>
    <w:rsid w:val="00A3284C"/>
    <w:rPr>
      <w:rFonts w:ascii="Arial" w:eastAsia="Times New Roman" w:hAnsi="Arial" w:cs="Times New Roman"/>
      <w:sz w:val="18"/>
      <w:szCs w:val="20"/>
      <w:lang w:val="en-GB" w:eastAsia="en-GB"/>
    </w:rPr>
  </w:style>
  <w:style w:type="paragraph" w:customStyle="1" w:styleId="NormalArial">
    <w:name w:val="Normal + Arial"/>
    <w:aliases w:val="9 pt,Left:  0,45 cm,After:  0 pt,First line:  0,08 ch"/>
    <w:basedOn w:val="Normal"/>
    <w:rsid w:val="00A3284C"/>
    <w:pPr>
      <w:keepNext/>
      <w:keepLines/>
      <w:spacing w:after="0"/>
      <w:ind w:left="284"/>
      <w:jc w:val="left"/>
    </w:pPr>
    <w:rPr>
      <w:rFonts w:cs="Arial"/>
      <w:bCs/>
      <w:sz w:val="18"/>
      <w:szCs w:val="18"/>
      <w:lang w:eastAsia="en-GB"/>
    </w:rPr>
  </w:style>
  <w:style w:type="paragraph" w:customStyle="1" w:styleId="PL">
    <w:name w:val="PL"/>
    <w:link w:val="PLChar"/>
    <w:qFormat/>
    <w:rsid w:val="00DC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C55AB"/>
    <w:rPr>
      <w:rFonts w:ascii="Courier New" w:eastAsia="Times New Roman" w:hAnsi="Courier New" w:cs="Times New Roman"/>
      <w:noProof/>
      <w:sz w:val="16"/>
      <w:szCs w:val="20"/>
      <w:lang w:val="en-GB" w:eastAsia="en-GB"/>
    </w:rPr>
  </w:style>
  <w:style w:type="character" w:customStyle="1" w:styleId="ListParagraphChar">
    <w:name w:val="List Paragraph Char"/>
    <w:link w:val="ListParagraph"/>
    <w:uiPriority w:val="34"/>
    <w:locked/>
    <w:rsid w:val="00105D7A"/>
    <w:rPr>
      <w:rFonts w:ascii="Arial" w:eastAsia="Times New Roman" w:hAnsi="Arial" w:cs="Times New Roman"/>
      <w:sz w:val="20"/>
      <w:szCs w:val="20"/>
      <w:lang w:val="en-GB" w:eastAsia="zh-CN"/>
    </w:rPr>
  </w:style>
  <w:style w:type="paragraph" w:customStyle="1" w:styleId="IvDbodytext">
    <w:name w:val="IvD bodytext"/>
    <w:basedOn w:val="BodyText"/>
    <w:link w:val="IvDbodytextChar"/>
    <w:qFormat/>
    <w:rsid w:val="005D1B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5D1B7A"/>
    <w:rPr>
      <w:rFonts w:ascii="Arial" w:eastAsia="Times New Roman" w:hAnsi="Arial" w:cs="Times New Roman"/>
      <w:spacing w:val="2"/>
      <w:sz w:val="20"/>
      <w:szCs w:val="20"/>
      <w:lang w:val="en-US" w:eastAsia="zh-CN"/>
    </w:rPr>
  </w:style>
  <w:style w:type="paragraph" w:styleId="BodyText">
    <w:name w:val="Body Text"/>
    <w:basedOn w:val="Normal"/>
    <w:link w:val="BodyTextChar"/>
    <w:uiPriority w:val="99"/>
    <w:semiHidden/>
    <w:unhideWhenUsed/>
    <w:rsid w:val="005D1B7A"/>
  </w:style>
  <w:style w:type="character" w:customStyle="1" w:styleId="BodyTextChar">
    <w:name w:val="Body Text Char"/>
    <w:basedOn w:val="DefaultParagraphFont"/>
    <w:link w:val="BodyText"/>
    <w:uiPriority w:val="99"/>
    <w:semiHidden/>
    <w:rsid w:val="005D1B7A"/>
    <w:rPr>
      <w:rFonts w:ascii="Arial" w:eastAsia="Times New Roman" w:hAnsi="Arial" w:cs="Times New Roman"/>
      <w:sz w:val="20"/>
      <w:szCs w:val="20"/>
      <w:lang w:val="en-GB" w:eastAsia="zh-CN"/>
    </w:rPr>
  </w:style>
  <w:style w:type="paragraph" w:styleId="Revision">
    <w:name w:val="Revision"/>
    <w:hidden/>
    <w:uiPriority w:val="99"/>
    <w:semiHidden/>
    <w:rsid w:val="005C1621"/>
    <w:pPr>
      <w:spacing w:after="0" w:line="240" w:lineRule="auto"/>
    </w:pPr>
    <w:rPr>
      <w:rFonts w:ascii="Arial" w:eastAsia="Times New Roman" w:hAnsi="Arial" w:cs="Times New Roman"/>
      <w:sz w:val="20"/>
      <w:szCs w:val="20"/>
      <w:lang w:val="en-GB" w:eastAsia="zh-CN"/>
    </w:rPr>
  </w:style>
  <w:style w:type="paragraph" w:customStyle="1" w:styleId="Proposal">
    <w:name w:val="Proposal"/>
    <w:basedOn w:val="Normal"/>
    <w:rsid w:val="00B44EB7"/>
    <w:pPr>
      <w:numPr>
        <w:numId w:val="21"/>
      </w:numPr>
      <w:tabs>
        <w:tab w:val="left" w:pos="1701"/>
      </w:tabs>
    </w:pPr>
    <w:rPr>
      <w:rFonts w:eastAsiaTheme="minorEastAsia"/>
      <w:b/>
      <w:bCs/>
    </w:rPr>
  </w:style>
  <w:style w:type="paragraph" w:customStyle="1" w:styleId="paragraph">
    <w:name w:val="paragraph"/>
    <w:basedOn w:val="Normal"/>
    <w:rsid w:val="006B68B8"/>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04000">
      <w:bodyDiv w:val="1"/>
      <w:marLeft w:val="0"/>
      <w:marRight w:val="0"/>
      <w:marTop w:val="0"/>
      <w:marBottom w:val="0"/>
      <w:divBdr>
        <w:top w:val="none" w:sz="0" w:space="0" w:color="auto"/>
        <w:left w:val="none" w:sz="0" w:space="0" w:color="auto"/>
        <w:bottom w:val="none" w:sz="0" w:space="0" w:color="auto"/>
        <w:right w:val="none" w:sz="0" w:space="0" w:color="auto"/>
      </w:divBdr>
    </w:div>
    <w:div w:id="530652429">
      <w:bodyDiv w:val="1"/>
      <w:marLeft w:val="0"/>
      <w:marRight w:val="0"/>
      <w:marTop w:val="0"/>
      <w:marBottom w:val="0"/>
      <w:divBdr>
        <w:top w:val="none" w:sz="0" w:space="0" w:color="auto"/>
        <w:left w:val="none" w:sz="0" w:space="0" w:color="auto"/>
        <w:bottom w:val="none" w:sz="0" w:space="0" w:color="auto"/>
        <w:right w:val="none" w:sz="0" w:space="0" w:color="auto"/>
      </w:divBdr>
    </w:div>
    <w:div w:id="764617306">
      <w:bodyDiv w:val="1"/>
      <w:marLeft w:val="0"/>
      <w:marRight w:val="0"/>
      <w:marTop w:val="0"/>
      <w:marBottom w:val="0"/>
      <w:divBdr>
        <w:top w:val="none" w:sz="0" w:space="0" w:color="auto"/>
        <w:left w:val="none" w:sz="0" w:space="0" w:color="auto"/>
        <w:bottom w:val="none" w:sz="0" w:space="0" w:color="auto"/>
        <w:right w:val="none" w:sz="0" w:space="0" w:color="auto"/>
      </w:divBdr>
    </w:div>
    <w:div w:id="772164376">
      <w:bodyDiv w:val="1"/>
      <w:marLeft w:val="0"/>
      <w:marRight w:val="0"/>
      <w:marTop w:val="0"/>
      <w:marBottom w:val="0"/>
      <w:divBdr>
        <w:top w:val="none" w:sz="0" w:space="0" w:color="auto"/>
        <w:left w:val="none" w:sz="0" w:space="0" w:color="auto"/>
        <w:bottom w:val="none" w:sz="0" w:space="0" w:color="auto"/>
        <w:right w:val="none" w:sz="0" w:space="0" w:color="auto"/>
      </w:divBdr>
    </w:div>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220167156">
      <w:bodyDiv w:val="1"/>
      <w:marLeft w:val="0"/>
      <w:marRight w:val="0"/>
      <w:marTop w:val="0"/>
      <w:marBottom w:val="0"/>
      <w:divBdr>
        <w:top w:val="none" w:sz="0" w:space="0" w:color="auto"/>
        <w:left w:val="none" w:sz="0" w:space="0" w:color="auto"/>
        <w:bottom w:val="none" w:sz="0" w:space="0" w:color="auto"/>
        <w:right w:val="none" w:sz="0" w:space="0" w:color="auto"/>
      </w:divBdr>
    </w:div>
    <w:div w:id="1227915067">
      <w:bodyDiv w:val="1"/>
      <w:marLeft w:val="0"/>
      <w:marRight w:val="0"/>
      <w:marTop w:val="0"/>
      <w:marBottom w:val="0"/>
      <w:divBdr>
        <w:top w:val="none" w:sz="0" w:space="0" w:color="auto"/>
        <w:left w:val="none" w:sz="0" w:space="0" w:color="auto"/>
        <w:bottom w:val="none" w:sz="0" w:space="0" w:color="auto"/>
        <w:right w:val="none" w:sz="0" w:space="0" w:color="auto"/>
      </w:divBdr>
    </w:div>
    <w:div w:id="1647319996">
      <w:bodyDiv w:val="1"/>
      <w:marLeft w:val="0"/>
      <w:marRight w:val="0"/>
      <w:marTop w:val="0"/>
      <w:marBottom w:val="0"/>
      <w:divBdr>
        <w:top w:val="none" w:sz="0" w:space="0" w:color="auto"/>
        <w:left w:val="none" w:sz="0" w:space="0" w:color="auto"/>
        <w:bottom w:val="none" w:sz="0" w:space="0" w:color="auto"/>
        <w:right w:val="none" w:sz="0" w:space="0" w:color="auto"/>
      </w:divBdr>
    </w:div>
    <w:div w:id="1743525511">
      <w:bodyDiv w:val="1"/>
      <w:marLeft w:val="0"/>
      <w:marRight w:val="0"/>
      <w:marTop w:val="0"/>
      <w:marBottom w:val="0"/>
      <w:divBdr>
        <w:top w:val="none" w:sz="0" w:space="0" w:color="auto"/>
        <w:left w:val="none" w:sz="0" w:space="0" w:color="auto"/>
        <w:bottom w:val="none" w:sz="0" w:space="0" w:color="auto"/>
        <w:right w:val="none" w:sz="0" w:space="0" w:color="auto"/>
      </w:divBdr>
    </w:div>
    <w:div w:id="1783765787">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E4CE2-ABCE-42DD-A2AD-2A108A3001FB}">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3.xml><?xml version="1.0" encoding="utf-8"?>
<ds:datastoreItem xmlns:ds="http://schemas.openxmlformats.org/officeDocument/2006/customXml" ds:itemID="{84D8B375-AE28-4C59-AA60-8314D9BA2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9F0C7-83A5-4963-8BB6-4BFEA2765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3497</TotalTime>
  <Pages>31</Pages>
  <Words>11593</Words>
  <Characters>61446</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1572</cp:revision>
  <dcterms:created xsi:type="dcterms:W3CDTF">2019-08-23T00:25:00Z</dcterms:created>
  <dcterms:modified xsi:type="dcterms:W3CDTF">2020-04-09T21:57:00Z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